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14DE2" w14:textId="39E4E1DE" w:rsidR="00242252" w:rsidRPr="00CE0424" w:rsidRDefault="00242252" w:rsidP="00242252">
      <w:pPr>
        <w:pStyle w:val="3GPPHeader"/>
        <w:spacing w:after="60"/>
        <w:rPr>
          <w:sz w:val="32"/>
          <w:szCs w:val="32"/>
          <w:highlight w:val="yellow"/>
        </w:rPr>
      </w:pPr>
      <w:bookmarkStart w:id="0" w:name="_GoBack"/>
      <w:bookmarkEnd w:id="0"/>
      <w:r w:rsidRPr="00CE0424">
        <w:t xml:space="preserve">3GPP TSG-RAN </w:t>
      </w:r>
      <w:r w:rsidRPr="00936875">
        <w:t>WG2 #10</w:t>
      </w:r>
      <w:r>
        <w:t>9-e</w:t>
      </w:r>
      <w:r w:rsidRPr="00CE0424">
        <w:tab/>
      </w:r>
      <w:r w:rsidR="00F77093" w:rsidRPr="00F77093">
        <w:rPr>
          <w:sz w:val="32"/>
          <w:szCs w:val="32"/>
        </w:rPr>
        <w:t>R2-2001251</w:t>
      </w:r>
    </w:p>
    <w:p w14:paraId="1BC5B823" w14:textId="77777777" w:rsidR="00242252" w:rsidRDefault="00242252" w:rsidP="00242252">
      <w:pPr>
        <w:pStyle w:val="CRCoverPage"/>
        <w:outlineLvl w:val="0"/>
        <w:rPr>
          <w:b/>
          <w:noProof/>
          <w:sz w:val="24"/>
          <w:lang w:eastAsia="en-US"/>
        </w:rPr>
      </w:pPr>
      <w:r>
        <w:rPr>
          <w:b/>
          <w:noProof/>
          <w:sz w:val="24"/>
        </w:rPr>
        <w:t>Electronic Meeting, 24</w:t>
      </w:r>
      <w:r>
        <w:rPr>
          <w:b/>
          <w:noProof/>
          <w:sz w:val="24"/>
          <w:vertAlign w:val="superscript"/>
        </w:rPr>
        <w:t>th</w:t>
      </w:r>
      <w:r>
        <w:rPr>
          <w:b/>
          <w:noProof/>
          <w:sz w:val="24"/>
        </w:rPr>
        <w:t xml:space="preserve"> February – 6</w:t>
      </w:r>
      <w:r>
        <w:rPr>
          <w:b/>
          <w:noProof/>
          <w:sz w:val="24"/>
          <w:vertAlign w:val="superscript"/>
        </w:rPr>
        <w:t>th</w:t>
      </w:r>
      <w:r>
        <w:rPr>
          <w:b/>
          <w:noProof/>
          <w:sz w:val="24"/>
        </w:rPr>
        <w:t xml:space="preserve"> March 2020</w:t>
      </w:r>
    </w:p>
    <w:p w14:paraId="27087274" w14:textId="77777777" w:rsidR="00E90E49" w:rsidRPr="00CE0424" w:rsidRDefault="00E90E49" w:rsidP="00357380">
      <w:pPr>
        <w:pStyle w:val="3GPPHeader"/>
      </w:pPr>
    </w:p>
    <w:p w14:paraId="0A1B8551" w14:textId="61DF6A14" w:rsidR="00E90E49" w:rsidRPr="0031720C" w:rsidRDefault="00E90E49" w:rsidP="00311702">
      <w:pPr>
        <w:pStyle w:val="3GPPHeader"/>
        <w:rPr>
          <w:sz w:val="22"/>
          <w:szCs w:val="22"/>
          <w:lang w:val="en-US"/>
        </w:rPr>
      </w:pPr>
      <w:r w:rsidRPr="0031720C">
        <w:rPr>
          <w:sz w:val="22"/>
          <w:szCs w:val="22"/>
          <w:lang w:val="en-US"/>
        </w:rPr>
        <w:t>Agenda Item:</w:t>
      </w:r>
      <w:r w:rsidRPr="0031720C">
        <w:rPr>
          <w:sz w:val="22"/>
          <w:szCs w:val="22"/>
          <w:lang w:val="en-US"/>
        </w:rPr>
        <w:tab/>
      </w:r>
      <w:r w:rsidR="0031720C" w:rsidRPr="0031720C">
        <w:rPr>
          <w:sz w:val="22"/>
          <w:szCs w:val="22"/>
          <w:lang w:val="en-US"/>
        </w:rPr>
        <w:t>6.10.3</w:t>
      </w:r>
    </w:p>
    <w:p w14:paraId="5CD6183D" w14:textId="46A48EF2"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31720C">
        <w:rPr>
          <w:sz w:val="22"/>
          <w:szCs w:val="22"/>
        </w:rPr>
        <w:t>, Me</w:t>
      </w:r>
      <w:r w:rsidR="00CA7098">
        <w:rPr>
          <w:sz w:val="22"/>
          <w:szCs w:val="22"/>
        </w:rPr>
        <w:t>diaTek</w:t>
      </w:r>
      <w:r w:rsidR="00934857">
        <w:rPr>
          <w:sz w:val="22"/>
          <w:szCs w:val="22"/>
        </w:rPr>
        <w:t xml:space="preserve"> Inc.</w:t>
      </w:r>
      <w:r w:rsidR="00CA7098">
        <w:rPr>
          <w:sz w:val="22"/>
          <w:szCs w:val="22"/>
        </w:rPr>
        <w:t xml:space="preserve">, </w:t>
      </w:r>
      <w:r w:rsidR="00934857" w:rsidRPr="00934857">
        <w:rPr>
          <w:sz w:val="22"/>
          <w:szCs w:val="22"/>
        </w:rPr>
        <w:t>ZTE Corporation</w:t>
      </w:r>
      <w:r w:rsidR="00CA7098">
        <w:rPr>
          <w:sz w:val="22"/>
          <w:szCs w:val="22"/>
        </w:rPr>
        <w:t xml:space="preserve">, </w:t>
      </w:r>
      <w:r w:rsidR="00934857" w:rsidRPr="00934857">
        <w:rPr>
          <w:sz w:val="22"/>
          <w:szCs w:val="22"/>
        </w:rPr>
        <w:t>LG Electronics Inc.</w:t>
      </w:r>
    </w:p>
    <w:p w14:paraId="1C6CD59F" w14:textId="23708E80" w:rsidR="00E90E49" w:rsidRPr="00CE0424" w:rsidRDefault="003D3C45" w:rsidP="00311702">
      <w:pPr>
        <w:pStyle w:val="3GPPHeader"/>
        <w:rPr>
          <w:sz w:val="22"/>
          <w:szCs w:val="22"/>
        </w:rPr>
      </w:pPr>
      <w:r>
        <w:rPr>
          <w:sz w:val="22"/>
          <w:szCs w:val="22"/>
        </w:rPr>
        <w:t>Title:</w:t>
      </w:r>
      <w:r w:rsidR="00E90E49" w:rsidRPr="00CE0424">
        <w:rPr>
          <w:sz w:val="22"/>
          <w:szCs w:val="22"/>
        </w:rPr>
        <w:tab/>
      </w:r>
      <w:r w:rsidR="00CA7098">
        <w:rPr>
          <w:sz w:val="22"/>
          <w:szCs w:val="22"/>
        </w:rPr>
        <w:t>Granular reporting of early measurement results</w:t>
      </w:r>
    </w:p>
    <w:p w14:paraId="164BF919" w14:textId="77777777" w:rsidR="00E90E49" w:rsidRPr="00CE0424" w:rsidRDefault="00E90E49" w:rsidP="00D546FF">
      <w:pPr>
        <w:pStyle w:val="3GPPHeader"/>
        <w:rPr>
          <w:sz w:val="22"/>
          <w:szCs w:val="22"/>
        </w:rPr>
      </w:pPr>
      <w:r w:rsidRPr="00CE0424">
        <w:rPr>
          <w:sz w:val="22"/>
          <w:szCs w:val="22"/>
        </w:rPr>
        <w:t xml:space="preserve">Document </w:t>
      </w:r>
      <w:r w:rsidRPr="00E17876">
        <w:rPr>
          <w:sz w:val="22"/>
          <w:szCs w:val="22"/>
        </w:rPr>
        <w:t>for:</w:t>
      </w:r>
      <w:r w:rsidRPr="00E17876">
        <w:rPr>
          <w:sz w:val="22"/>
          <w:szCs w:val="22"/>
        </w:rPr>
        <w:tab/>
        <w:t>Discussion, Decision</w:t>
      </w:r>
    </w:p>
    <w:p w14:paraId="7BA000BB" w14:textId="77777777" w:rsidR="00E90E49" w:rsidRPr="00CE0424" w:rsidRDefault="00E90E49" w:rsidP="00E90E49"/>
    <w:p w14:paraId="4448FF2B" w14:textId="77777777" w:rsidR="00E90E49" w:rsidRPr="00CE0424" w:rsidRDefault="00230D18" w:rsidP="00CE0424">
      <w:pPr>
        <w:pStyle w:val="Heading1"/>
      </w:pPr>
      <w:r>
        <w:t>1</w:t>
      </w:r>
      <w:r>
        <w:tab/>
      </w:r>
      <w:r w:rsidR="00E90E49" w:rsidRPr="00CE0424">
        <w:t>Introduction</w:t>
      </w:r>
    </w:p>
    <w:p w14:paraId="4413E167" w14:textId="00AE9C19" w:rsidR="00005238" w:rsidRPr="00CF77B6" w:rsidRDefault="009C6ECA" w:rsidP="002740CF">
      <w:pPr>
        <w:pStyle w:val="BodyText"/>
        <w:rPr>
          <w:lang w:val="en-US"/>
        </w:rPr>
      </w:pPr>
      <w:r>
        <w:t xml:space="preserve">In this contribution, we discuss </w:t>
      </w:r>
      <w:r w:rsidR="002740CF">
        <w:t>th</w:t>
      </w:r>
      <w:r w:rsidR="00E82057">
        <w:t xml:space="preserve">e </w:t>
      </w:r>
      <w:r w:rsidR="00751B38">
        <w:t>issue of early measurement reporting, specifically on how t</w:t>
      </w:r>
      <w:r w:rsidR="00464372">
        <w:t>o enable t</w:t>
      </w:r>
      <w:r w:rsidR="00751B38">
        <w:t xml:space="preserve">he network </w:t>
      </w:r>
      <w:r w:rsidR="00464372">
        <w:t xml:space="preserve">to </w:t>
      </w:r>
      <w:r w:rsidR="00751B38">
        <w:t xml:space="preserve">request </w:t>
      </w:r>
      <w:r w:rsidR="00464372">
        <w:t xml:space="preserve">only </w:t>
      </w:r>
      <w:r w:rsidR="00751B38">
        <w:t xml:space="preserve">the measurement results </w:t>
      </w:r>
      <w:r w:rsidR="00464372">
        <w:t>that it is interested i</w:t>
      </w:r>
      <w:r w:rsidR="00A27B71">
        <w:t>n</w:t>
      </w:r>
      <w:r w:rsidR="001C7F2D">
        <w:t>.</w:t>
      </w:r>
    </w:p>
    <w:p w14:paraId="10407D44" w14:textId="77777777" w:rsidR="004000E8" w:rsidRPr="00CE0424" w:rsidRDefault="00230D18" w:rsidP="00CE0424">
      <w:pPr>
        <w:pStyle w:val="Heading1"/>
      </w:pPr>
      <w:bookmarkStart w:id="1" w:name="_Ref178064866"/>
      <w:r>
        <w:t>2</w:t>
      </w:r>
      <w:r>
        <w:tab/>
      </w:r>
      <w:r w:rsidR="004000E8" w:rsidRPr="00CE0424">
        <w:t>Discussion</w:t>
      </w:r>
      <w:bookmarkEnd w:id="1"/>
    </w:p>
    <w:p w14:paraId="24D7BDA6" w14:textId="22D7BD2D" w:rsidR="00723708" w:rsidRDefault="00723708" w:rsidP="00723708">
      <w:pPr>
        <w:pStyle w:val="Heading2"/>
        <w:rPr>
          <w:rFonts w:cs="Arial"/>
        </w:rPr>
      </w:pPr>
      <w:r>
        <w:t>2.1. LTE</w:t>
      </w:r>
    </w:p>
    <w:p w14:paraId="3D3132A0" w14:textId="238AF4A2" w:rsidR="00163E32" w:rsidRPr="00163E32" w:rsidRDefault="00163E32" w:rsidP="00163E32">
      <w:pPr>
        <w:rPr>
          <w:rFonts w:ascii="Arial" w:hAnsi="Arial" w:cs="Arial"/>
        </w:rPr>
      </w:pPr>
      <w:r w:rsidRPr="00163E32">
        <w:rPr>
          <w:rFonts w:ascii="Arial" w:hAnsi="Arial" w:cs="Arial"/>
        </w:rPr>
        <w:t xml:space="preserve">In LTE rel-15, the network indicates that it supports early measurements by including </w:t>
      </w:r>
      <w:r w:rsidRPr="00163E32">
        <w:rPr>
          <w:rFonts w:ascii="Arial" w:hAnsi="Arial" w:cs="Arial"/>
          <w:i/>
        </w:rPr>
        <w:t>idleModeMeasurements-r15</w:t>
      </w:r>
      <w:r w:rsidRPr="00163E32">
        <w:rPr>
          <w:rFonts w:ascii="Arial" w:hAnsi="Arial" w:cs="Arial"/>
        </w:rPr>
        <w:t xml:space="preserve"> in SIB2. The UE indicates that it has early measurements available in </w:t>
      </w:r>
      <w:proofErr w:type="spellStart"/>
      <w:r w:rsidRPr="00163E32">
        <w:rPr>
          <w:rFonts w:ascii="Arial" w:hAnsi="Arial" w:cs="Arial"/>
          <w:i/>
        </w:rPr>
        <w:t>RRCConnectionSetupComplete</w:t>
      </w:r>
      <w:proofErr w:type="spellEnd"/>
      <w:r w:rsidRPr="00163E32">
        <w:rPr>
          <w:rFonts w:ascii="Arial" w:hAnsi="Arial" w:cs="Arial"/>
          <w:i/>
        </w:rPr>
        <w:t xml:space="preserve"> </w:t>
      </w:r>
      <w:r w:rsidRPr="00163E32">
        <w:rPr>
          <w:rFonts w:ascii="Arial" w:hAnsi="Arial" w:cs="Arial"/>
        </w:rPr>
        <w:t xml:space="preserve">or </w:t>
      </w:r>
      <w:proofErr w:type="spellStart"/>
      <w:r w:rsidRPr="00163E32">
        <w:rPr>
          <w:rFonts w:ascii="Arial" w:hAnsi="Arial" w:cs="Arial"/>
          <w:i/>
        </w:rPr>
        <w:t>RRCConnectionResumeComplete</w:t>
      </w:r>
      <w:proofErr w:type="spellEnd"/>
      <w:r w:rsidRPr="00163E32">
        <w:rPr>
          <w:rFonts w:ascii="Arial" w:hAnsi="Arial" w:cs="Arial"/>
        </w:rPr>
        <w:t xml:space="preserve"> by including </w:t>
      </w:r>
      <w:r w:rsidRPr="00163E32">
        <w:rPr>
          <w:rFonts w:ascii="Arial" w:hAnsi="Arial" w:cs="Arial"/>
          <w:i/>
        </w:rPr>
        <w:t xml:space="preserve">idleMeasAvailable-r15. </w:t>
      </w:r>
      <w:r w:rsidRPr="00163E32">
        <w:rPr>
          <w:rFonts w:ascii="Arial" w:hAnsi="Arial" w:cs="Arial"/>
        </w:rPr>
        <w:t xml:space="preserve">The network can then request the UE to send the measurements by sending a </w:t>
      </w:r>
      <w:proofErr w:type="spellStart"/>
      <w:r w:rsidRPr="00163E32">
        <w:rPr>
          <w:rFonts w:ascii="Arial" w:hAnsi="Arial" w:cs="Arial"/>
          <w:i/>
        </w:rPr>
        <w:t>UEInformationRequest</w:t>
      </w:r>
      <w:proofErr w:type="spellEnd"/>
      <w:r w:rsidRPr="00163E32">
        <w:rPr>
          <w:rFonts w:ascii="Arial" w:hAnsi="Arial" w:cs="Arial"/>
        </w:rPr>
        <w:t xml:space="preserve"> message that includes </w:t>
      </w:r>
      <w:r w:rsidRPr="00163E32">
        <w:rPr>
          <w:rFonts w:ascii="Arial" w:hAnsi="Arial" w:cs="Arial"/>
          <w:i/>
        </w:rPr>
        <w:t>idleModeMeasurementReq-r15.</w:t>
      </w:r>
      <w:r w:rsidRPr="00163E32">
        <w:rPr>
          <w:rFonts w:ascii="Arial" w:hAnsi="Arial" w:cs="Arial"/>
        </w:rPr>
        <w:t xml:space="preserve"> </w:t>
      </w:r>
    </w:p>
    <w:p w14:paraId="236FFBCB" w14:textId="77777777" w:rsidR="00163E32" w:rsidRPr="00163E32" w:rsidRDefault="00163E32" w:rsidP="00163E32">
      <w:pPr>
        <w:rPr>
          <w:rFonts w:ascii="Arial" w:hAnsi="Arial" w:cs="Arial"/>
          <w:i/>
        </w:rPr>
      </w:pPr>
      <w:r w:rsidRPr="00163E32">
        <w:rPr>
          <w:rFonts w:ascii="Arial" w:hAnsi="Arial" w:cs="Arial"/>
        </w:rPr>
        <w:t xml:space="preserve">In LTE rel-16, it has been agreed to introduce a new indicator in SIB2 </w:t>
      </w:r>
      <w:r w:rsidRPr="00163E32">
        <w:rPr>
          <w:rFonts w:ascii="Arial" w:hAnsi="Arial" w:cs="Arial"/>
          <w:i/>
        </w:rPr>
        <w:t xml:space="preserve">idleModeMeasurements-r16 </w:t>
      </w:r>
      <w:r w:rsidRPr="00163E32">
        <w:rPr>
          <w:rFonts w:ascii="Arial" w:hAnsi="Arial" w:cs="Arial"/>
        </w:rPr>
        <w:t xml:space="preserve">that indicates that the network supports early measurement for NR carriers. It has also been agreed that the network can request the early measurements in </w:t>
      </w:r>
      <w:r w:rsidRPr="00163E32">
        <w:rPr>
          <w:rFonts w:ascii="Arial" w:hAnsi="Arial" w:cs="Arial"/>
          <w:i/>
        </w:rPr>
        <w:t xml:space="preserve">RRCConnectionResume </w:t>
      </w:r>
      <w:r w:rsidRPr="00163E32">
        <w:rPr>
          <w:rFonts w:ascii="Arial" w:hAnsi="Arial" w:cs="Arial"/>
        </w:rPr>
        <w:t xml:space="preserve">by including </w:t>
      </w:r>
      <w:r w:rsidRPr="00163E32">
        <w:rPr>
          <w:rFonts w:ascii="Arial" w:hAnsi="Arial" w:cs="Arial"/>
          <w:i/>
        </w:rPr>
        <w:t>idleModeMeasurementReq-r16.</w:t>
      </w:r>
    </w:p>
    <w:p w14:paraId="1A1B6228" w14:textId="3864E374" w:rsidR="00163E32" w:rsidRDefault="00163E32" w:rsidP="00163E32">
      <w:pPr>
        <w:rPr>
          <w:rFonts w:ascii="Arial" w:hAnsi="Arial" w:cs="Arial"/>
        </w:rPr>
      </w:pPr>
      <w:r w:rsidRPr="00163E32">
        <w:rPr>
          <w:rFonts w:ascii="Arial" w:hAnsi="Arial" w:cs="Arial"/>
        </w:rPr>
        <w:t xml:space="preserve">In rel-15, since only E-UTRA carriers can be configured for early measurements, the meaning of all the above indicator IEs was unambiguous, and they were defined as of type ENUMERATED {true}. In rel-16, since the UE can be configured with both E-UTRA and NR carriers for early measurements, and the UE may have E-UTRA and/or NR early measurement results to report, some ambiguity </w:t>
      </w:r>
      <w:r w:rsidR="00E034AD">
        <w:rPr>
          <w:rFonts w:ascii="Arial" w:hAnsi="Arial" w:cs="Arial"/>
        </w:rPr>
        <w:t>may arise</w:t>
      </w:r>
      <w:r w:rsidRPr="00163E32">
        <w:rPr>
          <w:rFonts w:ascii="Arial" w:hAnsi="Arial" w:cs="Arial"/>
        </w:rPr>
        <w:t xml:space="preserve">. Also, clarification is needed whether the existing request/availability indicators in </w:t>
      </w:r>
      <w:proofErr w:type="spellStart"/>
      <w:r w:rsidRPr="00163E32">
        <w:rPr>
          <w:rFonts w:ascii="Arial" w:hAnsi="Arial" w:cs="Arial"/>
          <w:i/>
        </w:rPr>
        <w:t>UEInformationRequest</w:t>
      </w:r>
      <w:proofErr w:type="spellEnd"/>
      <w:r w:rsidRPr="00163E32">
        <w:rPr>
          <w:rFonts w:ascii="Arial" w:hAnsi="Arial" w:cs="Arial"/>
          <w:i/>
        </w:rPr>
        <w:t xml:space="preserve"> </w:t>
      </w:r>
      <w:r w:rsidRPr="00163E32">
        <w:rPr>
          <w:rFonts w:ascii="Arial" w:hAnsi="Arial" w:cs="Arial"/>
        </w:rPr>
        <w:t xml:space="preserve">and </w:t>
      </w:r>
      <w:proofErr w:type="spellStart"/>
      <w:r w:rsidRPr="00163E32">
        <w:rPr>
          <w:rFonts w:ascii="Arial" w:hAnsi="Arial" w:cs="Arial"/>
          <w:i/>
        </w:rPr>
        <w:t>RRCConnectionSetup</w:t>
      </w:r>
      <w:proofErr w:type="spellEnd"/>
      <w:r w:rsidRPr="00163E32">
        <w:rPr>
          <w:rFonts w:ascii="Arial" w:hAnsi="Arial" w:cs="Arial"/>
          <w:i/>
        </w:rPr>
        <w:t>/</w:t>
      </w:r>
      <w:proofErr w:type="spellStart"/>
      <w:r w:rsidRPr="00163E32">
        <w:rPr>
          <w:rFonts w:ascii="Arial" w:hAnsi="Arial" w:cs="Arial"/>
          <w:i/>
        </w:rPr>
        <w:t>ResumeComplete</w:t>
      </w:r>
      <w:proofErr w:type="spellEnd"/>
      <w:r w:rsidRPr="00163E32">
        <w:rPr>
          <w:rFonts w:ascii="Arial" w:hAnsi="Arial" w:cs="Arial"/>
          <w:i/>
        </w:rPr>
        <w:t xml:space="preserve"> </w:t>
      </w:r>
      <w:r w:rsidRPr="00163E32">
        <w:rPr>
          <w:rFonts w:ascii="Arial" w:hAnsi="Arial" w:cs="Arial"/>
        </w:rPr>
        <w:t xml:space="preserve">are </w:t>
      </w:r>
      <w:proofErr w:type="gramStart"/>
      <w:r w:rsidRPr="00163E32">
        <w:rPr>
          <w:rFonts w:ascii="Arial" w:hAnsi="Arial" w:cs="Arial"/>
        </w:rPr>
        <w:t>sufficient</w:t>
      </w:r>
      <w:proofErr w:type="gramEnd"/>
      <w:r w:rsidRPr="00163E32">
        <w:rPr>
          <w:rFonts w:ascii="Arial" w:hAnsi="Arial" w:cs="Arial"/>
        </w:rPr>
        <w:t xml:space="preserve"> in rel-16.</w:t>
      </w:r>
    </w:p>
    <w:p w14:paraId="27914FFB" w14:textId="5C78D723" w:rsidR="00163E32" w:rsidRPr="00163E32" w:rsidRDefault="003D21A0" w:rsidP="00163E32">
      <w:pPr>
        <w:rPr>
          <w:rFonts w:ascii="Arial" w:hAnsi="Arial" w:cs="Arial"/>
        </w:rPr>
      </w:pPr>
      <w:r w:rsidRPr="003D21A0">
        <w:rPr>
          <w:rFonts w:ascii="Arial" w:hAnsi="Arial" w:cs="Arial"/>
        </w:rPr>
        <w:t xml:space="preserve">During the email discussion 108_54 </w:t>
      </w:r>
      <w:r w:rsidRPr="00242252">
        <w:rPr>
          <w:rFonts w:ascii="Arial" w:hAnsi="Arial" w:cs="Arial"/>
        </w:rPr>
        <w:t>[</w:t>
      </w:r>
      <w:r w:rsidR="00242252" w:rsidRPr="00242252">
        <w:rPr>
          <w:rFonts w:ascii="Arial" w:hAnsi="Arial" w:cs="Arial"/>
        </w:rPr>
        <w:t>1</w:t>
      </w:r>
      <w:r w:rsidRPr="00242252">
        <w:rPr>
          <w:rFonts w:ascii="Arial" w:hAnsi="Arial" w:cs="Arial"/>
        </w:rPr>
        <w:t>],</w:t>
      </w:r>
      <w:r>
        <w:rPr>
          <w:rFonts w:ascii="Arial" w:hAnsi="Arial" w:cs="Arial"/>
        </w:rPr>
        <w:t xml:space="preserve"> </w:t>
      </w:r>
      <w:r w:rsidR="00163E32" w:rsidRPr="00163E32">
        <w:rPr>
          <w:rFonts w:ascii="Arial" w:hAnsi="Arial" w:cs="Arial"/>
        </w:rPr>
        <w:t>two possible way forwards</w:t>
      </w:r>
      <w:r>
        <w:rPr>
          <w:rFonts w:ascii="Arial" w:hAnsi="Arial" w:cs="Arial"/>
        </w:rPr>
        <w:t xml:space="preserve"> were discussed:</w:t>
      </w:r>
    </w:p>
    <w:p w14:paraId="0CB6138C" w14:textId="5769E0F8" w:rsidR="00163E32" w:rsidRPr="00163E32" w:rsidRDefault="00163E32" w:rsidP="00163E32">
      <w:pPr>
        <w:pStyle w:val="ListParagraph"/>
        <w:widowControl w:val="0"/>
        <w:numPr>
          <w:ilvl w:val="0"/>
          <w:numId w:val="28"/>
        </w:numPr>
        <w:spacing w:after="180"/>
        <w:contextualSpacing/>
        <w:rPr>
          <w:rFonts w:ascii="Arial" w:hAnsi="Arial" w:cs="Arial"/>
          <w:sz w:val="20"/>
          <w:szCs w:val="20"/>
        </w:rPr>
      </w:pPr>
      <w:r w:rsidRPr="00163E32">
        <w:rPr>
          <w:rFonts w:ascii="Arial" w:hAnsi="Arial" w:cs="Arial"/>
          <w:i/>
          <w:sz w:val="20"/>
          <w:szCs w:val="20"/>
        </w:rPr>
        <w:t>Non-granular request/reporting:</w:t>
      </w:r>
      <w:r w:rsidRPr="00163E32">
        <w:rPr>
          <w:rFonts w:ascii="Arial" w:hAnsi="Arial" w:cs="Arial"/>
          <w:sz w:val="20"/>
          <w:szCs w:val="20"/>
        </w:rPr>
        <w:t xml:space="preserve"> The new indicators are also defined as ENUMERATED {true}, signifying that the UE will be indicate it has early measurement results and network will request the early measurements results without granularity (i.e. UE will send the indication when it has any measurement results, be it E-UTRA and/or NR, and upon the reception of the request indicator from the network, it sends all the measurement results it has). </w:t>
      </w:r>
    </w:p>
    <w:p w14:paraId="4018A0A6" w14:textId="77777777" w:rsidR="00163E32" w:rsidRPr="00163E32" w:rsidRDefault="00163E32" w:rsidP="00163E32">
      <w:pPr>
        <w:pStyle w:val="ListParagraph"/>
        <w:widowControl w:val="0"/>
        <w:numPr>
          <w:ilvl w:val="0"/>
          <w:numId w:val="28"/>
        </w:numPr>
        <w:spacing w:after="180"/>
        <w:contextualSpacing/>
        <w:rPr>
          <w:rFonts w:ascii="Arial" w:hAnsi="Arial" w:cs="Arial"/>
          <w:sz w:val="20"/>
          <w:szCs w:val="20"/>
        </w:rPr>
      </w:pPr>
      <w:r w:rsidRPr="00163E32">
        <w:rPr>
          <w:rFonts w:ascii="Arial" w:hAnsi="Arial" w:cs="Arial"/>
          <w:i/>
          <w:sz w:val="20"/>
          <w:szCs w:val="20"/>
        </w:rPr>
        <w:t>Granular request/reporting:</w:t>
      </w:r>
      <w:r w:rsidRPr="00163E32">
        <w:rPr>
          <w:rFonts w:ascii="Arial" w:hAnsi="Arial" w:cs="Arial"/>
          <w:sz w:val="20"/>
          <w:szCs w:val="20"/>
        </w:rPr>
        <w:t xml:space="preserve"> The new indicators are defined to separately request or indicate availability of E-UTRA and/or NR results (e.g. ENUMERATED {E-UTRA, NR, both}). New request/availability indicators need to be defined in </w:t>
      </w:r>
      <w:r w:rsidRPr="00163E32">
        <w:rPr>
          <w:rFonts w:ascii="Arial" w:hAnsi="Arial" w:cs="Arial"/>
          <w:i/>
          <w:sz w:val="20"/>
          <w:szCs w:val="20"/>
        </w:rPr>
        <w:t xml:space="preserve">UEInformationRequest </w:t>
      </w:r>
      <w:r w:rsidRPr="00163E32">
        <w:rPr>
          <w:rFonts w:ascii="Arial" w:hAnsi="Arial" w:cs="Arial"/>
          <w:sz w:val="20"/>
          <w:szCs w:val="20"/>
        </w:rPr>
        <w:t xml:space="preserve">and </w:t>
      </w:r>
      <w:r w:rsidRPr="00163E32">
        <w:rPr>
          <w:rFonts w:ascii="Arial" w:hAnsi="Arial" w:cs="Arial"/>
          <w:i/>
          <w:sz w:val="20"/>
          <w:szCs w:val="20"/>
        </w:rPr>
        <w:t>RRCConnectionSetup/ResumeComplete</w:t>
      </w:r>
      <w:r w:rsidRPr="00163E32">
        <w:rPr>
          <w:rFonts w:ascii="Arial" w:hAnsi="Arial" w:cs="Arial"/>
          <w:sz w:val="20"/>
          <w:szCs w:val="20"/>
        </w:rPr>
        <w:t xml:space="preserve"> to support this case.</w:t>
      </w:r>
    </w:p>
    <w:p w14:paraId="2D3BF569" w14:textId="07181BB2" w:rsidR="00716820" w:rsidRDefault="00A3529D" w:rsidP="00163E32">
      <w:pPr>
        <w:rPr>
          <w:rFonts w:ascii="Arial" w:hAnsi="Arial" w:cs="Arial"/>
        </w:rPr>
      </w:pPr>
      <w:r>
        <w:rPr>
          <w:rFonts w:ascii="Arial" w:hAnsi="Arial" w:cs="Arial"/>
          <w:lang w:val="en-US"/>
        </w:rPr>
        <w:t>Granular reporting i</w:t>
      </w:r>
      <w:r w:rsidR="00163E32" w:rsidRPr="00163E32">
        <w:rPr>
          <w:rFonts w:ascii="Arial" w:hAnsi="Arial" w:cs="Arial"/>
        </w:rPr>
        <w:t xml:space="preserve">s more flexible and could lead to more optimal resource utilization (e.g. less resources can be granted when a UE indicates it has only E-UTRA measurement results as compared to when it </w:t>
      </w:r>
      <w:r w:rsidR="00163E32" w:rsidRPr="00163E32">
        <w:rPr>
          <w:rFonts w:ascii="Arial" w:hAnsi="Arial" w:cs="Arial"/>
        </w:rPr>
        <w:lastRenderedPageBreak/>
        <w:t xml:space="preserve">indicates it has both E-UTRA and NR results). </w:t>
      </w:r>
      <w:r w:rsidR="00F76137">
        <w:rPr>
          <w:rFonts w:ascii="Arial" w:hAnsi="Arial" w:cs="Arial"/>
        </w:rPr>
        <w:t xml:space="preserve">However, most companies </w:t>
      </w:r>
      <w:r w:rsidR="00716820">
        <w:rPr>
          <w:rFonts w:ascii="Arial" w:hAnsi="Arial" w:cs="Arial"/>
        </w:rPr>
        <w:t xml:space="preserve">didn’t support that option citing specification complexity. </w:t>
      </w:r>
    </w:p>
    <w:p w14:paraId="7420E3CD" w14:textId="05688D63" w:rsidR="009F3676" w:rsidRDefault="00716820" w:rsidP="00D46D30">
      <w:pPr>
        <w:pStyle w:val="BodyText"/>
        <w:rPr>
          <w:bCs/>
        </w:rPr>
      </w:pPr>
      <w:r>
        <w:rPr>
          <w:bCs/>
        </w:rPr>
        <w:t xml:space="preserve">However, </w:t>
      </w:r>
      <w:r w:rsidR="001555FB">
        <w:rPr>
          <w:bCs/>
        </w:rPr>
        <w:t xml:space="preserve">the required specification impact is minimal, and only </w:t>
      </w:r>
      <w:r w:rsidR="005F3D7A">
        <w:rPr>
          <w:bCs/>
        </w:rPr>
        <w:t xml:space="preserve">(some of) </w:t>
      </w:r>
      <w:r w:rsidR="001555FB">
        <w:rPr>
          <w:bCs/>
        </w:rPr>
        <w:t>the following is required:</w:t>
      </w:r>
    </w:p>
    <w:p w14:paraId="2B8F1776" w14:textId="438595E1" w:rsidR="001555FB" w:rsidRDefault="002464A7" w:rsidP="001555FB">
      <w:pPr>
        <w:pStyle w:val="BodyText"/>
        <w:numPr>
          <w:ilvl w:val="0"/>
          <w:numId w:val="29"/>
        </w:numPr>
        <w:rPr>
          <w:bCs/>
        </w:rPr>
      </w:pPr>
      <w:r>
        <w:rPr>
          <w:bCs/>
        </w:rPr>
        <w:t>ASN.1 signalling:</w:t>
      </w:r>
    </w:p>
    <w:p w14:paraId="10F98D2E" w14:textId="7ADC3923" w:rsidR="00F473BC" w:rsidRPr="00F473BC" w:rsidRDefault="00F473BC" w:rsidP="00EB0017">
      <w:pPr>
        <w:pStyle w:val="BodyText"/>
        <w:numPr>
          <w:ilvl w:val="1"/>
          <w:numId w:val="29"/>
        </w:numPr>
        <w:rPr>
          <w:bCs/>
          <w:i/>
        </w:rPr>
      </w:pPr>
      <w:r w:rsidRPr="00F473BC">
        <w:rPr>
          <w:i/>
        </w:rPr>
        <w:t>idleModeMeasurementReq-r16</w:t>
      </w:r>
      <w:r>
        <w:t xml:space="preserve"> in </w:t>
      </w:r>
      <w:r w:rsidR="00B82CCD" w:rsidRPr="00B82CCD">
        <w:rPr>
          <w:i/>
        </w:rPr>
        <w:t>RRCConnectionResume</w:t>
      </w:r>
      <w:r>
        <w:t xml:space="preserve"> will be defined </w:t>
      </w:r>
      <w:proofErr w:type="gramStart"/>
      <w:r>
        <w:t xml:space="preserve">as </w:t>
      </w:r>
      <w:r w:rsidRPr="003F3A6D">
        <w:t xml:space="preserve"> </w:t>
      </w:r>
      <w:r>
        <w:t>ENUMERATED</w:t>
      </w:r>
      <w:proofErr w:type="gramEnd"/>
      <w:r>
        <w:t xml:space="preserve"> {E-UTRA, NR, both}</w:t>
      </w:r>
    </w:p>
    <w:p w14:paraId="072A4EAC" w14:textId="3968ED8D" w:rsidR="001270A9" w:rsidRPr="00A110AC" w:rsidRDefault="001270A9" w:rsidP="001270A9">
      <w:pPr>
        <w:pStyle w:val="BodyText"/>
        <w:numPr>
          <w:ilvl w:val="1"/>
          <w:numId w:val="29"/>
        </w:numPr>
        <w:rPr>
          <w:bCs/>
          <w:i/>
        </w:rPr>
      </w:pPr>
      <w:r w:rsidRPr="00163AC5">
        <w:rPr>
          <w:i/>
        </w:rPr>
        <w:t>idleModeMeasurementReq-r16</w:t>
      </w:r>
      <w:r w:rsidR="006F49F5">
        <w:rPr>
          <w:i/>
        </w:rPr>
        <w:t xml:space="preserve"> </w:t>
      </w:r>
      <w:r w:rsidR="006F49F5">
        <w:t xml:space="preserve">also </w:t>
      </w:r>
      <w:r>
        <w:t xml:space="preserve">included in </w:t>
      </w:r>
      <w:proofErr w:type="spellStart"/>
      <w:r w:rsidR="00163AC5">
        <w:rPr>
          <w:i/>
        </w:rPr>
        <w:t>UEInformationRequest</w:t>
      </w:r>
      <w:proofErr w:type="spellEnd"/>
      <w:r w:rsidR="004F5940">
        <w:rPr>
          <w:i/>
        </w:rPr>
        <w:t xml:space="preserve">, </w:t>
      </w:r>
      <w:r w:rsidR="004F5940">
        <w:t>message</w:t>
      </w:r>
      <w:r w:rsidR="00163AC5">
        <w:rPr>
          <w:i/>
        </w:rPr>
        <w:t xml:space="preserve"> </w:t>
      </w:r>
    </w:p>
    <w:p w14:paraId="096E0694" w14:textId="683F21B4" w:rsidR="00A110AC" w:rsidRPr="00194A4E" w:rsidRDefault="00A110AC" w:rsidP="00A110AC">
      <w:pPr>
        <w:pStyle w:val="BodyText"/>
        <w:numPr>
          <w:ilvl w:val="1"/>
          <w:numId w:val="29"/>
        </w:numPr>
        <w:rPr>
          <w:bCs/>
          <w:i/>
        </w:rPr>
      </w:pPr>
      <w:r w:rsidRPr="00A110AC">
        <w:rPr>
          <w:i/>
        </w:rPr>
        <w:t>idleMeasAvailable-r16</w:t>
      </w:r>
      <w:r>
        <w:t xml:space="preserve">, also of type ENUMERATED {E-UTRA, NR, both}, included in </w:t>
      </w:r>
      <w:proofErr w:type="spellStart"/>
      <w:r w:rsidRPr="004F5940">
        <w:rPr>
          <w:i/>
        </w:rPr>
        <w:t>RRCConnectionSetupComplete</w:t>
      </w:r>
      <w:proofErr w:type="spellEnd"/>
      <w:r>
        <w:t xml:space="preserve"> and </w:t>
      </w:r>
      <w:proofErr w:type="spellStart"/>
      <w:r w:rsidRPr="004F5940">
        <w:rPr>
          <w:i/>
        </w:rPr>
        <w:t>RRCResumeComplete</w:t>
      </w:r>
      <w:proofErr w:type="spellEnd"/>
      <w:r>
        <w:rPr>
          <w:i/>
        </w:rPr>
        <w:t>.</w:t>
      </w:r>
    </w:p>
    <w:p w14:paraId="73AECE99" w14:textId="04795EB0" w:rsidR="0007552D" w:rsidRPr="0007552D" w:rsidRDefault="0007552D" w:rsidP="0007552D">
      <w:pPr>
        <w:pStyle w:val="BodyText"/>
        <w:numPr>
          <w:ilvl w:val="0"/>
          <w:numId w:val="29"/>
        </w:numPr>
        <w:rPr>
          <w:bCs/>
          <w:i/>
        </w:rPr>
      </w:pPr>
      <w:r>
        <w:t>procedure:</w:t>
      </w:r>
    </w:p>
    <w:p w14:paraId="72155FBA" w14:textId="74991A9C" w:rsidR="00FF6A21" w:rsidRPr="00716020" w:rsidRDefault="00693441" w:rsidP="00C13C7E">
      <w:pPr>
        <w:pStyle w:val="BodyText"/>
        <w:numPr>
          <w:ilvl w:val="1"/>
          <w:numId w:val="29"/>
        </w:numPr>
        <w:rPr>
          <w:bCs/>
          <w:i/>
        </w:rPr>
      </w:pPr>
      <w:r w:rsidRPr="00716020">
        <w:rPr>
          <w:bCs/>
        </w:rPr>
        <w:t xml:space="preserve">In </w:t>
      </w:r>
      <w:r w:rsidR="001C6489" w:rsidRPr="00716020">
        <w:rPr>
          <w:bCs/>
        </w:rPr>
        <w:t>RRC</w:t>
      </w:r>
      <w:r w:rsidR="00E81FF8" w:rsidRPr="00716020">
        <w:rPr>
          <w:bCs/>
        </w:rPr>
        <w:t xml:space="preserve"> Connection </w:t>
      </w:r>
      <w:r w:rsidR="001C6489" w:rsidRPr="00716020">
        <w:rPr>
          <w:bCs/>
        </w:rPr>
        <w:t>Resume</w:t>
      </w:r>
      <w:r w:rsidR="00482283" w:rsidRPr="00716020">
        <w:rPr>
          <w:bCs/>
        </w:rPr>
        <w:t xml:space="preserve"> procedure, </w:t>
      </w:r>
      <w:r w:rsidR="00E3632E" w:rsidRPr="00716020">
        <w:rPr>
          <w:bCs/>
        </w:rPr>
        <w:t xml:space="preserve">the E-UTRA and/or NR results </w:t>
      </w:r>
      <w:r w:rsidR="00716020" w:rsidRPr="00716020">
        <w:rPr>
          <w:bCs/>
        </w:rPr>
        <w:t xml:space="preserve">included in the complete message based on what was indicated in </w:t>
      </w:r>
      <w:r w:rsidR="00716020" w:rsidRPr="00716020">
        <w:rPr>
          <w:bCs/>
          <w:i/>
        </w:rPr>
        <w:t>idl</w:t>
      </w:r>
      <w:r w:rsidR="00E3632E" w:rsidRPr="00716020">
        <w:rPr>
          <w:i/>
        </w:rPr>
        <w:t>eModeMeasurementReq-r16</w:t>
      </w:r>
    </w:p>
    <w:p w14:paraId="309ECDB5" w14:textId="783B0F82" w:rsidR="00716020" w:rsidRPr="00C22990" w:rsidRDefault="00716020" w:rsidP="00C13C7E">
      <w:pPr>
        <w:pStyle w:val="BodyText"/>
        <w:numPr>
          <w:ilvl w:val="1"/>
          <w:numId w:val="29"/>
        </w:numPr>
        <w:rPr>
          <w:bCs/>
          <w:i/>
        </w:rPr>
      </w:pPr>
      <w:r>
        <w:t xml:space="preserve">In UE information procedure, </w:t>
      </w:r>
      <w:r w:rsidR="00C22990">
        <w:t xml:space="preserve">a similar check is applied regarding </w:t>
      </w:r>
      <w:r w:rsidR="00C22990" w:rsidRPr="00716020">
        <w:rPr>
          <w:bCs/>
          <w:i/>
        </w:rPr>
        <w:t>idl</w:t>
      </w:r>
      <w:r w:rsidR="00C22990" w:rsidRPr="00716020">
        <w:rPr>
          <w:i/>
        </w:rPr>
        <w:t>eModeMeasurementReq-r16</w:t>
      </w:r>
    </w:p>
    <w:p w14:paraId="41E09598" w14:textId="0EA8B3BB" w:rsidR="00FD6303" w:rsidRPr="001E3079" w:rsidRDefault="00FD6303" w:rsidP="00C13C7E">
      <w:pPr>
        <w:pStyle w:val="BodyText"/>
        <w:numPr>
          <w:ilvl w:val="1"/>
          <w:numId w:val="29"/>
        </w:numPr>
        <w:rPr>
          <w:bCs/>
          <w:i/>
        </w:rPr>
      </w:pPr>
      <w:r w:rsidRPr="001E3079">
        <w:rPr>
          <w:bCs/>
        </w:rPr>
        <w:t xml:space="preserve">In RRC Connection Resume/establishment procedures, the </w:t>
      </w:r>
      <w:r w:rsidRPr="001E3079">
        <w:rPr>
          <w:i/>
        </w:rPr>
        <w:t xml:space="preserve">idleMeasAvailable-r16 </w:t>
      </w:r>
      <w:r>
        <w:t xml:space="preserve">is set to </w:t>
      </w:r>
      <w:r w:rsidRPr="001E3079">
        <w:rPr>
          <w:bCs/>
        </w:rPr>
        <w:t>E-UTRA</w:t>
      </w:r>
      <w:r w:rsidR="001E3079" w:rsidRPr="001E3079">
        <w:rPr>
          <w:bCs/>
        </w:rPr>
        <w:t xml:space="preserve">, NR or both according to what the UE has available in its </w:t>
      </w:r>
      <w:proofErr w:type="spellStart"/>
      <w:r w:rsidR="001E3079" w:rsidRPr="001E3079">
        <w:rPr>
          <w:bCs/>
          <w:i/>
        </w:rPr>
        <w:t>VarMeasIdleReport</w:t>
      </w:r>
      <w:proofErr w:type="spellEnd"/>
      <w:r w:rsidR="001E3079" w:rsidRPr="001E3079">
        <w:rPr>
          <w:bCs/>
          <w:i/>
        </w:rPr>
        <w:t xml:space="preserve">. </w:t>
      </w:r>
    </w:p>
    <w:p w14:paraId="54FCA30A" w14:textId="77777777" w:rsidR="00C9060C" w:rsidRDefault="00C9060C" w:rsidP="00AA767C">
      <w:pPr>
        <w:pStyle w:val="BodyText"/>
        <w:rPr>
          <w:bCs/>
        </w:rPr>
      </w:pPr>
    </w:p>
    <w:p w14:paraId="3EA7EB4F" w14:textId="7E245C48" w:rsidR="005F3D7A" w:rsidRDefault="005F3D7A" w:rsidP="005F3D7A">
      <w:pPr>
        <w:pStyle w:val="Proposal"/>
      </w:pPr>
      <w:bookmarkStart w:id="2" w:name="_Toc32327872"/>
      <w:bookmarkStart w:id="3" w:name="_Toc32529208"/>
      <w:r>
        <w:t xml:space="preserve">The </w:t>
      </w:r>
      <w:r w:rsidRPr="00F473BC">
        <w:rPr>
          <w:i/>
        </w:rPr>
        <w:t>idleModeMeasurementReq-r16</w:t>
      </w:r>
      <w:r>
        <w:rPr>
          <w:i/>
        </w:rPr>
        <w:t xml:space="preserve"> </w:t>
      </w:r>
      <w:r>
        <w:t xml:space="preserve">in </w:t>
      </w:r>
      <w:r w:rsidRPr="00B82CCD">
        <w:rPr>
          <w:i/>
        </w:rPr>
        <w:t>RRCConnectionResume</w:t>
      </w:r>
      <w:r>
        <w:rPr>
          <w:i/>
        </w:rPr>
        <w:t xml:space="preserve"> </w:t>
      </w:r>
      <w:r>
        <w:t>message to be defined as of type ENUMERATED {</w:t>
      </w:r>
      <w:proofErr w:type="spellStart"/>
      <w:r>
        <w:t>eutra</w:t>
      </w:r>
      <w:proofErr w:type="spellEnd"/>
      <w:r>
        <w:t>, nr, both}.</w:t>
      </w:r>
      <w:r w:rsidR="00590CC6">
        <w:t xml:space="preserve"> The UE checks this indicator to decide to include results of E-UTRA carriers, NR carriers, or both in the early measurement report included in the </w:t>
      </w:r>
      <w:proofErr w:type="spellStart"/>
      <w:r w:rsidR="00590CC6">
        <w:rPr>
          <w:i/>
        </w:rPr>
        <w:t>RRCConnectionResumeComplete</w:t>
      </w:r>
      <w:proofErr w:type="spellEnd"/>
      <w:r w:rsidR="00590CC6">
        <w:t>.</w:t>
      </w:r>
      <w:bookmarkEnd w:id="2"/>
      <w:bookmarkEnd w:id="3"/>
    </w:p>
    <w:p w14:paraId="6AF0C94E" w14:textId="5CA4A7A1" w:rsidR="005F3D7A" w:rsidRDefault="005F3D7A" w:rsidP="005F3D7A">
      <w:pPr>
        <w:pStyle w:val="Proposal"/>
      </w:pPr>
      <w:bookmarkStart w:id="4" w:name="_Toc32327873"/>
      <w:bookmarkStart w:id="5" w:name="_Toc32529209"/>
      <w:r>
        <w:t xml:space="preserve">The </w:t>
      </w:r>
      <w:r w:rsidRPr="00F473BC">
        <w:rPr>
          <w:i/>
        </w:rPr>
        <w:t>idleModeMeasurementReq-r16</w:t>
      </w:r>
      <w:r>
        <w:rPr>
          <w:i/>
        </w:rPr>
        <w:t xml:space="preserve"> </w:t>
      </w:r>
      <w:r>
        <w:t xml:space="preserve">is included in </w:t>
      </w:r>
      <w:proofErr w:type="spellStart"/>
      <w:r>
        <w:rPr>
          <w:i/>
        </w:rPr>
        <w:t>UEInformationRequest</w:t>
      </w:r>
      <w:proofErr w:type="spellEnd"/>
      <w:r w:rsidR="00590CC6">
        <w:rPr>
          <w:i/>
        </w:rPr>
        <w:t xml:space="preserve">. </w:t>
      </w:r>
      <w:r w:rsidR="00590CC6">
        <w:t xml:space="preserve">The UE checks this indicator to decide to include results of E-UTRA carriers, NR carriers, or both in the early measurement report that it includes in the </w:t>
      </w:r>
      <w:proofErr w:type="spellStart"/>
      <w:r w:rsidR="00590CC6">
        <w:rPr>
          <w:i/>
        </w:rPr>
        <w:t>UEInformationResponse</w:t>
      </w:r>
      <w:proofErr w:type="spellEnd"/>
      <w:r w:rsidR="00590CC6">
        <w:rPr>
          <w:i/>
        </w:rPr>
        <w:t>.</w:t>
      </w:r>
      <w:bookmarkEnd w:id="4"/>
      <w:bookmarkEnd w:id="5"/>
      <w:r w:rsidR="00590CC6">
        <w:rPr>
          <w:i/>
        </w:rPr>
        <w:t xml:space="preserve"> </w:t>
      </w:r>
    </w:p>
    <w:p w14:paraId="29F59419" w14:textId="0B3B7155" w:rsidR="005F3D7A" w:rsidRDefault="005F3D7A" w:rsidP="00590CC6">
      <w:pPr>
        <w:pStyle w:val="Proposal"/>
      </w:pPr>
      <w:bookmarkStart w:id="6" w:name="_Toc32327874"/>
      <w:bookmarkStart w:id="7" w:name="_Toc32529210"/>
      <w:r>
        <w:t xml:space="preserve">The </w:t>
      </w:r>
      <w:r w:rsidRPr="00F473BC">
        <w:rPr>
          <w:i/>
        </w:rPr>
        <w:t>idleMode</w:t>
      </w:r>
      <w:r>
        <w:rPr>
          <w:i/>
        </w:rPr>
        <w:t>Available</w:t>
      </w:r>
      <w:r w:rsidRPr="00F473BC">
        <w:rPr>
          <w:i/>
        </w:rPr>
        <w:t>-r16</w:t>
      </w:r>
      <w:r>
        <w:rPr>
          <w:i/>
        </w:rPr>
        <w:t xml:space="preserve"> </w:t>
      </w:r>
      <w:r>
        <w:t>(also of type ENUMERATED {</w:t>
      </w:r>
      <w:proofErr w:type="spellStart"/>
      <w:r>
        <w:t>eutra</w:t>
      </w:r>
      <w:proofErr w:type="spellEnd"/>
      <w:r>
        <w:t xml:space="preserve">, nr, both}) is included in </w:t>
      </w:r>
      <w:proofErr w:type="spellStart"/>
      <w:r w:rsidRPr="00B82CCD">
        <w:rPr>
          <w:i/>
        </w:rPr>
        <w:t>R</w:t>
      </w:r>
      <w:r w:rsidR="0031391E">
        <w:rPr>
          <w:i/>
        </w:rPr>
        <w:t>R</w:t>
      </w:r>
      <w:r w:rsidRPr="00B82CCD">
        <w:rPr>
          <w:i/>
        </w:rPr>
        <w:t>CConnectionResume</w:t>
      </w:r>
      <w:r>
        <w:rPr>
          <w:i/>
        </w:rPr>
        <w:t>Complete</w:t>
      </w:r>
      <w:proofErr w:type="spellEnd"/>
      <w:r>
        <w:rPr>
          <w:i/>
        </w:rPr>
        <w:t xml:space="preserve"> </w:t>
      </w:r>
      <w:r>
        <w:t xml:space="preserve">and </w:t>
      </w:r>
      <w:proofErr w:type="spellStart"/>
      <w:r>
        <w:rPr>
          <w:i/>
        </w:rPr>
        <w:t>RRCConnectionSetupComplete</w:t>
      </w:r>
      <w:proofErr w:type="spellEnd"/>
      <w:r>
        <w:rPr>
          <w:i/>
        </w:rPr>
        <w:t xml:space="preserve">. </w:t>
      </w:r>
      <w:r>
        <w:t>The UE uses it to indicate the availability of early measurement results o</w:t>
      </w:r>
      <w:r w:rsidR="00590CC6">
        <w:t>f</w:t>
      </w:r>
      <w:r>
        <w:t xml:space="preserve"> E-UTRA, NR, or both carriers</w:t>
      </w:r>
      <w:r w:rsidR="00590CC6">
        <w:t>.</w:t>
      </w:r>
      <w:bookmarkEnd w:id="6"/>
      <w:bookmarkEnd w:id="7"/>
    </w:p>
    <w:p w14:paraId="4F15FC95" w14:textId="19D92E47" w:rsidR="005F3D7A" w:rsidRDefault="005F3D7A" w:rsidP="005F3D7A">
      <w:pPr>
        <w:pStyle w:val="Proposal"/>
        <w:numPr>
          <w:ilvl w:val="0"/>
          <w:numId w:val="0"/>
        </w:numPr>
      </w:pPr>
    </w:p>
    <w:p w14:paraId="4DB04194" w14:textId="4C6FD4C6" w:rsidR="00C9060C" w:rsidRPr="00C9060C" w:rsidRDefault="00C9060C" w:rsidP="00C9060C">
      <w:pPr>
        <w:pStyle w:val="BodyText"/>
        <w:rPr>
          <w:bCs/>
        </w:rPr>
      </w:pPr>
      <w:r w:rsidRPr="00F77093">
        <w:rPr>
          <w:bCs/>
        </w:rPr>
        <w:t xml:space="preserve">It should be noted that if one could assume that for rel-16, the most useful scenario is for the network to request the early measurement in </w:t>
      </w:r>
      <w:r w:rsidRPr="00F77093">
        <w:rPr>
          <w:bCs/>
          <w:i/>
        </w:rPr>
        <w:t xml:space="preserve">RRCConnectionResume </w:t>
      </w:r>
      <w:r w:rsidRPr="00F77093">
        <w:rPr>
          <w:bCs/>
        </w:rPr>
        <w:t xml:space="preserve">and the UE to send the measurements in </w:t>
      </w:r>
      <w:proofErr w:type="spellStart"/>
      <w:r w:rsidRPr="00F77093">
        <w:rPr>
          <w:bCs/>
          <w:i/>
        </w:rPr>
        <w:t>RRCConnectionResumeComplete</w:t>
      </w:r>
      <w:proofErr w:type="spellEnd"/>
      <w:r w:rsidRPr="00F77093">
        <w:rPr>
          <w:bCs/>
        </w:rPr>
        <w:t xml:space="preserve">, only proposal 1 needs to be agreed. However, if consistent behaviour is desired even when employing the rel-15 way of early measurement reporting (i.e. indicating availability in Setup/Resume complete, network requesting it in </w:t>
      </w:r>
      <w:proofErr w:type="spellStart"/>
      <w:r w:rsidRPr="00F77093">
        <w:rPr>
          <w:bCs/>
          <w:i/>
        </w:rPr>
        <w:t>UEInformationRequest</w:t>
      </w:r>
      <w:proofErr w:type="spellEnd"/>
      <w:r w:rsidRPr="00F77093">
        <w:rPr>
          <w:bCs/>
          <w:i/>
        </w:rPr>
        <w:t xml:space="preserve">, </w:t>
      </w:r>
      <w:r w:rsidRPr="00F77093">
        <w:rPr>
          <w:bCs/>
        </w:rPr>
        <w:t xml:space="preserve">and UE sending the results in </w:t>
      </w:r>
      <w:proofErr w:type="spellStart"/>
      <w:r w:rsidRPr="00F77093">
        <w:rPr>
          <w:bCs/>
          <w:i/>
        </w:rPr>
        <w:t>UEInformationResponse</w:t>
      </w:r>
      <w:proofErr w:type="spellEnd"/>
      <w:r w:rsidRPr="00F77093">
        <w:rPr>
          <w:bCs/>
          <w:i/>
        </w:rPr>
        <w:t>)</w:t>
      </w:r>
      <w:r w:rsidRPr="00F77093">
        <w:rPr>
          <w:bCs/>
        </w:rPr>
        <w:t>, then proposals 2 and 3 also needed to be agreed.</w:t>
      </w:r>
      <w:r>
        <w:rPr>
          <w:bCs/>
        </w:rPr>
        <w:t xml:space="preserve"> </w:t>
      </w:r>
    </w:p>
    <w:p w14:paraId="26D07003" w14:textId="51B10866" w:rsidR="00AA767C" w:rsidRPr="00AA767C" w:rsidRDefault="00AA767C" w:rsidP="00AA767C">
      <w:pPr>
        <w:pStyle w:val="BodyText"/>
        <w:rPr>
          <w:bCs/>
        </w:rPr>
      </w:pPr>
      <w:r>
        <w:rPr>
          <w:bCs/>
        </w:rPr>
        <w:t>The TP in Annex 1 shows a TP capturing all the above changes for LTE</w:t>
      </w:r>
      <w:r w:rsidR="006C116C">
        <w:rPr>
          <w:bCs/>
        </w:rPr>
        <w:t xml:space="preserve"> (on top of the latest version of the running CR).</w:t>
      </w:r>
      <w:r w:rsidR="00AC6926">
        <w:rPr>
          <w:bCs/>
        </w:rPr>
        <w:t xml:space="preserve"> </w:t>
      </w:r>
      <w:r w:rsidR="00C9060C">
        <w:rPr>
          <w:bCs/>
        </w:rPr>
        <w:t xml:space="preserve">The items highlighted </w:t>
      </w:r>
      <w:r w:rsidR="00C9060C" w:rsidRPr="00C9060C">
        <w:rPr>
          <w:bCs/>
          <w:highlight w:val="yellow"/>
        </w:rPr>
        <w:t>in yellow are changes related proposal 1</w:t>
      </w:r>
      <w:r w:rsidR="00C9060C">
        <w:rPr>
          <w:bCs/>
        </w:rPr>
        <w:t xml:space="preserve">, while those highlighted </w:t>
      </w:r>
      <w:r w:rsidR="00C9060C" w:rsidRPr="00C9060C">
        <w:rPr>
          <w:bCs/>
          <w:highlight w:val="red"/>
        </w:rPr>
        <w:t>in red a</w:t>
      </w:r>
      <w:r w:rsidR="001E6AAE">
        <w:rPr>
          <w:bCs/>
          <w:highlight w:val="red"/>
        </w:rPr>
        <w:t>re</w:t>
      </w:r>
      <w:r w:rsidR="00C9060C" w:rsidRPr="00C9060C">
        <w:rPr>
          <w:bCs/>
          <w:highlight w:val="red"/>
        </w:rPr>
        <w:t xml:space="preserve"> for proposals 2 and 3.</w:t>
      </w:r>
    </w:p>
    <w:p w14:paraId="6707BD7B" w14:textId="62013FBE" w:rsidR="00723708" w:rsidRDefault="00723708" w:rsidP="00723708">
      <w:pPr>
        <w:pStyle w:val="Heading2"/>
      </w:pPr>
      <w:r>
        <w:t>2.2. NR</w:t>
      </w:r>
    </w:p>
    <w:p w14:paraId="2DCA5808" w14:textId="63B85597" w:rsidR="00A140DE" w:rsidRDefault="00C95079" w:rsidP="00D46D30">
      <w:pPr>
        <w:pStyle w:val="BodyText"/>
        <w:rPr>
          <w:lang w:eastAsia="ja-JP"/>
        </w:rPr>
      </w:pPr>
      <w:r>
        <w:rPr>
          <w:lang w:eastAsia="ja-JP"/>
        </w:rPr>
        <w:t xml:space="preserve">The situation in NR is similar as that discussed for LTE in section 2.1, the main exception being that there is no support of early measurements in rel-15, and as such, the </w:t>
      </w:r>
      <w:r w:rsidR="00E94B73">
        <w:rPr>
          <w:lang w:eastAsia="ja-JP"/>
        </w:rPr>
        <w:t xml:space="preserve">concern when it comes to ASN.1 </w:t>
      </w:r>
      <w:r w:rsidR="002D7403">
        <w:rPr>
          <w:lang w:eastAsia="ja-JP"/>
        </w:rPr>
        <w:t>signalling</w:t>
      </w:r>
      <w:r w:rsidR="00E94B73">
        <w:rPr>
          <w:lang w:eastAsia="ja-JP"/>
        </w:rPr>
        <w:t xml:space="preserve"> is the </w:t>
      </w:r>
      <w:r w:rsidR="00CA2452">
        <w:rPr>
          <w:lang w:eastAsia="ja-JP"/>
        </w:rPr>
        <w:t xml:space="preserve">definition of the </w:t>
      </w:r>
      <w:r w:rsidR="00E94B73">
        <w:rPr>
          <w:lang w:eastAsia="ja-JP"/>
        </w:rPr>
        <w:t>IEs</w:t>
      </w:r>
      <w:r w:rsidR="002D7403">
        <w:rPr>
          <w:lang w:eastAsia="ja-JP"/>
        </w:rPr>
        <w:t xml:space="preserve"> </w:t>
      </w:r>
      <w:r w:rsidR="00CA2452" w:rsidRPr="00CA2452">
        <w:rPr>
          <w:i/>
          <w:lang w:eastAsia="ja-JP"/>
        </w:rPr>
        <w:t>idleMeasAvailable-r16</w:t>
      </w:r>
      <w:r w:rsidR="0066190C">
        <w:rPr>
          <w:i/>
          <w:lang w:eastAsia="ja-JP"/>
        </w:rPr>
        <w:t xml:space="preserve"> </w:t>
      </w:r>
      <w:r w:rsidR="0066190C">
        <w:rPr>
          <w:lang w:eastAsia="ja-JP"/>
        </w:rPr>
        <w:t>(</w:t>
      </w:r>
      <w:proofErr w:type="spellStart"/>
      <w:r w:rsidR="0066190C" w:rsidRPr="006667C1">
        <w:rPr>
          <w:i/>
          <w:lang w:eastAsia="ja-JP"/>
        </w:rPr>
        <w:t>RRCResume</w:t>
      </w:r>
      <w:r w:rsidR="00B13FBB" w:rsidRPr="006667C1">
        <w:rPr>
          <w:i/>
          <w:lang w:eastAsia="ja-JP"/>
        </w:rPr>
        <w:t>Complete</w:t>
      </w:r>
      <w:proofErr w:type="spellEnd"/>
      <w:r w:rsidR="00B13FBB">
        <w:rPr>
          <w:lang w:eastAsia="ja-JP"/>
        </w:rPr>
        <w:t xml:space="preserve">, </w:t>
      </w:r>
      <w:proofErr w:type="spellStart"/>
      <w:r w:rsidR="00B13FBB" w:rsidRPr="006667C1">
        <w:rPr>
          <w:i/>
          <w:lang w:eastAsia="ja-JP"/>
        </w:rPr>
        <w:t>RRC</w:t>
      </w:r>
      <w:r w:rsidR="0066190C" w:rsidRPr="006667C1">
        <w:rPr>
          <w:i/>
          <w:lang w:eastAsia="ja-JP"/>
        </w:rPr>
        <w:t>SetupComplete</w:t>
      </w:r>
      <w:proofErr w:type="spellEnd"/>
      <w:r w:rsidR="00B13FBB">
        <w:rPr>
          <w:lang w:eastAsia="ja-JP"/>
        </w:rPr>
        <w:t>)</w:t>
      </w:r>
      <w:r w:rsidR="00CA2452">
        <w:rPr>
          <w:lang w:eastAsia="ja-JP"/>
        </w:rPr>
        <w:t xml:space="preserve"> and </w:t>
      </w:r>
      <w:r w:rsidR="00342E4D" w:rsidRPr="00342E4D">
        <w:rPr>
          <w:i/>
          <w:lang w:eastAsia="ja-JP"/>
        </w:rPr>
        <w:t>idleModeMeasurementReq-r16</w:t>
      </w:r>
      <w:r w:rsidR="00513012">
        <w:rPr>
          <w:i/>
          <w:lang w:eastAsia="ja-JP"/>
        </w:rPr>
        <w:t xml:space="preserve"> </w:t>
      </w:r>
      <w:r w:rsidR="00513012">
        <w:rPr>
          <w:lang w:eastAsia="ja-JP"/>
        </w:rPr>
        <w:t xml:space="preserve">(in </w:t>
      </w:r>
      <w:proofErr w:type="spellStart"/>
      <w:r w:rsidR="00513012" w:rsidRPr="006667C1">
        <w:rPr>
          <w:i/>
          <w:lang w:eastAsia="ja-JP"/>
        </w:rPr>
        <w:t>RRCResume</w:t>
      </w:r>
      <w:proofErr w:type="spellEnd"/>
      <w:r w:rsidR="00513012">
        <w:rPr>
          <w:lang w:eastAsia="ja-JP"/>
        </w:rPr>
        <w:t>/</w:t>
      </w:r>
      <w:proofErr w:type="spellStart"/>
      <w:r w:rsidR="00513012" w:rsidRPr="006667C1">
        <w:rPr>
          <w:i/>
          <w:lang w:eastAsia="ja-JP"/>
        </w:rPr>
        <w:t>UEInformationRequest</w:t>
      </w:r>
      <w:proofErr w:type="spellEnd"/>
      <w:r w:rsidR="00513012">
        <w:rPr>
          <w:lang w:eastAsia="ja-JP"/>
        </w:rPr>
        <w:t>)</w:t>
      </w:r>
      <w:r w:rsidR="00342E4D" w:rsidRPr="00342E4D">
        <w:rPr>
          <w:lang w:eastAsia="ja-JP"/>
        </w:rPr>
        <w:t xml:space="preserve">    </w:t>
      </w:r>
      <w:r w:rsidR="006667C1">
        <w:rPr>
          <w:lang w:eastAsia="ja-JP"/>
        </w:rPr>
        <w:t>(i.e. no new fields</w:t>
      </w:r>
      <w:r w:rsidR="00A140DE">
        <w:rPr>
          <w:lang w:eastAsia="ja-JP"/>
        </w:rPr>
        <w:t xml:space="preserve"> to be introduced).</w:t>
      </w:r>
      <w:r w:rsidR="00307988">
        <w:rPr>
          <w:lang w:eastAsia="ja-JP"/>
        </w:rPr>
        <w:t xml:space="preserve"> Procedure-wise, the changes are similar.</w:t>
      </w:r>
    </w:p>
    <w:p w14:paraId="4DA1ED4C" w14:textId="1426A8A3" w:rsidR="00590CC6" w:rsidRDefault="00AC6926" w:rsidP="00590CC6">
      <w:pPr>
        <w:pStyle w:val="Proposal"/>
      </w:pPr>
      <w:bookmarkStart w:id="8" w:name="_Toc32327875"/>
      <w:bookmarkStart w:id="9" w:name="_Toc32529211"/>
      <w:r>
        <w:t xml:space="preserve">The </w:t>
      </w:r>
      <w:r w:rsidRPr="00F473BC">
        <w:rPr>
          <w:i/>
        </w:rPr>
        <w:t>idleModeMeasurementReq-r16</w:t>
      </w:r>
      <w:r>
        <w:rPr>
          <w:i/>
        </w:rPr>
        <w:t xml:space="preserve"> </w:t>
      </w:r>
      <w:r>
        <w:t xml:space="preserve">in </w:t>
      </w:r>
      <w:proofErr w:type="spellStart"/>
      <w:r w:rsidRPr="00B82CCD">
        <w:rPr>
          <w:i/>
        </w:rPr>
        <w:t>RRCResume</w:t>
      </w:r>
      <w:proofErr w:type="spellEnd"/>
      <w:r>
        <w:rPr>
          <w:i/>
        </w:rPr>
        <w:t xml:space="preserve"> </w:t>
      </w:r>
      <w:r>
        <w:t>message to be defined as of type ENUMERATED {</w:t>
      </w:r>
      <w:proofErr w:type="spellStart"/>
      <w:r>
        <w:t>eutra</w:t>
      </w:r>
      <w:proofErr w:type="spellEnd"/>
      <w:r>
        <w:t>, nr, both}.</w:t>
      </w:r>
      <w:r w:rsidR="00590CC6">
        <w:t xml:space="preserve"> The UE checks this indicator to decide to include results of E-UTRA carriers, NR carriers, or both in the early measurement report included in the </w:t>
      </w:r>
      <w:proofErr w:type="spellStart"/>
      <w:r w:rsidR="00590CC6">
        <w:rPr>
          <w:i/>
        </w:rPr>
        <w:t>RRCResumeComplete</w:t>
      </w:r>
      <w:proofErr w:type="spellEnd"/>
      <w:r w:rsidR="00590CC6">
        <w:t>.</w:t>
      </w:r>
      <w:bookmarkEnd w:id="8"/>
      <w:bookmarkEnd w:id="9"/>
      <w:r w:rsidR="00590CC6">
        <w:t xml:space="preserve"> </w:t>
      </w:r>
    </w:p>
    <w:p w14:paraId="4B93C0FE" w14:textId="27AAFDED" w:rsidR="00447FFE" w:rsidRDefault="00447FFE" w:rsidP="00447FFE">
      <w:pPr>
        <w:pStyle w:val="Proposal"/>
      </w:pPr>
      <w:bookmarkStart w:id="10" w:name="_Toc32327876"/>
      <w:bookmarkStart w:id="11" w:name="_Toc32529212"/>
      <w:r>
        <w:t xml:space="preserve">The </w:t>
      </w:r>
      <w:r w:rsidRPr="00F473BC">
        <w:rPr>
          <w:i/>
        </w:rPr>
        <w:t>idleModeMeasurementReq-r16</w:t>
      </w:r>
      <w:r>
        <w:rPr>
          <w:i/>
        </w:rPr>
        <w:t xml:space="preserve"> </w:t>
      </w:r>
      <w:r>
        <w:t xml:space="preserve">in </w:t>
      </w:r>
      <w:proofErr w:type="spellStart"/>
      <w:r>
        <w:rPr>
          <w:i/>
        </w:rPr>
        <w:t>UEInformationRequest</w:t>
      </w:r>
      <w:proofErr w:type="spellEnd"/>
      <w:r>
        <w:rPr>
          <w:i/>
        </w:rPr>
        <w:t xml:space="preserve"> </w:t>
      </w:r>
      <w:r>
        <w:t>to be defined as of type ENUMERATED {</w:t>
      </w:r>
      <w:proofErr w:type="spellStart"/>
      <w:r>
        <w:t>eutra</w:t>
      </w:r>
      <w:proofErr w:type="spellEnd"/>
      <w:r>
        <w:t>, nr, both}</w:t>
      </w:r>
      <w:r>
        <w:rPr>
          <w:i/>
        </w:rPr>
        <w:t xml:space="preserve">.  </w:t>
      </w:r>
      <w:r>
        <w:t xml:space="preserve">The UE </w:t>
      </w:r>
      <w:r w:rsidR="00590CC6">
        <w:t xml:space="preserve">checks this indicator </w:t>
      </w:r>
      <w:r>
        <w:t xml:space="preserve">to decide to include results </w:t>
      </w:r>
      <w:r>
        <w:lastRenderedPageBreak/>
        <w:t>of E-UTRA carriers, NR carriers, or both in the early measurement report</w:t>
      </w:r>
      <w:r w:rsidR="00590CC6">
        <w:t xml:space="preserve"> included in the </w:t>
      </w:r>
      <w:proofErr w:type="spellStart"/>
      <w:r w:rsidR="00590CC6">
        <w:rPr>
          <w:i/>
        </w:rPr>
        <w:t>UEInformationResponse</w:t>
      </w:r>
      <w:proofErr w:type="spellEnd"/>
      <w:r>
        <w:t>.</w:t>
      </w:r>
      <w:bookmarkEnd w:id="10"/>
      <w:bookmarkEnd w:id="11"/>
      <w:r>
        <w:t xml:space="preserve"> </w:t>
      </w:r>
    </w:p>
    <w:p w14:paraId="7BD62687" w14:textId="3E896CCA" w:rsidR="00AC6926" w:rsidRDefault="00AC6926" w:rsidP="00590CC6">
      <w:pPr>
        <w:pStyle w:val="Proposal"/>
        <w:jc w:val="left"/>
      </w:pPr>
      <w:bookmarkStart w:id="12" w:name="_Toc32327877"/>
      <w:bookmarkStart w:id="13" w:name="_Toc32529213"/>
      <w:r>
        <w:t xml:space="preserve">The </w:t>
      </w:r>
      <w:r w:rsidRPr="00F473BC">
        <w:rPr>
          <w:i/>
        </w:rPr>
        <w:t>idleMode</w:t>
      </w:r>
      <w:r>
        <w:rPr>
          <w:i/>
        </w:rPr>
        <w:t>Available</w:t>
      </w:r>
      <w:r w:rsidRPr="00F473BC">
        <w:rPr>
          <w:i/>
        </w:rPr>
        <w:t>-r16</w:t>
      </w:r>
      <w:r>
        <w:rPr>
          <w:i/>
        </w:rPr>
        <w:t xml:space="preserve"> </w:t>
      </w:r>
      <w:r>
        <w:t xml:space="preserve">in </w:t>
      </w:r>
      <w:proofErr w:type="spellStart"/>
      <w:r w:rsidRPr="00B82CCD">
        <w:rPr>
          <w:i/>
        </w:rPr>
        <w:t>RCCResume</w:t>
      </w:r>
      <w:r>
        <w:rPr>
          <w:i/>
        </w:rPr>
        <w:t>Complete</w:t>
      </w:r>
      <w:proofErr w:type="spellEnd"/>
      <w:r>
        <w:rPr>
          <w:i/>
        </w:rPr>
        <w:t xml:space="preserve"> </w:t>
      </w:r>
      <w:r>
        <w:t xml:space="preserve">and </w:t>
      </w:r>
      <w:proofErr w:type="spellStart"/>
      <w:r>
        <w:rPr>
          <w:i/>
        </w:rPr>
        <w:t>RRCSetupComplete</w:t>
      </w:r>
      <w:proofErr w:type="spellEnd"/>
      <w:r>
        <w:t xml:space="preserve"> messages to be defined as of type ENUMERATED {</w:t>
      </w:r>
      <w:proofErr w:type="spellStart"/>
      <w:r>
        <w:t>eutra</w:t>
      </w:r>
      <w:proofErr w:type="spellEnd"/>
      <w:r>
        <w:t>, nr, both})</w:t>
      </w:r>
      <w:r>
        <w:rPr>
          <w:i/>
        </w:rPr>
        <w:t xml:space="preserve">. </w:t>
      </w:r>
      <w:r>
        <w:t>The UE uses it to indicate the availability of early measurement results o</w:t>
      </w:r>
      <w:r w:rsidR="00590CC6">
        <w:t>f</w:t>
      </w:r>
      <w:r>
        <w:t xml:space="preserve"> E-UTRA, NR, or both carriers.</w:t>
      </w:r>
      <w:bookmarkEnd w:id="12"/>
      <w:bookmarkEnd w:id="13"/>
    </w:p>
    <w:p w14:paraId="35A6C271" w14:textId="607F8787" w:rsidR="00AC6926" w:rsidRDefault="00AC6926" w:rsidP="00D46D30">
      <w:pPr>
        <w:pStyle w:val="BodyText"/>
        <w:rPr>
          <w:lang w:eastAsia="ja-JP"/>
        </w:rPr>
      </w:pPr>
    </w:p>
    <w:p w14:paraId="03A64AE3" w14:textId="7334D22C" w:rsidR="00447FFE" w:rsidRPr="00C9060C" w:rsidRDefault="00447FFE" w:rsidP="00447FFE">
      <w:pPr>
        <w:pStyle w:val="BodyText"/>
        <w:rPr>
          <w:bCs/>
        </w:rPr>
      </w:pPr>
      <w:r w:rsidRPr="00F77093">
        <w:rPr>
          <w:bCs/>
        </w:rPr>
        <w:t xml:space="preserve">It should be noted that if one could assume that the most useful scenario </w:t>
      </w:r>
      <w:r w:rsidR="00590CC6" w:rsidRPr="00F77093">
        <w:rPr>
          <w:bCs/>
        </w:rPr>
        <w:t xml:space="preserve">for NR </w:t>
      </w:r>
      <w:r w:rsidRPr="00F77093">
        <w:rPr>
          <w:bCs/>
        </w:rPr>
        <w:t xml:space="preserve">is for the network to request the early measurement in </w:t>
      </w:r>
      <w:proofErr w:type="spellStart"/>
      <w:r w:rsidRPr="00F77093">
        <w:rPr>
          <w:bCs/>
          <w:i/>
        </w:rPr>
        <w:t>RRCResume</w:t>
      </w:r>
      <w:proofErr w:type="spellEnd"/>
      <w:r w:rsidRPr="00F77093">
        <w:rPr>
          <w:bCs/>
          <w:i/>
        </w:rPr>
        <w:t xml:space="preserve"> </w:t>
      </w:r>
      <w:r w:rsidRPr="00F77093">
        <w:rPr>
          <w:bCs/>
        </w:rPr>
        <w:t xml:space="preserve">and the UE to send the measurements in </w:t>
      </w:r>
      <w:proofErr w:type="spellStart"/>
      <w:r w:rsidRPr="00F77093">
        <w:rPr>
          <w:bCs/>
          <w:i/>
        </w:rPr>
        <w:t>RRCResumeComplete</w:t>
      </w:r>
      <w:proofErr w:type="spellEnd"/>
      <w:r w:rsidRPr="00F77093">
        <w:rPr>
          <w:bCs/>
        </w:rPr>
        <w:t xml:space="preserve">, only proposal 4 needs to be agreed. However, if consistent behaviour is desired even when employing the </w:t>
      </w:r>
      <w:proofErr w:type="spellStart"/>
      <w:proofErr w:type="gramStart"/>
      <w:r w:rsidR="00590CC6" w:rsidRPr="00F77093">
        <w:rPr>
          <w:bCs/>
        </w:rPr>
        <w:t>euCA</w:t>
      </w:r>
      <w:proofErr w:type="spellEnd"/>
      <w:r w:rsidR="00590CC6" w:rsidRPr="00F77093">
        <w:rPr>
          <w:bCs/>
        </w:rPr>
        <w:t xml:space="preserve"> </w:t>
      </w:r>
      <w:r w:rsidRPr="00F77093">
        <w:rPr>
          <w:bCs/>
        </w:rPr>
        <w:t xml:space="preserve"> way</w:t>
      </w:r>
      <w:proofErr w:type="gramEnd"/>
      <w:r w:rsidRPr="00F77093">
        <w:rPr>
          <w:bCs/>
        </w:rPr>
        <w:t xml:space="preserve"> of early measurement reporting (i.e. indicating availability in Setup/Resume complete, network requesting it in </w:t>
      </w:r>
      <w:proofErr w:type="spellStart"/>
      <w:r w:rsidRPr="00F77093">
        <w:rPr>
          <w:bCs/>
          <w:i/>
        </w:rPr>
        <w:t>UEInformationRequest</w:t>
      </w:r>
      <w:proofErr w:type="spellEnd"/>
      <w:r w:rsidRPr="00F77093">
        <w:rPr>
          <w:bCs/>
          <w:i/>
        </w:rPr>
        <w:t xml:space="preserve">, </w:t>
      </w:r>
      <w:r w:rsidRPr="00F77093">
        <w:rPr>
          <w:bCs/>
        </w:rPr>
        <w:t xml:space="preserve">and UE sending the results in </w:t>
      </w:r>
      <w:proofErr w:type="spellStart"/>
      <w:r w:rsidRPr="00F77093">
        <w:rPr>
          <w:bCs/>
          <w:i/>
        </w:rPr>
        <w:t>UEInformationResponse</w:t>
      </w:r>
      <w:proofErr w:type="spellEnd"/>
      <w:r w:rsidRPr="00F77093">
        <w:rPr>
          <w:bCs/>
          <w:i/>
        </w:rPr>
        <w:t>)</w:t>
      </w:r>
      <w:r w:rsidRPr="00F77093">
        <w:rPr>
          <w:bCs/>
        </w:rPr>
        <w:t>, then proposals 2 and 3  also needed to be agreed.</w:t>
      </w:r>
      <w:r>
        <w:rPr>
          <w:bCs/>
        </w:rPr>
        <w:t xml:space="preserve"> </w:t>
      </w:r>
    </w:p>
    <w:p w14:paraId="3C9327C5" w14:textId="46520CED" w:rsidR="00723708" w:rsidRDefault="00307988" w:rsidP="00D46D30">
      <w:pPr>
        <w:pStyle w:val="BodyText"/>
        <w:rPr>
          <w:bCs/>
        </w:rPr>
      </w:pPr>
      <w:r>
        <w:rPr>
          <w:bCs/>
        </w:rPr>
        <w:t xml:space="preserve">The TP in Annex 2 shows a TP capturing all the above changes for </w:t>
      </w:r>
      <w:r w:rsidR="006C116C">
        <w:rPr>
          <w:bCs/>
        </w:rPr>
        <w:t>NR (on top of the latest version of the running CR)</w:t>
      </w:r>
      <w:r>
        <w:rPr>
          <w:bCs/>
        </w:rPr>
        <w:t>.</w:t>
      </w:r>
      <w:r w:rsidR="00590CC6">
        <w:rPr>
          <w:bCs/>
        </w:rPr>
        <w:t xml:space="preserve"> The items highlighted </w:t>
      </w:r>
      <w:r w:rsidR="00590CC6" w:rsidRPr="00C9060C">
        <w:rPr>
          <w:bCs/>
          <w:highlight w:val="yellow"/>
        </w:rPr>
        <w:t xml:space="preserve">in yellow are changes related proposal </w:t>
      </w:r>
      <w:r w:rsidR="00590CC6">
        <w:rPr>
          <w:bCs/>
        </w:rPr>
        <w:t xml:space="preserve">4, while those highlighted </w:t>
      </w:r>
      <w:r w:rsidR="00590CC6" w:rsidRPr="00C9060C">
        <w:rPr>
          <w:bCs/>
          <w:highlight w:val="red"/>
        </w:rPr>
        <w:t>in red a</w:t>
      </w:r>
      <w:r w:rsidR="001E6AAE">
        <w:rPr>
          <w:bCs/>
          <w:highlight w:val="red"/>
        </w:rPr>
        <w:t>re</w:t>
      </w:r>
      <w:r w:rsidR="00590CC6" w:rsidRPr="00C9060C">
        <w:rPr>
          <w:bCs/>
          <w:highlight w:val="red"/>
        </w:rPr>
        <w:t xml:space="preserve"> for proposals </w:t>
      </w:r>
      <w:r w:rsidR="00590CC6">
        <w:rPr>
          <w:bCs/>
          <w:highlight w:val="red"/>
        </w:rPr>
        <w:t>5</w:t>
      </w:r>
      <w:r w:rsidR="00590CC6" w:rsidRPr="00C9060C">
        <w:rPr>
          <w:bCs/>
          <w:highlight w:val="red"/>
        </w:rPr>
        <w:t xml:space="preserve"> and </w:t>
      </w:r>
      <w:r w:rsidR="00590CC6">
        <w:rPr>
          <w:bCs/>
          <w:highlight w:val="red"/>
        </w:rPr>
        <w:t>6</w:t>
      </w:r>
      <w:r w:rsidR="00590CC6" w:rsidRPr="00C9060C">
        <w:rPr>
          <w:bCs/>
          <w:highlight w:val="red"/>
        </w:rPr>
        <w:t>.</w:t>
      </w:r>
    </w:p>
    <w:p w14:paraId="54C6A974" w14:textId="448A6585" w:rsidR="00934857" w:rsidRDefault="00934857" w:rsidP="00D46D30">
      <w:pPr>
        <w:pStyle w:val="BodyText"/>
        <w:rPr>
          <w:bCs/>
        </w:rPr>
      </w:pPr>
      <w:r>
        <w:rPr>
          <w:bCs/>
        </w:rPr>
        <w:t>As can be seen from the TPs in Annex 1 and Annex 2, the granular reporting of early measurements can be captured in the specifications in a clear and non-controversial way. Thus, we propose:</w:t>
      </w:r>
    </w:p>
    <w:p w14:paraId="1F2425B5" w14:textId="2B870BAE" w:rsidR="00934857" w:rsidRDefault="00934857" w:rsidP="00934857">
      <w:pPr>
        <w:pStyle w:val="Proposal"/>
        <w:tabs>
          <w:tab w:val="clear" w:pos="1304"/>
        </w:tabs>
        <w:ind w:left="1701" w:hanging="1701"/>
        <w:jc w:val="left"/>
      </w:pPr>
      <w:bookmarkStart w:id="14" w:name="_Toc32529214"/>
      <w:r>
        <w:t>RAN2 to endorse the TPs given in Annex 1 (36.331) and Annex 2 (38.331) to support granular reporting of early measurements in LTE/NR rel-16.</w:t>
      </w:r>
      <w:bookmarkEnd w:id="14"/>
      <w:r>
        <w:t xml:space="preserve"> </w:t>
      </w:r>
    </w:p>
    <w:p w14:paraId="73F29947" w14:textId="3BCEEEB9" w:rsidR="00C01F33" w:rsidRPr="00CE0424" w:rsidRDefault="00786841" w:rsidP="00CE0424">
      <w:pPr>
        <w:pStyle w:val="Heading1"/>
      </w:pPr>
      <w:r>
        <w:t>3</w:t>
      </w:r>
      <w:r w:rsidR="00EC4447">
        <w:tab/>
      </w:r>
      <w:r w:rsidR="00C01F33" w:rsidRPr="00CE0424">
        <w:t>Conclusion</w:t>
      </w:r>
    </w:p>
    <w:p w14:paraId="07477E9C" w14:textId="10EA1185"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D523F54" w14:textId="77777777" w:rsidR="004A1BB5" w:rsidRDefault="00805D77">
      <w:pPr>
        <w:pStyle w:val="TableofFigures"/>
        <w:tabs>
          <w:tab w:val="right" w:pos="9629"/>
        </w:tabs>
        <w:rPr>
          <w:rFonts w:asciiTheme="minorHAnsi" w:eastAsiaTheme="minorEastAsia" w:hAnsiTheme="minorHAnsi" w:cstheme="minorBidi"/>
          <w:b w:val="0"/>
          <w:noProof/>
          <w:sz w:val="22"/>
          <w:szCs w:val="22"/>
          <w:lang w:val="sv-SE" w:eastAsia="sv-SE"/>
        </w:rPr>
      </w:pPr>
      <w:r w:rsidRPr="00EE50CE">
        <w:rPr>
          <w:rFonts w:eastAsia="MS Mincho"/>
          <w:bCs/>
          <w:lang w:val="en-US" w:eastAsia="en-GB"/>
        </w:rPr>
        <w:fldChar w:fldCharType="begin"/>
      </w:r>
      <w:r w:rsidRPr="00EE50CE">
        <w:rPr>
          <w:bCs/>
          <w:lang w:val="en-US"/>
        </w:rPr>
        <w:instrText xml:space="preserve"> TOC \n \h \z \t "Proposal" \c </w:instrText>
      </w:r>
      <w:r w:rsidRPr="00EE50CE">
        <w:rPr>
          <w:rFonts w:eastAsia="MS Mincho"/>
          <w:bCs/>
          <w:lang w:val="en-US" w:eastAsia="en-GB"/>
        </w:rPr>
        <w:fldChar w:fldCharType="separate"/>
      </w:r>
      <w:hyperlink w:anchor="_Toc32529208" w:history="1">
        <w:r w:rsidR="004A1BB5" w:rsidRPr="00ED38AA">
          <w:rPr>
            <w:rStyle w:val="Hyperlink"/>
            <w:noProof/>
          </w:rPr>
          <w:t>Proposal 1</w:t>
        </w:r>
        <w:r w:rsidR="004A1BB5">
          <w:rPr>
            <w:rFonts w:asciiTheme="minorHAnsi" w:eastAsiaTheme="minorEastAsia" w:hAnsiTheme="minorHAnsi" w:cstheme="minorBidi"/>
            <w:b w:val="0"/>
            <w:noProof/>
            <w:sz w:val="22"/>
            <w:szCs w:val="22"/>
            <w:lang w:val="sv-SE" w:eastAsia="sv-SE"/>
          </w:rPr>
          <w:tab/>
        </w:r>
        <w:r w:rsidR="004A1BB5" w:rsidRPr="00ED38AA">
          <w:rPr>
            <w:rStyle w:val="Hyperlink"/>
            <w:noProof/>
          </w:rPr>
          <w:t xml:space="preserve">The </w:t>
        </w:r>
        <w:r w:rsidR="004A1BB5" w:rsidRPr="00ED38AA">
          <w:rPr>
            <w:rStyle w:val="Hyperlink"/>
            <w:i/>
            <w:noProof/>
          </w:rPr>
          <w:t xml:space="preserve">idleModeMeasurementReq-r16 </w:t>
        </w:r>
        <w:r w:rsidR="004A1BB5" w:rsidRPr="00ED38AA">
          <w:rPr>
            <w:rStyle w:val="Hyperlink"/>
            <w:noProof/>
          </w:rPr>
          <w:t xml:space="preserve">in </w:t>
        </w:r>
        <w:r w:rsidR="004A1BB5" w:rsidRPr="00ED38AA">
          <w:rPr>
            <w:rStyle w:val="Hyperlink"/>
            <w:i/>
            <w:noProof/>
          </w:rPr>
          <w:t xml:space="preserve">RRCConnectionResume </w:t>
        </w:r>
        <w:r w:rsidR="004A1BB5" w:rsidRPr="00ED38AA">
          <w:rPr>
            <w:rStyle w:val="Hyperlink"/>
            <w:noProof/>
          </w:rPr>
          <w:t xml:space="preserve">message to be defined as of type ENUMERATED {eutra, nr, both}. The UE checks this indicator to decide to include results of E-UTRA carriers, NR carriers, or both in the early measurement report included in the </w:t>
        </w:r>
        <w:r w:rsidR="004A1BB5" w:rsidRPr="00ED38AA">
          <w:rPr>
            <w:rStyle w:val="Hyperlink"/>
            <w:i/>
            <w:noProof/>
          </w:rPr>
          <w:t>RRCConnectionResumeComplete</w:t>
        </w:r>
        <w:r w:rsidR="004A1BB5" w:rsidRPr="00ED38AA">
          <w:rPr>
            <w:rStyle w:val="Hyperlink"/>
            <w:noProof/>
          </w:rPr>
          <w:t>.</w:t>
        </w:r>
      </w:hyperlink>
    </w:p>
    <w:p w14:paraId="67546137" w14:textId="77777777" w:rsidR="004A1BB5" w:rsidRDefault="004A1BB5">
      <w:pPr>
        <w:pStyle w:val="TableofFigures"/>
        <w:tabs>
          <w:tab w:val="right" w:pos="9629"/>
        </w:tabs>
        <w:rPr>
          <w:rFonts w:asciiTheme="minorHAnsi" w:eastAsiaTheme="minorEastAsia" w:hAnsiTheme="minorHAnsi" w:cstheme="minorBidi"/>
          <w:b w:val="0"/>
          <w:noProof/>
          <w:sz w:val="22"/>
          <w:szCs w:val="22"/>
          <w:lang w:val="sv-SE" w:eastAsia="sv-SE"/>
        </w:rPr>
      </w:pPr>
      <w:hyperlink w:anchor="_Toc32529209" w:history="1">
        <w:r w:rsidRPr="00ED38AA">
          <w:rPr>
            <w:rStyle w:val="Hyperlink"/>
            <w:noProof/>
          </w:rPr>
          <w:t>Proposal 2</w:t>
        </w:r>
        <w:r>
          <w:rPr>
            <w:rFonts w:asciiTheme="minorHAnsi" w:eastAsiaTheme="minorEastAsia" w:hAnsiTheme="minorHAnsi" w:cstheme="minorBidi"/>
            <w:b w:val="0"/>
            <w:noProof/>
            <w:sz w:val="22"/>
            <w:szCs w:val="22"/>
            <w:lang w:val="sv-SE" w:eastAsia="sv-SE"/>
          </w:rPr>
          <w:tab/>
        </w:r>
        <w:r w:rsidRPr="00ED38AA">
          <w:rPr>
            <w:rStyle w:val="Hyperlink"/>
            <w:noProof/>
          </w:rPr>
          <w:t xml:space="preserve">The </w:t>
        </w:r>
        <w:r w:rsidRPr="00ED38AA">
          <w:rPr>
            <w:rStyle w:val="Hyperlink"/>
            <w:i/>
            <w:noProof/>
          </w:rPr>
          <w:t xml:space="preserve">idleModeMeasurementReq-r16 </w:t>
        </w:r>
        <w:r w:rsidRPr="00ED38AA">
          <w:rPr>
            <w:rStyle w:val="Hyperlink"/>
            <w:noProof/>
          </w:rPr>
          <w:t xml:space="preserve">is included in </w:t>
        </w:r>
        <w:r w:rsidRPr="00ED38AA">
          <w:rPr>
            <w:rStyle w:val="Hyperlink"/>
            <w:i/>
            <w:noProof/>
          </w:rPr>
          <w:t xml:space="preserve">UEInformationRequest. </w:t>
        </w:r>
        <w:r w:rsidRPr="00ED38AA">
          <w:rPr>
            <w:rStyle w:val="Hyperlink"/>
            <w:noProof/>
          </w:rPr>
          <w:t xml:space="preserve">The UE checks this indicator to decide to include results of E-UTRA carriers, NR carriers, or both in the early measurement report that it includes in the </w:t>
        </w:r>
        <w:r w:rsidRPr="00ED38AA">
          <w:rPr>
            <w:rStyle w:val="Hyperlink"/>
            <w:i/>
            <w:noProof/>
          </w:rPr>
          <w:t>UEInformationResponse.</w:t>
        </w:r>
      </w:hyperlink>
    </w:p>
    <w:p w14:paraId="2B2263CF" w14:textId="77777777" w:rsidR="004A1BB5" w:rsidRDefault="004A1BB5">
      <w:pPr>
        <w:pStyle w:val="TableofFigures"/>
        <w:tabs>
          <w:tab w:val="right" w:pos="9629"/>
        </w:tabs>
        <w:rPr>
          <w:rFonts w:asciiTheme="minorHAnsi" w:eastAsiaTheme="minorEastAsia" w:hAnsiTheme="minorHAnsi" w:cstheme="minorBidi"/>
          <w:b w:val="0"/>
          <w:noProof/>
          <w:sz w:val="22"/>
          <w:szCs w:val="22"/>
          <w:lang w:val="sv-SE" w:eastAsia="sv-SE"/>
        </w:rPr>
      </w:pPr>
      <w:hyperlink w:anchor="_Toc32529210" w:history="1">
        <w:r w:rsidRPr="00ED38AA">
          <w:rPr>
            <w:rStyle w:val="Hyperlink"/>
            <w:noProof/>
          </w:rPr>
          <w:t>Proposal 3</w:t>
        </w:r>
        <w:r>
          <w:rPr>
            <w:rFonts w:asciiTheme="minorHAnsi" w:eastAsiaTheme="minorEastAsia" w:hAnsiTheme="minorHAnsi" w:cstheme="minorBidi"/>
            <w:b w:val="0"/>
            <w:noProof/>
            <w:sz w:val="22"/>
            <w:szCs w:val="22"/>
            <w:lang w:val="sv-SE" w:eastAsia="sv-SE"/>
          </w:rPr>
          <w:tab/>
        </w:r>
        <w:r w:rsidRPr="00ED38AA">
          <w:rPr>
            <w:rStyle w:val="Hyperlink"/>
            <w:noProof/>
          </w:rPr>
          <w:t xml:space="preserve">The </w:t>
        </w:r>
        <w:r w:rsidRPr="00ED38AA">
          <w:rPr>
            <w:rStyle w:val="Hyperlink"/>
            <w:i/>
            <w:noProof/>
          </w:rPr>
          <w:t xml:space="preserve">idleModeAvailable-r16 </w:t>
        </w:r>
        <w:r w:rsidRPr="00ED38AA">
          <w:rPr>
            <w:rStyle w:val="Hyperlink"/>
            <w:noProof/>
          </w:rPr>
          <w:t xml:space="preserve">(also of type ENUMERATED {eutra, nr, both}) is included in </w:t>
        </w:r>
        <w:r w:rsidRPr="00ED38AA">
          <w:rPr>
            <w:rStyle w:val="Hyperlink"/>
            <w:i/>
            <w:noProof/>
          </w:rPr>
          <w:t xml:space="preserve">RRCConnectionResumeComplete </w:t>
        </w:r>
        <w:r w:rsidRPr="00ED38AA">
          <w:rPr>
            <w:rStyle w:val="Hyperlink"/>
            <w:noProof/>
          </w:rPr>
          <w:t xml:space="preserve">and </w:t>
        </w:r>
        <w:r w:rsidRPr="00ED38AA">
          <w:rPr>
            <w:rStyle w:val="Hyperlink"/>
            <w:i/>
            <w:noProof/>
          </w:rPr>
          <w:t xml:space="preserve">RRCConnectionSetupComplete. </w:t>
        </w:r>
        <w:r w:rsidRPr="00ED38AA">
          <w:rPr>
            <w:rStyle w:val="Hyperlink"/>
            <w:noProof/>
          </w:rPr>
          <w:t>The UE uses it to indicate the availability of early measurement results of E-UTRA, NR, or both carriers.</w:t>
        </w:r>
      </w:hyperlink>
    </w:p>
    <w:p w14:paraId="615BB418" w14:textId="77777777" w:rsidR="004A1BB5" w:rsidRDefault="004A1BB5">
      <w:pPr>
        <w:pStyle w:val="TableofFigures"/>
        <w:tabs>
          <w:tab w:val="right" w:pos="9629"/>
        </w:tabs>
        <w:rPr>
          <w:rFonts w:asciiTheme="minorHAnsi" w:eastAsiaTheme="minorEastAsia" w:hAnsiTheme="minorHAnsi" w:cstheme="minorBidi"/>
          <w:b w:val="0"/>
          <w:noProof/>
          <w:sz w:val="22"/>
          <w:szCs w:val="22"/>
          <w:lang w:val="sv-SE" w:eastAsia="sv-SE"/>
        </w:rPr>
      </w:pPr>
      <w:hyperlink w:anchor="_Toc32529211" w:history="1">
        <w:r w:rsidRPr="00ED38AA">
          <w:rPr>
            <w:rStyle w:val="Hyperlink"/>
            <w:noProof/>
          </w:rPr>
          <w:t>Proposal 4</w:t>
        </w:r>
        <w:r>
          <w:rPr>
            <w:rFonts w:asciiTheme="minorHAnsi" w:eastAsiaTheme="minorEastAsia" w:hAnsiTheme="minorHAnsi" w:cstheme="minorBidi"/>
            <w:b w:val="0"/>
            <w:noProof/>
            <w:sz w:val="22"/>
            <w:szCs w:val="22"/>
            <w:lang w:val="sv-SE" w:eastAsia="sv-SE"/>
          </w:rPr>
          <w:tab/>
        </w:r>
        <w:r w:rsidRPr="00ED38AA">
          <w:rPr>
            <w:rStyle w:val="Hyperlink"/>
            <w:noProof/>
          </w:rPr>
          <w:t xml:space="preserve">The </w:t>
        </w:r>
        <w:r w:rsidRPr="00ED38AA">
          <w:rPr>
            <w:rStyle w:val="Hyperlink"/>
            <w:i/>
            <w:noProof/>
          </w:rPr>
          <w:t xml:space="preserve">idleModeMeasurementReq-r16 </w:t>
        </w:r>
        <w:r w:rsidRPr="00ED38AA">
          <w:rPr>
            <w:rStyle w:val="Hyperlink"/>
            <w:noProof/>
          </w:rPr>
          <w:t xml:space="preserve">in </w:t>
        </w:r>
        <w:r w:rsidRPr="00ED38AA">
          <w:rPr>
            <w:rStyle w:val="Hyperlink"/>
            <w:i/>
            <w:noProof/>
          </w:rPr>
          <w:t xml:space="preserve">RRCResume </w:t>
        </w:r>
        <w:r w:rsidRPr="00ED38AA">
          <w:rPr>
            <w:rStyle w:val="Hyperlink"/>
            <w:noProof/>
          </w:rPr>
          <w:t xml:space="preserve">message to be defined as of type ENUMERATED {eutra, nr, both}. The UE checks this indicator to decide to include results of E-UTRA carriers, NR carriers, or both in the early measurement report included in the </w:t>
        </w:r>
        <w:r w:rsidRPr="00ED38AA">
          <w:rPr>
            <w:rStyle w:val="Hyperlink"/>
            <w:i/>
            <w:noProof/>
          </w:rPr>
          <w:t>RRCResumeComplete</w:t>
        </w:r>
        <w:r w:rsidRPr="00ED38AA">
          <w:rPr>
            <w:rStyle w:val="Hyperlink"/>
            <w:noProof/>
          </w:rPr>
          <w:t>.</w:t>
        </w:r>
      </w:hyperlink>
    </w:p>
    <w:p w14:paraId="1618E9E4" w14:textId="77777777" w:rsidR="004A1BB5" w:rsidRDefault="004A1BB5">
      <w:pPr>
        <w:pStyle w:val="TableofFigures"/>
        <w:tabs>
          <w:tab w:val="right" w:pos="9629"/>
        </w:tabs>
        <w:rPr>
          <w:rFonts w:asciiTheme="minorHAnsi" w:eastAsiaTheme="minorEastAsia" w:hAnsiTheme="minorHAnsi" w:cstheme="minorBidi"/>
          <w:b w:val="0"/>
          <w:noProof/>
          <w:sz w:val="22"/>
          <w:szCs w:val="22"/>
          <w:lang w:val="sv-SE" w:eastAsia="sv-SE"/>
        </w:rPr>
      </w:pPr>
      <w:hyperlink w:anchor="_Toc32529212" w:history="1">
        <w:r w:rsidRPr="00ED38AA">
          <w:rPr>
            <w:rStyle w:val="Hyperlink"/>
            <w:noProof/>
          </w:rPr>
          <w:t>Proposal 5</w:t>
        </w:r>
        <w:r>
          <w:rPr>
            <w:rFonts w:asciiTheme="minorHAnsi" w:eastAsiaTheme="minorEastAsia" w:hAnsiTheme="minorHAnsi" w:cstheme="minorBidi"/>
            <w:b w:val="0"/>
            <w:noProof/>
            <w:sz w:val="22"/>
            <w:szCs w:val="22"/>
            <w:lang w:val="sv-SE" w:eastAsia="sv-SE"/>
          </w:rPr>
          <w:tab/>
        </w:r>
        <w:r w:rsidRPr="00ED38AA">
          <w:rPr>
            <w:rStyle w:val="Hyperlink"/>
            <w:noProof/>
          </w:rPr>
          <w:t xml:space="preserve">The </w:t>
        </w:r>
        <w:r w:rsidRPr="00ED38AA">
          <w:rPr>
            <w:rStyle w:val="Hyperlink"/>
            <w:i/>
            <w:noProof/>
          </w:rPr>
          <w:t xml:space="preserve">idleModeMeasurementReq-r16 </w:t>
        </w:r>
        <w:r w:rsidRPr="00ED38AA">
          <w:rPr>
            <w:rStyle w:val="Hyperlink"/>
            <w:noProof/>
          </w:rPr>
          <w:t xml:space="preserve">in </w:t>
        </w:r>
        <w:r w:rsidRPr="00ED38AA">
          <w:rPr>
            <w:rStyle w:val="Hyperlink"/>
            <w:i/>
            <w:noProof/>
          </w:rPr>
          <w:t xml:space="preserve">UEInformationRequest </w:t>
        </w:r>
        <w:r w:rsidRPr="00ED38AA">
          <w:rPr>
            <w:rStyle w:val="Hyperlink"/>
            <w:noProof/>
          </w:rPr>
          <w:t>to be defined as of type ENUMERATED {eutra, nr, both}</w:t>
        </w:r>
        <w:r w:rsidRPr="00ED38AA">
          <w:rPr>
            <w:rStyle w:val="Hyperlink"/>
            <w:i/>
            <w:noProof/>
          </w:rPr>
          <w:t xml:space="preserve">.  </w:t>
        </w:r>
        <w:r w:rsidRPr="00ED38AA">
          <w:rPr>
            <w:rStyle w:val="Hyperlink"/>
            <w:noProof/>
          </w:rPr>
          <w:t xml:space="preserve">The UE checks this indicator to decide to include results of E-UTRA carriers, NR carriers, or both in the early measurement report included in the </w:t>
        </w:r>
        <w:r w:rsidRPr="00ED38AA">
          <w:rPr>
            <w:rStyle w:val="Hyperlink"/>
            <w:i/>
            <w:noProof/>
          </w:rPr>
          <w:t>UEInformationResponse</w:t>
        </w:r>
        <w:r w:rsidRPr="00ED38AA">
          <w:rPr>
            <w:rStyle w:val="Hyperlink"/>
            <w:noProof/>
          </w:rPr>
          <w:t>.</w:t>
        </w:r>
      </w:hyperlink>
    </w:p>
    <w:p w14:paraId="54D19C41" w14:textId="77777777" w:rsidR="004A1BB5" w:rsidRDefault="004A1BB5">
      <w:pPr>
        <w:pStyle w:val="TableofFigures"/>
        <w:tabs>
          <w:tab w:val="right" w:pos="9629"/>
        </w:tabs>
        <w:rPr>
          <w:rFonts w:asciiTheme="minorHAnsi" w:eastAsiaTheme="minorEastAsia" w:hAnsiTheme="minorHAnsi" w:cstheme="minorBidi"/>
          <w:b w:val="0"/>
          <w:noProof/>
          <w:sz w:val="22"/>
          <w:szCs w:val="22"/>
          <w:lang w:val="sv-SE" w:eastAsia="sv-SE"/>
        </w:rPr>
      </w:pPr>
      <w:hyperlink w:anchor="_Toc32529213" w:history="1">
        <w:r w:rsidRPr="00ED38AA">
          <w:rPr>
            <w:rStyle w:val="Hyperlink"/>
            <w:noProof/>
          </w:rPr>
          <w:t>Proposal 6</w:t>
        </w:r>
        <w:r>
          <w:rPr>
            <w:rFonts w:asciiTheme="minorHAnsi" w:eastAsiaTheme="minorEastAsia" w:hAnsiTheme="minorHAnsi" w:cstheme="minorBidi"/>
            <w:b w:val="0"/>
            <w:noProof/>
            <w:sz w:val="22"/>
            <w:szCs w:val="22"/>
            <w:lang w:val="sv-SE" w:eastAsia="sv-SE"/>
          </w:rPr>
          <w:tab/>
        </w:r>
        <w:r w:rsidRPr="00ED38AA">
          <w:rPr>
            <w:rStyle w:val="Hyperlink"/>
            <w:noProof/>
          </w:rPr>
          <w:t xml:space="preserve">The </w:t>
        </w:r>
        <w:r w:rsidRPr="00ED38AA">
          <w:rPr>
            <w:rStyle w:val="Hyperlink"/>
            <w:i/>
            <w:noProof/>
          </w:rPr>
          <w:t xml:space="preserve">idleModeAvailable-r16 </w:t>
        </w:r>
        <w:r w:rsidRPr="00ED38AA">
          <w:rPr>
            <w:rStyle w:val="Hyperlink"/>
            <w:noProof/>
          </w:rPr>
          <w:t xml:space="preserve">in </w:t>
        </w:r>
        <w:r w:rsidRPr="00ED38AA">
          <w:rPr>
            <w:rStyle w:val="Hyperlink"/>
            <w:i/>
            <w:noProof/>
          </w:rPr>
          <w:t xml:space="preserve">RCCResumeComplete </w:t>
        </w:r>
        <w:r w:rsidRPr="00ED38AA">
          <w:rPr>
            <w:rStyle w:val="Hyperlink"/>
            <w:noProof/>
          </w:rPr>
          <w:t xml:space="preserve">and </w:t>
        </w:r>
        <w:r w:rsidRPr="00ED38AA">
          <w:rPr>
            <w:rStyle w:val="Hyperlink"/>
            <w:i/>
            <w:noProof/>
          </w:rPr>
          <w:t>RRCSetupComplete</w:t>
        </w:r>
        <w:r w:rsidRPr="00ED38AA">
          <w:rPr>
            <w:rStyle w:val="Hyperlink"/>
            <w:noProof/>
          </w:rPr>
          <w:t xml:space="preserve"> messages to be defined as of type ENUMERATED {eutra, nr, both})</w:t>
        </w:r>
        <w:r w:rsidRPr="00ED38AA">
          <w:rPr>
            <w:rStyle w:val="Hyperlink"/>
            <w:i/>
            <w:noProof/>
          </w:rPr>
          <w:t xml:space="preserve">. </w:t>
        </w:r>
        <w:r w:rsidRPr="00ED38AA">
          <w:rPr>
            <w:rStyle w:val="Hyperlink"/>
            <w:noProof/>
          </w:rPr>
          <w:t>The UE uses it to indicate the availability of early measurement results of E-UTRA, NR, or both carriers.</w:t>
        </w:r>
      </w:hyperlink>
    </w:p>
    <w:p w14:paraId="08644DF2" w14:textId="77777777" w:rsidR="004A1BB5" w:rsidRDefault="004A1BB5">
      <w:pPr>
        <w:pStyle w:val="TableofFigures"/>
        <w:tabs>
          <w:tab w:val="right" w:pos="9629"/>
        </w:tabs>
        <w:rPr>
          <w:rFonts w:asciiTheme="minorHAnsi" w:eastAsiaTheme="minorEastAsia" w:hAnsiTheme="minorHAnsi" w:cstheme="minorBidi"/>
          <w:b w:val="0"/>
          <w:noProof/>
          <w:sz w:val="22"/>
          <w:szCs w:val="22"/>
          <w:lang w:val="sv-SE" w:eastAsia="sv-SE"/>
        </w:rPr>
      </w:pPr>
      <w:hyperlink w:anchor="_Toc32529214" w:history="1">
        <w:r w:rsidRPr="00ED38AA">
          <w:rPr>
            <w:rStyle w:val="Hyperlink"/>
            <w:noProof/>
          </w:rPr>
          <w:t>Proposal 7</w:t>
        </w:r>
        <w:r>
          <w:rPr>
            <w:rFonts w:asciiTheme="minorHAnsi" w:eastAsiaTheme="minorEastAsia" w:hAnsiTheme="minorHAnsi" w:cstheme="minorBidi"/>
            <w:b w:val="0"/>
            <w:noProof/>
            <w:sz w:val="22"/>
            <w:szCs w:val="22"/>
            <w:lang w:val="sv-SE" w:eastAsia="sv-SE"/>
          </w:rPr>
          <w:tab/>
        </w:r>
        <w:r w:rsidRPr="00ED38AA">
          <w:rPr>
            <w:rStyle w:val="Hyperlink"/>
            <w:noProof/>
          </w:rPr>
          <w:t>RAN2 to endorse the TPs given in Annex 1 (36.331) and Annex 2 (38.331) to support granular reporting of early measurements in LTE/NR rel-16.</w:t>
        </w:r>
      </w:hyperlink>
    </w:p>
    <w:p w14:paraId="7EAEC652" w14:textId="210EBC15" w:rsidR="00242252" w:rsidRDefault="00805D77" w:rsidP="00805D77">
      <w:pPr>
        <w:pStyle w:val="BodyText"/>
      </w:pPr>
      <w:r w:rsidRPr="00EE50CE">
        <w:fldChar w:fldCharType="end"/>
      </w:r>
    </w:p>
    <w:p w14:paraId="4C5E365D" w14:textId="77777777" w:rsidR="00F507D1" w:rsidRPr="00CE0424" w:rsidRDefault="00EC4447" w:rsidP="00CE0424">
      <w:pPr>
        <w:pStyle w:val="Heading1"/>
      </w:pPr>
      <w:bookmarkStart w:id="15" w:name="_In-sequence_SDU_delivery"/>
      <w:bookmarkEnd w:id="15"/>
      <w:r>
        <w:lastRenderedPageBreak/>
        <w:t>5</w:t>
      </w:r>
      <w:r>
        <w:tab/>
      </w:r>
      <w:r w:rsidR="00F507D1" w:rsidRPr="00CE0424">
        <w:t>References</w:t>
      </w:r>
    </w:p>
    <w:p w14:paraId="68D8F0C4" w14:textId="24F18BC4" w:rsidR="00167A41" w:rsidRDefault="00F77093" w:rsidP="007105CC">
      <w:pPr>
        <w:pStyle w:val="Reference"/>
        <w:rPr>
          <w:rFonts w:cs="Arial"/>
        </w:rPr>
      </w:pPr>
      <w:bookmarkStart w:id="16" w:name="_Ref16768950"/>
      <w:bookmarkStart w:id="17" w:name="_Ref174151459"/>
      <w:bookmarkStart w:id="18" w:name="_Ref189809556"/>
      <w:r w:rsidRPr="00F77093">
        <w:t>R2-2001252</w:t>
      </w:r>
      <w:r>
        <w:t xml:space="preserve">, </w:t>
      </w:r>
      <w:r w:rsidR="007105CC" w:rsidRPr="007105CC">
        <w:t>Report on Email Discussion [108#</w:t>
      </w:r>
      <w:proofErr w:type="gramStart"/>
      <w:r w:rsidR="007105CC" w:rsidRPr="007105CC">
        <w:t>54][</w:t>
      </w:r>
      <w:proofErr w:type="gramEnd"/>
      <w:r w:rsidR="007105CC" w:rsidRPr="007105CC">
        <w:t>DCCA] Early measurements</w:t>
      </w:r>
      <w:r w:rsidR="00A777BD" w:rsidRPr="00035C3E">
        <w:rPr>
          <w:rFonts w:cs="Arial"/>
        </w:rPr>
        <w:t>, Ericsson,</w:t>
      </w:r>
      <w:bookmarkEnd w:id="16"/>
      <w:bookmarkEnd w:id="17"/>
      <w:bookmarkEnd w:id="18"/>
      <w:r w:rsidR="0046575D">
        <w:rPr>
          <w:rFonts w:cs="Arial"/>
        </w:rPr>
        <w:t xml:space="preserve"> </w:t>
      </w:r>
      <w:r w:rsidR="0046575D" w:rsidRPr="00035C3E">
        <w:rPr>
          <w:rFonts w:cs="Arial"/>
        </w:rPr>
        <w:t>TSG-RAN WG2 #10</w:t>
      </w:r>
      <w:r w:rsidR="0046575D">
        <w:rPr>
          <w:rFonts w:cs="Arial"/>
        </w:rPr>
        <w:t>9-e</w:t>
      </w:r>
      <w:r w:rsidR="0046575D" w:rsidRPr="00035C3E">
        <w:rPr>
          <w:rFonts w:cs="Arial"/>
        </w:rPr>
        <w:t xml:space="preserve">, </w:t>
      </w:r>
      <w:r w:rsidR="004A1BB5">
        <w:rPr>
          <w:rFonts w:cs="Arial"/>
        </w:rPr>
        <w:t xml:space="preserve">Electronic meeting, </w:t>
      </w:r>
      <w:r w:rsidR="0046575D" w:rsidRPr="000F5F99">
        <w:rPr>
          <w:rFonts w:cs="Arial"/>
        </w:rPr>
        <w:t>2</w:t>
      </w:r>
      <w:r w:rsidR="0046575D">
        <w:rPr>
          <w:rFonts w:cs="Arial"/>
        </w:rPr>
        <w:t>4</w:t>
      </w:r>
      <w:r w:rsidR="0046575D" w:rsidRPr="00360FA0">
        <w:rPr>
          <w:rFonts w:cs="Arial"/>
          <w:vertAlign w:val="superscript"/>
        </w:rPr>
        <w:t>th</w:t>
      </w:r>
      <w:r w:rsidR="0046575D">
        <w:rPr>
          <w:rFonts w:cs="Arial"/>
        </w:rPr>
        <w:t xml:space="preserve"> February </w:t>
      </w:r>
      <w:r w:rsidR="0046575D" w:rsidRPr="000F5F99">
        <w:rPr>
          <w:rFonts w:cs="Arial"/>
        </w:rPr>
        <w:t xml:space="preserve">– </w:t>
      </w:r>
      <w:r w:rsidR="0046575D">
        <w:rPr>
          <w:rFonts w:cs="Arial"/>
        </w:rPr>
        <w:t>6</w:t>
      </w:r>
      <w:r w:rsidR="0046575D" w:rsidRPr="00360FA0">
        <w:rPr>
          <w:rFonts w:cs="Arial"/>
          <w:vertAlign w:val="superscript"/>
        </w:rPr>
        <w:t>th</w:t>
      </w:r>
      <w:r w:rsidR="0046575D">
        <w:rPr>
          <w:rFonts w:cs="Arial"/>
        </w:rPr>
        <w:t xml:space="preserve"> March</w:t>
      </w:r>
      <w:r w:rsidR="0046575D" w:rsidRPr="000F5F99">
        <w:rPr>
          <w:rFonts w:cs="Arial"/>
        </w:rPr>
        <w:t xml:space="preserve"> 2020</w:t>
      </w:r>
    </w:p>
    <w:p w14:paraId="3DC45AF3" w14:textId="30E202A1" w:rsidR="00716F4D" w:rsidRDefault="00716F4D" w:rsidP="00716F4D">
      <w:pPr>
        <w:pStyle w:val="Reference"/>
        <w:numPr>
          <w:ilvl w:val="0"/>
          <w:numId w:val="0"/>
        </w:numPr>
        <w:ind w:left="567" w:hanging="567"/>
        <w:rPr>
          <w:rFonts w:cs="Arial"/>
        </w:rPr>
      </w:pPr>
    </w:p>
    <w:p w14:paraId="6BA66E06" w14:textId="32A392D6" w:rsidR="00716F4D" w:rsidRDefault="00716F4D" w:rsidP="00716F4D">
      <w:pPr>
        <w:pStyle w:val="Heading1"/>
      </w:pPr>
      <w:r>
        <w:t>5</w:t>
      </w:r>
      <w:r>
        <w:tab/>
        <w:t>Annex 1: TP to 36.331</w:t>
      </w:r>
    </w:p>
    <w:p w14:paraId="4844ECD0" w14:textId="5757CE59" w:rsidR="00716F4D" w:rsidRDefault="00716F4D" w:rsidP="00716F4D"/>
    <w:p w14:paraId="45F4BA09" w14:textId="77777777" w:rsidR="00170680" w:rsidRPr="004830CF" w:rsidRDefault="00170680" w:rsidP="0017068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E94106F" w14:textId="714765F0" w:rsidR="00170680" w:rsidRDefault="00170680" w:rsidP="00716F4D"/>
    <w:p w14:paraId="3DFEA664" w14:textId="77777777" w:rsidR="00170680" w:rsidRPr="00170CE7" w:rsidRDefault="00170680" w:rsidP="00170680">
      <w:pPr>
        <w:pStyle w:val="Heading4"/>
      </w:pPr>
      <w:bookmarkStart w:id="19" w:name="_Toc20486774"/>
      <w:bookmarkStart w:id="20" w:name="_Toc29342066"/>
      <w:bookmarkStart w:id="21" w:name="_Toc29343205"/>
      <w:r w:rsidRPr="00170CE7">
        <w:t>5.3.3.4</w:t>
      </w:r>
      <w:r w:rsidRPr="00170CE7">
        <w:tab/>
        <w:t xml:space="preserve">Reception of the </w:t>
      </w:r>
      <w:proofErr w:type="spellStart"/>
      <w:r w:rsidRPr="00170CE7">
        <w:rPr>
          <w:i/>
        </w:rPr>
        <w:t>RRCConnectionSetup</w:t>
      </w:r>
      <w:proofErr w:type="spellEnd"/>
      <w:r w:rsidRPr="00170CE7">
        <w:t xml:space="preserve"> by the UE</w:t>
      </w:r>
      <w:bookmarkEnd w:id="19"/>
      <w:bookmarkEnd w:id="20"/>
      <w:bookmarkEnd w:id="21"/>
    </w:p>
    <w:p w14:paraId="6D420DE9" w14:textId="77777777" w:rsidR="00170680" w:rsidRPr="00170CE7" w:rsidRDefault="00170680" w:rsidP="00170680">
      <w:pPr>
        <w:pStyle w:val="NO"/>
      </w:pPr>
      <w:r w:rsidRPr="00170CE7">
        <w:t>NOTE 1:</w:t>
      </w:r>
      <w:r w:rsidRPr="00170CE7">
        <w:tab/>
        <w:t>Prior to this, lower layer signalling is used to allocate a C-RNTI. For further details see TS 36.321 [6];</w:t>
      </w:r>
    </w:p>
    <w:p w14:paraId="1A1C9DB5" w14:textId="77777777" w:rsidR="00170680" w:rsidRPr="00170CE7" w:rsidRDefault="00170680" w:rsidP="00170680">
      <w:r w:rsidRPr="00170CE7">
        <w:t>The UE shall:</w:t>
      </w:r>
    </w:p>
    <w:p w14:paraId="56DAD82F" w14:textId="77777777" w:rsidR="00170680" w:rsidRPr="00170CE7" w:rsidRDefault="00170680" w:rsidP="00170680">
      <w:pPr>
        <w:pStyle w:val="B1"/>
        <w:rPr>
          <w:i/>
        </w:rPr>
      </w:pPr>
      <w:r w:rsidRPr="00170CE7">
        <w:t>1&gt;</w:t>
      </w:r>
      <w:r w:rsidRPr="00170CE7">
        <w:tab/>
        <w:t xml:space="preserve">if the </w:t>
      </w:r>
      <w:proofErr w:type="spellStart"/>
      <w:r w:rsidRPr="00170CE7">
        <w:rPr>
          <w:i/>
        </w:rPr>
        <w:t>RRCConnectionSetup</w:t>
      </w:r>
      <w:proofErr w:type="spellEnd"/>
      <w:r w:rsidRPr="00170CE7">
        <w:t xml:space="preserve"> is received in response to an </w:t>
      </w:r>
      <w:r w:rsidRPr="00170CE7">
        <w:rPr>
          <w:i/>
        </w:rPr>
        <w:t xml:space="preserve">RRCConnectionResumeRequest </w:t>
      </w:r>
      <w:r w:rsidRPr="00170CE7">
        <w:t>from a suspended RRC connection:</w:t>
      </w:r>
    </w:p>
    <w:p w14:paraId="24A45C17" w14:textId="77777777" w:rsidR="00170680" w:rsidRPr="00170CE7" w:rsidRDefault="00170680" w:rsidP="00170680">
      <w:pPr>
        <w:pStyle w:val="B2"/>
      </w:pPr>
      <w:r w:rsidRPr="00170CE7">
        <w:t>2&gt;</w:t>
      </w:r>
      <w:r w:rsidRPr="00170CE7">
        <w:tab/>
        <w:t>release all radio resources, including release of the RLC entity, the MAC configuration and the associated PDCP entity for all established or suspended RBs, except for SRB0;</w:t>
      </w:r>
    </w:p>
    <w:p w14:paraId="506DB01A" w14:textId="77777777" w:rsidR="00170680" w:rsidRPr="00170CE7" w:rsidRDefault="00170680" w:rsidP="00170680">
      <w:pPr>
        <w:pStyle w:val="B2"/>
      </w:pPr>
      <w:r w:rsidRPr="00170CE7">
        <w:t>2&gt;</w:t>
      </w:r>
      <w:r w:rsidRPr="00170CE7">
        <w:tab/>
        <w:t xml:space="preserve">discard the stored UE AS context and </w:t>
      </w:r>
      <w:r w:rsidRPr="00170CE7">
        <w:rPr>
          <w:i/>
        </w:rPr>
        <w:t>resumeIdentity</w:t>
      </w:r>
      <w:r w:rsidRPr="00170CE7">
        <w:t>;</w:t>
      </w:r>
    </w:p>
    <w:p w14:paraId="1B09B5CE" w14:textId="77777777" w:rsidR="00170680" w:rsidRPr="00170CE7" w:rsidRDefault="00170680" w:rsidP="00170680">
      <w:pPr>
        <w:pStyle w:val="B2"/>
      </w:pPr>
      <w:r w:rsidRPr="00170CE7">
        <w:t>2&gt;</w:t>
      </w:r>
      <w:r w:rsidRPr="00170CE7">
        <w:tab/>
        <w:t xml:space="preserve">if stored, discard the stored </w:t>
      </w:r>
      <w:r w:rsidRPr="00170CE7">
        <w:rPr>
          <w:i/>
        </w:rPr>
        <w:t>nextHopChainingCount</w:t>
      </w:r>
      <w:r w:rsidRPr="00170CE7">
        <w:t>;</w:t>
      </w:r>
    </w:p>
    <w:p w14:paraId="5E9069F0" w14:textId="77777777" w:rsidR="00170680" w:rsidRPr="00170CE7" w:rsidRDefault="00170680" w:rsidP="00170680">
      <w:pPr>
        <w:pStyle w:val="B2"/>
      </w:pPr>
      <w:r w:rsidRPr="00170CE7">
        <w:t>2&gt;</w:t>
      </w:r>
      <w:r w:rsidRPr="00170CE7">
        <w:tab/>
        <w:t xml:space="preserve">if stored, discard the stored </w:t>
      </w:r>
      <w:proofErr w:type="spellStart"/>
      <w:r w:rsidRPr="00170CE7">
        <w:rPr>
          <w:i/>
        </w:rPr>
        <w:t>drb-ContinueROHC</w:t>
      </w:r>
      <w:proofErr w:type="spellEnd"/>
      <w:r w:rsidRPr="00170CE7">
        <w:t>;</w:t>
      </w:r>
    </w:p>
    <w:p w14:paraId="653D0EAD" w14:textId="77777777" w:rsidR="00170680" w:rsidRPr="00170CE7" w:rsidRDefault="00170680" w:rsidP="00170680">
      <w:pPr>
        <w:pStyle w:val="B2"/>
      </w:pPr>
      <w:r w:rsidRPr="00170CE7">
        <w:t>2&gt;</w:t>
      </w:r>
      <w:r w:rsidRPr="00170CE7">
        <w:tab/>
        <w:t>indicate to upper layers fallback of the RRC connection;</w:t>
      </w:r>
    </w:p>
    <w:p w14:paraId="7268F1AA" w14:textId="77777777" w:rsidR="00170680" w:rsidRPr="00170CE7" w:rsidRDefault="00170680" w:rsidP="00170680">
      <w:pPr>
        <w:pStyle w:val="B1"/>
      </w:pPr>
      <w:r w:rsidRPr="00170CE7">
        <w:t>1&gt;</w:t>
      </w:r>
      <w:r w:rsidRPr="00170CE7">
        <w:tab/>
        <w:t xml:space="preserve">if the </w:t>
      </w:r>
      <w:proofErr w:type="spellStart"/>
      <w:r w:rsidRPr="00170CE7">
        <w:rPr>
          <w:i/>
        </w:rPr>
        <w:t>RRCConnectionSetup</w:t>
      </w:r>
      <w:proofErr w:type="spellEnd"/>
      <w:r w:rsidRPr="00170CE7">
        <w:t xml:space="preserve"> is received in response to an </w:t>
      </w:r>
      <w:r w:rsidRPr="00170CE7">
        <w:rPr>
          <w:i/>
        </w:rPr>
        <w:t xml:space="preserve">RRCConnectionResumeRequest </w:t>
      </w:r>
      <w:r w:rsidRPr="00170CE7">
        <w:t>from RRC_INACTIVE:</w:t>
      </w:r>
    </w:p>
    <w:p w14:paraId="3F0BF966" w14:textId="77777777" w:rsidR="00170680" w:rsidRPr="00170CE7" w:rsidRDefault="00170680" w:rsidP="00170680">
      <w:pPr>
        <w:pStyle w:val="B2"/>
      </w:pPr>
      <w:r w:rsidRPr="00170CE7">
        <w:t>2&gt;</w:t>
      </w:r>
      <w:r w:rsidRPr="00170CE7">
        <w:tab/>
        <w:t>stop T380 if running;</w:t>
      </w:r>
    </w:p>
    <w:p w14:paraId="496B9499" w14:textId="77777777" w:rsidR="00170680" w:rsidRPr="00170CE7" w:rsidRDefault="00170680" w:rsidP="00170680">
      <w:pPr>
        <w:pStyle w:val="B2"/>
      </w:pPr>
      <w:r w:rsidRPr="00170CE7">
        <w:rPr>
          <w:rFonts w:eastAsia="Batang"/>
        </w:rPr>
        <w:t>2&gt;</w:t>
      </w:r>
      <w:r w:rsidRPr="00170CE7">
        <w:rPr>
          <w:rFonts w:eastAsia="Batang"/>
        </w:rPr>
        <w:tab/>
      </w:r>
      <w:r w:rsidRPr="00170CE7">
        <w:t>discard the stored UE Inactive AS context;</w:t>
      </w:r>
    </w:p>
    <w:p w14:paraId="3F30838E" w14:textId="77777777" w:rsidR="00170680" w:rsidRPr="00170CE7" w:rsidRDefault="00170680" w:rsidP="00170680">
      <w:pPr>
        <w:pStyle w:val="B2"/>
      </w:pPr>
      <w:r w:rsidRPr="00170CE7">
        <w:t xml:space="preserve">2&gt; release </w:t>
      </w:r>
      <w:proofErr w:type="spellStart"/>
      <w:r w:rsidRPr="00170CE7">
        <w:rPr>
          <w:i/>
        </w:rPr>
        <w:t>rrc-InactiveConfig</w:t>
      </w:r>
      <w:proofErr w:type="spellEnd"/>
      <w:r w:rsidRPr="00170CE7">
        <w:t>, if configured;</w:t>
      </w:r>
    </w:p>
    <w:p w14:paraId="4333AD7C" w14:textId="77777777" w:rsidR="00170680" w:rsidRPr="00170CE7" w:rsidRDefault="00170680" w:rsidP="00170680">
      <w:pPr>
        <w:pStyle w:val="B2"/>
      </w:pPr>
      <w:r w:rsidRPr="00170CE7">
        <w:t>2&gt;</w:t>
      </w:r>
      <w:r w:rsidRPr="00170CE7">
        <w:tab/>
        <w:t>discard any current AS security context including the K</w:t>
      </w:r>
      <w:r w:rsidRPr="00170CE7">
        <w:rPr>
          <w:vertAlign w:val="subscript"/>
        </w:rPr>
        <w:t>RRCenc</w:t>
      </w:r>
      <w:r w:rsidRPr="00170CE7">
        <w:t xml:space="preserve"> key, the K</w:t>
      </w:r>
      <w:r w:rsidRPr="00170CE7">
        <w:rPr>
          <w:vertAlign w:val="subscript"/>
        </w:rPr>
        <w:t>RRCint</w:t>
      </w:r>
      <w:r w:rsidRPr="00170CE7">
        <w:t xml:space="preserve"> key, the </w:t>
      </w:r>
      <w:proofErr w:type="spellStart"/>
      <w:r w:rsidRPr="00170CE7">
        <w:t>K</w:t>
      </w:r>
      <w:r w:rsidRPr="00170CE7">
        <w:rPr>
          <w:vertAlign w:val="subscript"/>
        </w:rPr>
        <w:t>UPint</w:t>
      </w:r>
      <w:proofErr w:type="spellEnd"/>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w:t>
      </w:r>
    </w:p>
    <w:p w14:paraId="30935227" w14:textId="77777777" w:rsidR="00170680" w:rsidRPr="00170CE7" w:rsidRDefault="00170680" w:rsidP="00170680">
      <w:pPr>
        <w:pStyle w:val="B2"/>
      </w:pPr>
      <w:r w:rsidRPr="00170CE7">
        <w:t>2&gt;</w:t>
      </w:r>
      <w:r w:rsidRPr="00170CE7">
        <w:tab/>
        <w:t>release radio resources for all established RBs except SRB0, including release of the RLC entities, of the associated PDCP entities and of SDAP entities;</w:t>
      </w:r>
    </w:p>
    <w:p w14:paraId="1EC36F6C" w14:textId="77777777" w:rsidR="00170680" w:rsidRPr="00170CE7" w:rsidRDefault="00170680" w:rsidP="00170680">
      <w:pPr>
        <w:pStyle w:val="B2"/>
      </w:pPr>
      <w:r w:rsidRPr="00170CE7">
        <w:t>2&gt;</w:t>
      </w:r>
      <w:r w:rsidRPr="00170CE7">
        <w:tab/>
        <w:t>release the RRC configuration except for the default L1 parameter values, default MAC main configuration and CCCH;</w:t>
      </w:r>
    </w:p>
    <w:p w14:paraId="4A964020" w14:textId="77777777" w:rsidR="00170680" w:rsidRPr="00170CE7" w:rsidRDefault="00170680" w:rsidP="00170680">
      <w:pPr>
        <w:pStyle w:val="B2"/>
      </w:pPr>
      <w:r w:rsidRPr="00170CE7">
        <w:t>2&gt;</w:t>
      </w:r>
      <w:r w:rsidRPr="00170CE7">
        <w:tab/>
        <w:t>apply the default NR PDCP configuration as specified in TS 38.331 [82], clause 9.2.1.1 for SRB1;</w:t>
      </w:r>
    </w:p>
    <w:p w14:paraId="0126E6D1" w14:textId="77777777" w:rsidR="00170680" w:rsidRPr="00170CE7" w:rsidRDefault="00170680" w:rsidP="00170680">
      <w:pPr>
        <w:pStyle w:val="B2"/>
      </w:pPr>
      <w:r w:rsidRPr="00170CE7">
        <w:t>2&gt;</w:t>
      </w:r>
      <w:r w:rsidRPr="00170CE7">
        <w:tab/>
        <w:t>use NR PDCP for all subsequent messages received and sent by the UE via SRB1;</w:t>
      </w:r>
    </w:p>
    <w:p w14:paraId="4C719593" w14:textId="77777777" w:rsidR="00170680" w:rsidRPr="00170CE7" w:rsidRDefault="00170680" w:rsidP="00170680">
      <w:pPr>
        <w:pStyle w:val="B2"/>
        <w:rPr>
          <w:i/>
        </w:rPr>
      </w:pPr>
      <w:r w:rsidRPr="00170CE7">
        <w:t>2&gt;</w:t>
      </w:r>
      <w:r w:rsidRPr="00170CE7">
        <w:tab/>
        <w:t>indicate to upper layers fallback of the RRC connection;</w:t>
      </w:r>
    </w:p>
    <w:p w14:paraId="3C840457" w14:textId="77777777" w:rsidR="00170680" w:rsidRPr="00170CE7" w:rsidRDefault="00170680" w:rsidP="00170680">
      <w:pPr>
        <w:pStyle w:val="B1"/>
      </w:pPr>
      <w:r w:rsidRPr="00170CE7">
        <w:t>1&gt;</w:t>
      </w:r>
      <w:r w:rsidRPr="00170CE7">
        <w:tab/>
        <w:t xml:space="preserve">perform the radio resource configuration procedure in accordance with the received </w:t>
      </w:r>
      <w:proofErr w:type="spellStart"/>
      <w:r w:rsidRPr="00170CE7">
        <w:rPr>
          <w:i/>
        </w:rPr>
        <w:t>radioResourceConfigDedicated</w:t>
      </w:r>
      <w:proofErr w:type="spellEnd"/>
      <w:r w:rsidRPr="00170CE7">
        <w:t xml:space="preserve"> and as specified in 5.3.10;</w:t>
      </w:r>
    </w:p>
    <w:p w14:paraId="2FA75E0A" w14:textId="77777777" w:rsidR="00170680" w:rsidRPr="00170CE7" w:rsidRDefault="00170680" w:rsidP="00170680">
      <w:pPr>
        <w:pStyle w:val="B1"/>
      </w:pPr>
      <w:bookmarkStart w:id="22" w:name="OLE_LINK58"/>
      <w:bookmarkStart w:id="23" w:name="OLE_LINK63"/>
      <w:r w:rsidRPr="00170CE7">
        <w:t>1&gt;</w:t>
      </w:r>
      <w:r w:rsidRPr="00170CE7">
        <w:tab/>
        <w:t xml:space="preserve">if stored, discard the cell reselection priority information provided by the </w:t>
      </w:r>
      <w:proofErr w:type="spellStart"/>
      <w:r w:rsidRPr="00170CE7">
        <w:rPr>
          <w:i/>
          <w:iCs/>
        </w:rPr>
        <w:t>idleModeMobilityControlInfo</w:t>
      </w:r>
      <w:proofErr w:type="spellEnd"/>
      <w:r w:rsidRPr="00170CE7">
        <w:t xml:space="preserve"> </w:t>
      </w:r>
      <w:r w:rsidRPr="00170CE7">
        <w:rPr>
          <w:iCs/>
        </w:rPr>
        <w:t>or inherited from another RAT</w:t>
      </w:r>
      <w:r w:rsidRPr="00170CE7">
        <w:t>;</w:t>
      </w:r>
    </w:p>
    <w:p w14:paraId="42CF76B5" w14:textId="77777777" w:rsidR="00170680" w:rsidRPr="00170CE7" w:rsidRDefault="00170680" w:rsidP="00170680">
      <w:pPr>
        <w:pStyle w:val="B1"/>
      </w:pPr>
      <w:r w:rsidRPr="00170CE7">
        <w:t>1&gt;</w:t>
      </w:r>
      <w:r w:rsidRPr="00170CE7">
        <w:tab/>
        <w:t xml:space="preserve">if stored, discard the dedicated offset provided by the </w:t>
      </w:r>
      <w:proofErr w:type="spellStart"/>
      <w:r w:rsidRPr="00170CE7">
        <w:rPr>
          <w:i/>
          <w:iCs/>
        </w:rPr>
        <w:t>redirectedCarrierOffsetDedicated</w:t>
      </w:r>
      <w:proofErr w:type="spellEnd"/>
      <w:r w:rsidRPr="00170CE7">
        <w:t>;</w:t>
      </w:r>
    </w:p>
    <w:bookmarkEnd w:id="22"/>
    <w:bookmarkEnd w:id="23"/>
    <w:p w14:paraId="2C09C5C3" w14:textId="77777777" w:rsidR="00170680" w:rsidRPr="00170CE7" w:rsidRDefault="00170680" w:rsidP="00170680">
      <w:pPr>
        <w:pStyle w:val="B1"/>
      </w:pPr>
      <w:r w:rsidRPr="00170CE7">
        <w:t>1&gt;</w:t>
      </w:r>
      <w:r w:rsidRPr="00170CE7">
        <w:tab/>
        <w:t>stop timer T300;</w:t>
      </w:r>
    </w:p>
    <w:p w14:paraId="0DF492AC" w14:textId="77777777" w:rsidR="00170680" w:rsidRPr="00170CE7" w:rsidRDefault="00170680" w:rsidP="00170680">
      <w:pPr>
        <w:pStyle w:val="B1"/>
      </w:pPr>
      <w:r w:rsidRPr="00170CE7">
        <w:t>1&gt;</w:t>
      </w:r>
      <w:r w:rsidRPr="00170CE7">
        <w:tab/>
        <w:t>if T302 is running:</w:t>
      </w:r>
    </w:p>
    <w:p w14:paraId="7AAB993D" w14:textId="77777777" w:rsidR="00170680" w:rsidRPr="00170CE7" w:rsidRDefault="00170680" w:rsidP="00170680">
      <w:pPr>
        <w:pStyle w:val="B2"/>
      </w:pPr>
      <w:r w:rsidRPr="00170CE7">
        <w:lastRenderedPageBreak/>
        <w:t>2&gt;</w:t>
      </w:r>
      <w:r w:rsidRPr="00170CE7">
        <w:tab/>
        <w:t>stop timer T302;</w:t>
      </w:r>
    </w:p>
    <w:p w14:paraId="2422A150" w14:textId="77777777" w:rsidR="00170680" w:rsidRPr="00170CE7" w:rsidRDefault="00170680" w:rsidP="00170680">
      <w:pPr>
        <w:pStyle w:val="B2"/>
      </w:pPr>
      <w:r w:rsidRPr="00170CE7">
        <w:t>2&gt;</w:t>
      </w:r>
      <w:r w:rsidRPr="00170CE7">
        <w:tab/>
        <w:t>if the UE is connected to 5GC:</w:t>
      </w:r>
    </w:p>
    <w:p w14:paraId="5F93401E" w14:textId="77777777" w:rsidR="00170680" w:rsidRPr="00170CE7" w:rsidRDefault="00170680" w:rsidP="00170680">
      <w:pPr>
        <w:pStyle w:val="B3"/>
      </w:pPr>
      <w:r w:rsidRPr="00170CE7">
        <w:t>3&gt;</w:t>
      </w:r>
      <w:r w:rsidRPr="00170CE7">
        <w:tab/>
        <w:t>perform the actions as specified in 5.3.16.4;</w:t>
      </w:r>
    </w:p>
    <w:p w14:paraId="2F0FB8BC" w14:textId="77777777" w:rsidR="00170680" w:rsidRPr="00170CE7" w:rsidRDefault="00170680" w:rsidP="00170680">
      <w:pPr>
        <w:pStyle w:val="B1"/>
      </w:pPr>
      <w:r w:rsidRPr="00170CE7">
        <w:t>1&gt;</w:t>
      </w:r>
      <w:r w:rsidRPr="00170CE7">
        <w:tab/>
        <w:t>stop timer T303, if running;</w:t>
      </w:r>
    </w:p>
    <w:p w14:paraId="092EC51D" w14:textId="77777777" w:rsidR="00170680" w:rsidRPr="00170CE7" w:rsidRDefault="00170680" w:rsidP="00170680">
      <w:pPr>
        <w:pStyle w:val="B1"/>
      </w:pPr>
      <w:r w:rsidRPr="00170CE7">
        <w:t>1&gt;</w:t>
      </w:r>
      <w:r w:rsidRPr="00170CE7">
        <w:tab/>
        <w:t>stop timer T305, if running;</w:t>
      </w:r>
    </w:p>
    <w:p w14:paraId="624CA194" w14:textId="77777777" w:rsidR="00170680" w:rsidRPr="00170CE7" w:rsidRDefault="00170680" w:rsidP="00170680">
      <w:pPr>
        <w:pStyle w:val="B1"/>
        <w:rPr>
          <w:lang w:eastAsia="ko-KR"/>
        </w:rPr>
      </w:pPr>
      <w:r w:rsidRPr="00170CE7">
        <w:t>1&gt;</w:t>
      </w:r>
      <w:r w:rsidRPr="00170CE7">
        <w:tab/>
        <w:t>stop timer T306, if running;</w:t>
      </w:r>
    </w:p>
    <w:p w14:paraId="30DFA5E0" w14:textId="77777777" w:rsidR="00170680" w:rsidRPr="00170CE7" w:rsidRDefault="00170680" w:rsidP="00170680">
      <w:pPr>
        <w:pStyle w:val="B1"/>
      </w:pPr>
      <w:r w:rsidRPr="00170CE7">
        <w:t>1&gt;</w:t>
      </w:r>
      <w:r w:rsidRPr="00170CE7">
        <w:tab/>
        <w:t>stop timer T3</w:t>
      </w:r>
      <w:r w:rsidRPr="00170CE7">
        <w:rPr>
          <w:lang w:eastAsia="ko-KR"/>
        </w:rPr>
        <w:t>08</w:t>
      </w:r>
      <w:r w:rsidRPr="00170CE7">
        <w:t>, if running;</w:t>
      </w:r>
    </w:p>
    <w:p w14:paraId="0EEB4690" w14:textId="77777777" w:rsidR="00170680" w:rsidRPr="00170CE7" w:rsidRDefault="00170680" w:rsidP="00170680">
      <w:pPr>
        <w:pStyle w:val="B1"/>
      </w:pPr>
      <w:r w:rsidRPr="00170CE7">
        <w:t>1&gt;</w:t>
      </w:r>
      <w:r w:rsidRPr="00170CE7">
        <w:tab/>
        <w:t>perform the actions as specified in 5.3.3.7;</w:t>
      </w:r>
    </w:p>
    <w:p w14:paraId="72FEC106" w14:textId="77777777" w:rsidR="00170680" w:rsidRPr="00170CE7" w:rsidRDefault="00170680" w:rsidP="00170680">
      <w:pPr>
        <w:pStyle w:val="B1"/>
      </w:pPr>
      <w:r w:rsidRPr="00170CE7">
        <w:t>1&gt;</w:t>
      </w:r>
      <w:r w:rsidRPr="00170CE7">
        <w:tab/>
        <w:t>stop timer T320, if running;</w:t>
      </w:r>
    </w:p>
    <w:p w14:paraId="324004A8" w14:textId="77777777" w:rsidR="00170680" w:rsidRPr="00170CE7" w:rsidRDefault="00170680" w:rsidP="00170680">
      <w:pPr>
        <w:pStyle w:val="B1"/>
        <w:ind w:left="284" w:firstLine="0"/>
        <w:rPr>
          <w:lang w:eastAsia="zh-TW"/>
        </w:rPr>
      </w:pPr>
      <w:r w:rsidRPr="00170CE7">
        <w:t>1&gt;</w:t>
      </w:r>
      <w:r w:rsidRPr="00170CE7">
        <w:tab/>
        <w:t>stop timer T350, if running;</w:t>
      </w:r>
    </w:p>
    <w:p w14:paraId="5CFF7613" w14:textId="77777777" w:rsidR="00170680" w:rsidRPr="00170CE7" w:rsidRDefault="00170680" w:rsidP="00170680">
      <w:pPr>
        <w:pStyle w:val="B1"/>
        <w:ind w:left="284" w:firstLine="0"/>
        <w:rPr>
          <w:lang w:eastAsia="ko-KR"/>
        </w:rPr>
      </w:pPr>
      <w:r w:rsidRPr="00170CE7">
        <w:t>1&gt;</w:t>
      </w:r>
      <w:r w:rsidRPr="00170CE7">
        <w:tab/>
        <w:t>perform the actions as specified in 5.6.12.4</w:t>
      </w:r>
      <w:r w:rsidRPr="00170CE7">
        <w:rPr>
          <w:lang w:eastAsia="zh-TW"/>
        </w:rPr>
        <w:t>;</w:t>
      </w:r>
    </w:p>
    <w:p w14:paraId="4F6196F6" w14:textId="77777777" w:rsidR="00170680" w:rsidRPr="00170CE7" w:rsidRDefault="00170680" w:rsidP="00170680">
      <w:pPr>
        <w:pStyle w:val="B1"/>
        <w:ind w:left="284" w:firstLine="0"/>
        <w:rPr>
          <w:lang w:eastAsia="zh-TW"/>
        </w:rPr>
      </w:pPr>
      <w:r w:rsidRPr="00170CE7">
        <w:rPr>
          <w:lang w:eastAsia="ko-KR"/>
        </w:rPr>
        <w:t>1&gt;</w:t>
      </w:r>
      <w:r w:rsidRPr="00170CE7">
        <w:tab/>
      </w:r>
      <w:r w:rsidRPr="00170CE7">
        <w:rPr>
          <w:lang w:eastAsia="ko-KR"/>
        </w:rPr>
        <w:t xml:space="preserve">release </w:t>
      </w:r>
      <w:proofErr w:type="spellStart"/>
      <w:r w:rsidRPr="00170CE7">
        <w:rPr>
          <w:i/>
        </w:rPr>
        <w:t>rclwi</w:t>
      </w:r>
      <w:proofErr w:type="spellEnd"/>
      <w:r w:rsidRPr="00170CE7">
        <w:rPr>
          <w:i/>
        </w:rPr>
        <w:t>-Configuration</w:t>
      </w:r>
      <w:r w:rsidRPr="00170CE7">
        <w:t>,</w:t>
      </w:r>
      <w:r w:rsidRPr="00170CE7">
        <w:rPr>
          <w:lang w:eastAsia="ko-KR"/>
        </w:rPr>
        <w:t xml:space="preserve"> if configured</w:t>
      </w:r>
      <w:r w:rsidRPr="00170CE7">
        <w:rPr>
          <w:lang w:eastAsia="zh-TW"/>
        </w:rPr>
        <w:t>, as specified in 5.6.16.2</w:t>
      </w:r>
      <w:r w:rsidRPr="00170CE7">
        <w:rPr>
          <w:lang w:eastAsia="ko-KR"/>
        </w:rPr>
        <w:t>;</w:t>
      </w:r>
    </w:p>
    <w:p w14:paraId="6DE92FF5" w14:textId="77777777" w:rsidR="00170680" w:rsidRPr="00170CE7" w:rsidRDefault="00170680" w:rsidP="00170680">
      <w:pPr>
        <w:pStyle w:val="B1"/>
        <w:rPr>
          <w:lang w:eastAsia="zh-TW"/>
        </w:rPr>
      </w:pPr>
      <w:r w:rsidRPr="00170CE7">
        <w:t>1&gt;</w:t>
      </w:r>
      <w:r w:rsidRPr="00170CE7">
        <w:tab/>
        <w:t>stop timer T360, if running</w:t>
      </w:r>
      <w:r w:rsidRPr="00170CE7">
        <w:rPr>
          <w:lang w:eastAsia="zh-TW"/>
        </w:rPr>
        <w:t>;</w:t>
      </w:r>
    </w:p>
    <w:p w14:paraId="25E1CCFB" w14:textId="77777777" w:rsidR="00170680" w:rsidRPr="00170CE7" w:rsidRDefault="00170680" w:rsidP="00170680">
      <w:pPr>
        <w:pStyle w:val="B1"/>
      </w:pPr>
      <w:r w:rsidRPr="00170CE7">
        <w:t>1&gt;</w:t>
      </w:r>
      <w:r w:rsidRPr="00170CE7">
        <w:tab/>
        <w:t>stop timer T322, if running;</w:t>
      </w:r>
    </w:p>
    <w:p w14:paraId="62818024" w14:textId="77777777" w:rsidR="00170680" w:rsidRPr="00170CE7" w:rsidRDefault="00170680" w:rsidP="00170680">
      <w:pPr>
        <w:pStyle w:val="B1"/>
      </w:pPr>
      <w:bookmarkStart w:id="24" w:name="_Hlk525732406"/>
      <w:r w:rsidRPr="00170CE7">
        <w:t>1&gt;</w:t>
      </w:r>
      <w:r w:rsidRPr="00170CE7">
        <w:tab/>
        <w:t>if T309 is running:</w:t>
      </w:r>
    </w:p>
    <w:p w14:paraId="1D1DBF72" w14:textId="77777777" w:rsidR="00170680" w:rsidRPr="00170CE7" w:rsidRDefault="00170680" w:rsidP="00170680">
      <w:pPr>
        <w:pStyle w:val="B2"/>
      </w:pPr>
      <w:r w:rsidRPr="00170CE7">
        <w:t>2&gt;</w:t>
      </w:r>
      <w:r w:rsidRPr="00170CE7">
        <w:tab/>
        <w:t>stop timer T309 for all access categories;</w:t>
      </w:r>
    </w:p>
    <w:p w14:paraId="19462E24" w14:textId="77777777" w:rsidR="00170680" w:rsidRPr="00170CE7" w:rsidRDefault="00170680" w:rsidP="00170680">
      <w:pPr>
        <w:pStyle w:val="B2"/>
      </w:pPr>
      <w:r w:rsidRPr="00170CE7">
        <w:t>2&gt;</w:t>
      </w:r>
      <w:r w:rsidRPr="00170CE7">
        <w:tab/>
        <w:t>perform the actions as specified in 5.3.16.4.</w:t>
      </w:r>
      <w:bookmarkEnd w:id="24"/>
    </w:p>
    <w:p w14:paraId="3464D79F" w14:textId="77777777" w:rsidR="00170680" w:rsidRPr="00170CE7" w:rsidRDefault="00170680" w:rsidP="00170680">
      <w:pPr>
        <w:pStyle w:val="B1"/>
      </w:pPr>
      <w:r w:rsidRPr="00170CE7">
        <w:t>1&gt;</w:t>
      </w:r>
      <w:r w:rsidRPr="00170CE7">
        <w:tab/>
        <w:t>enter RRC_CONNECTED;</w:t>
      </w:r>
    </w:p>
    <w:p w14:paraId="1BB0BF9D" w14:textId="77777777" w:rsidR="00170680" w:rsidRPr="00170CE7" w:rsidRDefault="00170680" w:rsidP="00170680">
      <w:pPr>
        <w:pStyle w:val="B1"/>
      </w:pPr>
      <w:r w:rsidRPr="00170CE7">
        <w:t>1&gt;</w:t>
      </w:r>
      <w:r w:rsidRPr="00170CE7">
        <w:tab/>
        <w:t>stop the cell re-selection procedure;</w:t>
      </w:r>
    </w:p>
    <w:p w14:paraId="66B39D22" w14:textId="77777777" w:rsidR="00170680" w:rsidRPr="00170CE7" w:rsidRDefault="00170680" w:rsidP="00170680">
      <w:pPr>
        <w:pStyle w:val="B1"/>
      </w:pPr>
      <w:r w:rsidRPr="00170CE7">
        <w:t>1&gt;</w:t>
      </w:r>
      <w:r w:rsidRPr="00170CE7">
        <w:tab/>
        <w:t>consider the current cell to be the PCell;</w:t>
      </w:r>
    </w:p>
    <w:p w14:paraId="13A01CE9" w14:textId="77777777" w:rsidR="00170680" w:rsidRPr="00170CE7" w:rsidRDefault="00170680" w:rsidP="00170680">
      <w:pPr>
        <w:pStyle w:val="B1"/>
      </w:pPr>
      <w:r w:rsidRPr="00170CE7">
        <w:t>1&gt;</w:t>
      </w:r>
      <w:r w:rsidRPr="00170CE7">
        <w:tab/>
        <w:t xml:space="preserve">set the content of </w:t>
      </w:r>
      <w:proofErr w:type="spellStart"/>
      <w:r w:rsidRPr="00170CE7">
        <w:rPr>
          <w:i/>
        </w:rPr>
        <w:t>RRCConnectionSetup</w:t>
      </w:r>
      <w:bookmarkStart w:id="25" w:name="OLE_LINK64"/>
      <w:bookmarkStart w:id="26" w:name="OLE_LINK67"/>
      <w:r w:rsidRPr="00170CE7">
        <w:rPr>
          <w:i/>
        </w:rPr>
        <w:t>Complete</w:t>
      </w:r>
      <w:bookmarkEnd w:id="25"/>
      <w:bookmarkEnd w:id="26"/>
      <w:proofErr w:type="spellEnd"/>
      <w:r w:rsidRPr="00170CE7">
        <w:t xml:space="preserve"> message as follows:</w:t>
      </w:r>
    </w:p>
    <w:p w14:paraId="0081DE48" w14:textId="77777777" w:rsidR="00170680" w:rsidRPr="00170CE7" w:rsidRDefault="00170680" w:rsidP="00170680">
      <w:pPr>
        <w:pStyle w:val="B2"/>
      </w:pPr>
      <w:r w:rsidRPr="00170CE7">
        <w:t>2&gt;</w:t>
      </w:r>
      <w:r w:rsidRPr="00170CE7">
        <w:tab/>
        <w:t xml:space="preserve">if the </w:t>
      </w:r>
      <w:proofErr w:type="spellStart"/>
      <w:r w:rsidRPr="00170CE7">
        <w:rPr>
          <w:i/>
        </w:rPr>
        <w:t>RRCConnectionSetup</w:t>
      </w:r>
      <w:proofErr w:type="spellEnd"/>
      <w:r w:rsidRPr="00170CE7">
        <w:t xml:space="preserve"> is received in response to an </w:t>
      </w:r>
      <w:r w:rsidRPr="00170CE7">
        <w:rPr>
          <w:i/>
        </w:rPr>
        <w:t>RRCConnectionResumeRequest</w:t>
      </w:r>
      <w:r w:rsidRPr="00170CE7">
        <w:t>:</w:t>
      </w:r>
    </w:p>
    <w:p w14:paraId="11391626" w14:textId="77777777" w:rsidR="00170680" w:rsidRPr="00170CE7" w:rsidRDefault="00170680" w:rsidP="00170680">
      <w:pPr>
        <w:pStyle w:val="B3"/>
      </w:pPr>
      <w:r w:rsidRPr="00170CE7">
        <w:t>3&gt;</w:t>
      </w:r>
      <w:r w:rsidRPr="00170CE7">
        <w:tab/>
        <w:t>if upper layers provide an S-TMSI:</w:t>
      </w:r>
    </w:p>
    <w:p w14:paraId="561366CD" w14:textId="77777777" w:rsidR="00170680" w:rsidRPr="00170CE7" w:rsidRDefault="00170680" w:rsidP="00170680">
      <w:pPr>
        <w:pStyle w:val="B4"/>
      </w:pPr>
      <w:r w:rsidRPr="00170CE7">
        <w:t>4&gt;</w:t>
      </w:r>
      <w:r w:rsidRPr="00170CE7">
        <w:tab/>
        <w:t xml:space="preserve">set the </w:t>
      </w:r>
      <w:r w:rsidRPr="00170CE7">
        <w:rPr>
          <w:i/>
        </w:rPr>
        <w:t>s-TMSI</w:t>
      </w:r>
      <w:r w:rsidRPr="00170CE7">
        <w:t xml:space="preserve"> to the value received from upper layers;</w:t>
      </w:r>
    </w:p>
    <w:p w14:paraId="415BB840" w14:textId="77777777" w:rsidR="00170680" w:rsidRPr="00170CE7" w:rsidRDefault="00170680" w:rsidP="00170680">
      <w:pPr>
        <w:pStyle w:val="B3"/>
      </w:pPr>
      <w:r w:rsidRPr="00170CE7">
        <w:t>3&gt;</w:t>
      </w:r>
      <w:r w:rsidRPr="00170CE7">
        <w:tab/>
        <w:t>else if upper layers provide a 5G-S-TMSI:</w:t>
      </w:r>
    </w:p>
    <w:p w14:paraId="76B85573" w14:textId="77777777" w:rsidR="00170680" w:rsidRPr="00170CE7" w:rsidRDefault="00170680" w:rsidP="00170680">
      <w:pPr>
        <w:pStyle w:val="B4"/>
      </w:pPr>
      <w:r w:rsidRPr="00170CE7">
        <w:t>4&gt;</w:t>
      </w:r>
      <w:r w:rsidRPr="00170CE7">
        <w:tab/>
        <w:t xml:space="preserve">set the </w:t>
      </w:r>
      <w:r w:rsidRPr="00170CE7">
        <w:rPr>
          <w:i/>
        </w:rPr>
        <w:t>ng-5G-S-TMSI-Bits</w:t>
      </w:r>
      <w:r w:rsidRPr="00170CE7">
        <w:t xml:space="preserve"> to </w:t>
      </w:r>
      <w:r w:rsidRPr="00170CE7">
        <w:rPr>
          <w:i/>
        </w:rPr>
        <w:t>ng-5G-S-TMSI</w:t>
      </w:r>
      <w:r w:rsidRPr="00170CE7">
        <w:t xml:space="preserve"> with the value received from upper layers;</w:t>
      </w:r>
    </w:p>
    <w:p w14:paraId="18B313B1" w14:textId="77777777" w:rsidR="00170680" w:rsidRPr="00170CE7" w:rsidRDefault="00170680" w:rsidP="00170680">
      <w:pPr>
        <w:pStyle w:val="B2"/>
      </w:pPr>
      <w:r w:rsidRPr="00170CE7">
        <w:t>2&gt;</w:t>
      </w:r>
      <w:r w:rsidRPr="00170CE7">
        <w:tab/>
        <w:t>else if upper layers provide a 5G-S-TMSI:</w:t>
      </w:r>
    </w:p>
    <w:p w14:paraId="29072AF8" w14:textId="77777777" w:rsidR="00170680" w:rsidRPr="00170CE7" w:rsidRDefault="00170680" w:rsidP="00170680">
      <w:pPr>
        <w:pStyle w:val="B3"/>
      </w:pPr>
      <w:r w:rsidRPr="00170CE7">
        <w:t>3&gt;</w:t>
      </w:r>
      <w:r w:rsidRPr="00170CE7">
        <w:tab/>
        <w:t xml:space="preserve">set the </w:t>
      </w:r>
      <w:r w:rsidRPr="00170CE7">
        <w:rPr>
          <w:i/>
        </w:rPr>
        <w:t xml:space="preserve">ng-5G-S-TMSI-Bits </w:t>
      </w:r>
      <w:r w:rsidRPr="00170CE7">
        <w:t xml:space="preserve">to </w:t>
      </w:r>
      <w:r w:rsidRPr="00170CE7">
        <w:rPr>
          <w:i/>
        </w:rPr>
        <w:t xml:space="preserve">ng-5G-S-TMSI-Part2 </w:t>
      </w:r>
      <w:r w:rsidRPr="00170CE7">
        <w:t xml:space="preserve">to the leftmost 8 </w:t>
      </w:r>
      <w:r w:rsidRPr="00170CE7">
        <w:rPr>
          <w:lang w:eastAsia="en-GB"/>
        </w:rPr>
        <w:t xml:space="preserve">bits of </w:t>
      </w:r>
      <w:r w:rsidRPr="00170CE7">
        <w:t>5G-S-TMSI received from upper layers;</w:t>
      </w:r>
    </w:p>
    <w:p w14:paraId="13083261" w14:textId="77777777" w:rsidR="00170680" w:rsidRPr="00170CE7" w:rsidRDefault="00170680" w:rsidP="00170680">
      <w:pPr>
        <w:pStyle w:val="B2"/>
      </w:pPr>
      <w:r w:rsidRPr="00170CE7">
        <w:t>2&gt;</w:t>
      </w:r>
      <w:r w:rsidRPr="00170CE7">
        <w:tab/>
        <w:t xml:space="preserve">set the </w:t>
      </w:r>
      <w:proofErr w:type="spellStart"/>
      <w:r w:rsidRPr="00170CE7">
        <w:rPr>
          <w:i/>
        </w:rPr>
        <w:t>selectedPLMN</w:t>
      </w:r>
      <w:proofErr w:type="spellEnd"/>
      <w:r w:rsidRPr="00170CE7">
        <w:rPr>
          <w:i/>
        </w:rPr>
        <w:t>-Identity</w:t>
      </w:r>
      <w:r w:rsidRPr="00170CE7">
        <w:t xml:space="preserve"> to the PLMN selected by upper layers (see TS 23.122 [11], TS 24.301 [35] for E-UTRA/EPC and TS 24.501 [95] for E-UTRA/5GC) from the PLMN(s) included in the </w:t>
      </w:r>
      <w:proofErr w:type="spellStart"/>
      <w:r w:rsidRPr="00170CE7">
        <w:rPr>
          <w:i/>
        </w:rPr>
        <w:t>plmn-IdentityList</w:t>
      </w:r>
      <w:proofErr w:type="spellEnd"/>
      <w:r w:rsidRPr="00170CE7">
        <w:t xml:space="preserve"> in </w:t>
      </w:r>
      <w:r w:rsidRPr="00170CE7">
        <w:rPr>
          <w:i/>
        </w:rPr>
        <w:t xml:space="preserve">SystemInformationBlockType1 </w:t>
      </w:r>
      <w:r w:rsidRPr="00170CE7">
        <w:t>(or</w:t>
      </w:r>
      <w:r w:rsidRPr="00170CE7">
        <w:rPr>
          <w:i/>
        </w:rPr>
        <w:t xml:space="preserve"> SystemInformationBlockType1-NB </w:t>
      </w:r>
      <w:r w:rsidRPr="00170CE7">
        <w:t>in NB-IoT);</w:t>
      </w:r>
    </w:p>
    <w:p w14:paraId="3C817540" w14:textId="77777777" w:rsidR="00170680" w:rsidRPr="00170CE7" w:rsidRDefault="00170680" w:rsidP="00170680">
      <w:pPr>
        <w:pStyle w:val="B2"/>
      </w:pPr>
      <w:r w:rsidRPr="00170CE7">
        <w:t>2&gt;</w:t>
      </w:r>
      <w:r w:rsidRPr="00170CE7">
        <w:tab/>
        <w:t xml:space="preserve">if upper layers provide the 'Registered MME', include and set the </w:t>
      </w:r>
      <w:proofErr w:type="spellStart"/>
      <w:r w:rsidRPr="00170CE7">
        <w:rPr>
          <w:i/>
        </w:rPr>
        <w:t>registeredMME</w:t>
      </w:r>
      <w:proofErr w:type="spellEnd"/>
      <w:r w:rsidRPr="00170CE7">
        <w:t xml:space="preserve"> as follows:</w:t>
      </w:r>
    </w:p>
    <w:p w14:paraId="4D7BF310" w14:textId="77777777" w:rsidR="00170680" w:rsidRPr="00170CE7" w:rsidRDefault="00170680" w:rsidP="00170680">
      <w:pPr>
        <w:pStyle w:val="B3"/>
      </w:pPr>
      <w:r w:rsidRPr="00170CE7">
        <w:t>3&gt;</w:t>
      </w:r>
      <w:r w:rsidRPr="00170CE7">
        <w:tab/>
        <w:t>if the PLMN identity of the 'Registered MME' is different from the PLMN selected by the upper layers:</w:t>
      </w:r>
    </w:p>
    <w:p w14:paraId="27288C59" w14:textId="77777777" w:rsidR="00170680" w:rsidRPr="00170CE7" w:rsidRDefault="00170680" w:rsidP="00170680">
      <w:pPr>
        <w:pStyle w:val="B4"/>
      </w:pPr>
      <w:r w:rsidRPr="00170CE7">
        <w:t>4&gt;</w:t>
      </w:r>
      <w:r w:rsidRPr="00170CE7">
        <w:tab/>
        <w:t xml:space="preserve">include the </w:t>
      </w:r>
      <w:proofErr w:type="spellStart"/>
      <w:r w:rsidRPr="00170CE7">
        <w:rPr>
          <w:i/>
        </w:rPr>
        <w:t>plmnIdentity</w:t>
      </w:r>
      <w:proofErr w:type="spellEnd"/>
      <w:r w:rsidRPr="00170CE7">
        <w:t xml:space="preserve"> in the </w:t>
      </w:r>
      <w:proofErr w:type="spellStart"/>
      <w:r w:rsidRPr="00170CE7">
        <w:rPr>
          <w:i/>
        </w:rPr>
        <w:t>registeredMME</w:t>
      </w:r>
      <w:proofErr w:type="spellEnd"/>
      <w:r w:rsidRPr="00170CE7">
        <w:t xml:space="preserve"> and set it to the value of the PLMN identity in the 'Registered MME' received from upper layers;</w:t>
      </w:r>
    </w:p>
    <w:p w14:paraId="599CFC83" w14:textId="77777777" w:rsidR="00170680" w:rsidRPr="00170CE7" w:rsidRDefault="00170680" w:rsidP="00170680">
      <w:pPr>
        <w:pStyle w:val="B3"/>
      </w:pPr>
      <w:r w:rsidRPr="00170CE7">
        <w:t>3&gt;</w:t>
      </w:r>
      <w:r w:rsidRPr="00170CE7">
        <w:tab/>
        <w:t xml:space="preserve">set the </w:t>
      </w:r>
      <w:proofErr w:type="spellStart"/>
      <w:r w:rsidRPr="00170CE7">
        <w:rPr>
          <w:i/>
        </w:rPr>
        <w:t>mmegi</w:t>
      </w:r>
      <w:proofErr w:type="spellEnd"/>
      <w:r w:rsidRPr="00170CE7">
        <w:rPr>
          <w:i/>
        </w:rPr>
        <w:t xml:space="preserve"> </w:t>
      </w:r>
      <w:r w:rsidRPr="00170CE7">
        <w:t>and</w:t>
      </w:r>
      <w:r w:rsidRPr="00170CE7">
        <w:rPr>
          <w:i/>
        </w:rPr>
        <w:t xml:space="preserve"> </w:t>
      </w:r>
      <w:r w:rsidRPr="00170CE7">
        <w:t xml:space="preserve">the </w:t>
      </w:r>
      <w:proofErr w:type="spellStart"/>
      <w:r w:rsidRPr="00170CE7">
        <w:rPr>
          <w:i/>
        </w:rPr>
        <w:t>mmec</w:t>
      </w:r>
      <w:proofErr w:type="spellEnd"/>
      <w:r w:rsidRPr="00170CE7">
        <w:rPr>
          <w:i/>
        </w:rPr>
        <w:t xml:space="preserve"> </w:t>
      </w:r>
      <w:r w:rsidRPr="00170CE7">
        <w:t>to the value received from upper layers;</w:t>
      </w:r>
    </w:p>
    <w:p w14:paraId="769000AF" w14:textId="77777777" w:rsidR="00170680" w:rsidRPr="00170CE7" w:rsidRDefault="00170680" w:rsidP="00170680">
      <w:pPr>
        <w:pStyle w:val="B2"/>
      </w:pPr>
      <w:r w:rsidRPr="00170CE7">
        <w:t>2&gt;</w:t>
      </w:r>
      <w:r w:rsidRPr="00170CE7">
        <w:tab/>
        <w:t>if upper layers provided the 'Registered MME':</w:t>
      </w:r>
    </w:p>
    <w:p w14:paraId="0D772447" w14:textId="77777777" w:rsidR="00170680" w:rsidRPr="00170CE7" w:rsidRDefault="00170680" w:rsidP="00170680">
      <w:pPr>
        <w:pStyle w:val="B3"/>
      </w:pPr>
      <w:r w:rsidRPr="00170CE7">
        <w:t>3&gt;</w:t>
      </w:r>
      <w:r w:rsidRPr="00170CE7">
        <w:tab/>
        <w:t xml:space="preserve">include and set the </w:t>
      </w:r>
      <w:proofErr w:type="spellStart"/>
      <w:r w:rsidRPr="00170CE7">
        <w:rPr>
          <w:i/>
        </w:rPr>
        <w:t>gummei</w:t>
      </w:r>
      <w:proofErr w:type="spellEnd"/>
      <w:r w:rsidRPr="00170CE7">
        <w:rPr>
          <w:i/>
        </w:rPr>
        <w:t xml:space="preserve">-Type </w:t>
      </w:r>
      <w:r w:rsidRPr="00170CE7">
        <w:t>to the value provided by the upper layers;</w:t>
      </w:r>
    </w:p>
    <w:p w14:paraId="2EB75E15" w14:textId="77777777" w:rsidR="00170680" w:rsidRPr="00170CE7" w:rsidRDefault="00170680" w:rsidP="00170680">
      <w:pPr>
        <w:pStyle w:val="B2"/>
      </w:pPr>
      <w:r w:rsidRPr="00170CE7">
        <w:t>2&gt;</w:t>
      </w:r>
      <w:r w:rsidRPr="00170CE7">
        <w:tab/>
        <w:t xml:space="preserve">if upper layers provide the 'Registered AMF', include and set the </w:t>
      </w:r>
      <w:proofErr w:type="spellStart"/>
      <w:r w:rsidRPr="00170CE7">
        <w:rPr>
          <w:i/>
        </w:rPr>
        <w:t>registeredAMF</w:t>
      </w:r>
      <w:proofErr w:type="spellEnd"/>
      <w:r w:rsidRPr="00170CE7">
        <w:t xml:space="preserve"> as follows:</w:t>
      </w:r>
    </w:p>
    <w:p w14:paraId="4BA11E80" w14:textId="77777777" w:rsidR="00170680" w:rsidRPr="00170CE7" w:rsidRDefault="00170680" w:rsidP="00170680">
      <w:pPr>
        <w:pStyle w:val="B3"/>
      </w:pPr>
      <w:r w:rsidRPr="00170CE7">
        <w:t>3&gt;</w:t>
      </w:r>
      <w:r w:rsidRPr="00170CE7">
        <w:tab/>
        <w:t>if the PLMN identity of the 'Registered AMF' is different from the PLMN selected by the upper layers:</w:t>
      </w:r>
    </w:p>
    <w:p w14:paraId="7F1BEA4A" w14:textId="77777777" w:rsidR="00170680" w:rsidRPr="00170CE7" w:rsidRDefault="00170680" w:rsidP="00170680">
      <w:pPr>
        <w:pStyle w:val="B4"/>
      </w:pPr>
      <w:r w:rsidRPr="00170CE7">
        <w:lastRenderedPageBreak/>
        <w:t>4&gt;</w:t>
      </w:r>
      <w:r w:rsidRPr="00170CE7">
        <w:tab/>
        <w:t xml:space="preserve">include the </w:t>
      </w:r>
      <w:proofErr w:type="spellStart"/>
      <w:r w:rsidRPr="00170CE7">
        <w:rPr>
          <w:i/>
        </w:rPr>
        <w:t>plmnIdentity</w:t>
      </w:r>
      <w:proofErr w:type="spellEnd"/>
      <w:r w:rsidRPr="00170CE7">
        <w:t xml:space="preserve"> in the </w:t>
      </w:r>
      <w:proofErr w:type="spellStart"/>
      <w:r w:rsidRPr="00170CE7">
        <w:rPr>
          <w:i/>
        </w:rPr>
        <w:t>registeredAMF</w:t>
      </w:r>
      <w:proofErr w:type="spellEnd"/>
      <w:r w:rsidRPr="00170CE7">
        <w:t xml:space="preserve"> and set it to the value of the PLMN identity in the 'Registered AMF' received from upper layers;</w:t>
      </w:r>
    </w:p>
    <w:p w14:paraId="6CF81842" w14:textId="77777777" w:rsidR="00170680" w:rsidRPr="00170CE7" w:rsidRDefault="00170680" w:rsidP="00170680">
      <w:pPr>
        <w:pStyle w:val="B3"/>
      </w:pPr>
      <w:r w:rsidRPr="00170CE7">
        <w:t>3&gt;</w:t>
      </w:r>
      <w:r w:rsidRPr="00170CE7">
        <w:tab/>
        <w:t xml:space="preserve">set the </w:t>
      </w:r>
      <w:proofErr w:type="spellStart"/>
      <w:r w:rsidRPr="00170CE7">
        <w:rPr>
          <w:i/>
        </w:rPr>
        <w:t>amf</w:t>
      </w:r>
      <w:proofErr w:type="spellEnd"/>
      <w:r w:rsidRPr="00170CE7">
        <w:rPr>
          <w:i/>
        </w:rPr>
        <w:t>-Identifier</w:t>
      </w:r>
      <w:r w:rsidRPr="00170CE7" w:rsidDel="00A50C1E">
        <w:rPr>
          <w:i/>
        </w:rPr>
        <w:t xml:space="preserve"> </w:t>
      </w:r>
      <w:r w:rsidRPr="00170CE7">
        <w:t>to AMF Identifier of the 'Registered AMF' received from upper layers;</w:t>
      </w:r>
    </w:p>
    <w:p w14:paraId="04C79417" w14:textId="77777777" w:rsidR="00170680" w:rsidRPr="00170CE7" w:rsidRDefault="00170680" w:rsidP="00170680">
      <w:pPr>
        <w:pStyle w:val="B2"/>
      </w:pPr>
      <w:r w:rsidRPr="00170CE7">
        <w:t>2&gt;</w:t>
      </w:r>
      <w:r w:rsidRPr="00170CE7">
        <w:tab/>
        <w:t>if upper layers provided the 'Registered AMF':</w:t>
      </w:r>
    </w:p>
    <w:p w14:paraId="7788F06C" w14:textId="77777777" w:rsidR="00170680" w:rsidRPr="00170CE7" w:rsidRDefault="00170680" w:rsidP="00170680">
      <w:pPr>
        <w:pStyle w:val="B3"/>
      </w:pPr>
      <w:r w:rsidRPr="00170CE7">
        <w:t>3&gt;</w:t>
      </w:r>
      <w:r w:rsidRPr="00170CE7">
        <w:tab/>
        <w:t xml:space="preserve">include and set the </w:t>
      </w:r>
      <w:proofErr w:type="spellStart"/>
      <w:r w:rsidRPr="00170CE7">
        <w:rPr>
          <w:i/>
        </w:rPr>
        <w:t>guami</w:t>
      </w:r>
      <w:proofErr w:type="spellEnd"/>
      <w:r w:rsidRPr="00170CE7">
        <w:rPr>
          <w:i/>
        </w:rPr>
        <w:t xml:space="preserve">-Type </w:t>
      </w:r>
      <w:r w:rsidRPr="00170CE7">
        <w:t>to the value provided by the upper layers;</w:t>
      </w:r>
    </w:p>
    <w:p w14:paraId="5B7C56AB" w14:textId="77777777" w:rsidR="00170680" w:rsidRPr="00170CE7" w:rsidRDefault="00170680" w:rsidP="00170680">
      <w:pPr>
        <w:pStyle w:val="B2"/>
      </w:pPr>
      <w:r w:rsidRPr="00170CE7">
        <w:t>2&gt;</w:t>
      </w:r>
      <w:r w:rsidRPr="00170CE7">
        <w:tab/>
        <w:t>if upper layers provide one or more S-NSSAI (see TS 23.003 [27]):</w:t>
      </w:r>
    </w:p>
    <w:p w14:paraId="4C15CCA4" w14:textId="77777777" w:rsidR="00170680" w:rsidRPr="00170CE7" w:rsidRDefault="00170680" w:rsidP="00170680">
      <w:pPr>
        <w:pStyle w:val="B3"/>
      </w:pPr>
      <w:r w:rsidRPr="00170CE7">
        <w:t>3&gt;</w:t>
      </w:r>
      <w:r w:rsidRPr="00170CE7">
        <w:tab/>
        <w:t xml:space="preserve">include the </w:t>
      </w:r>
      <w:r w:rsidRPr="00170CE7">
        <w:rPr>
          <w:i/>
        </w:rPr>
        <w:t>s-NSSAI-list</w:t>
      </w:r>
      <w:r w:rsidRPr="00170CE7">
        <w:t xml:space="preserve"> and set the content to the values provided by the upper layers;</w:t>
      </w:r>
    </w:p>
    <w:p w14:paraId="7B588657" w14:textId="77777777" w:rsidR="00170680" w:rsidRPr="00170CE7" w:rsidRDefault="00170680" w:rsidP="00170680">
      <w:pPr>
        <w:pStyle w:val="B2"/>
      </w:pPr>
      <w:r w:rsidRPr="00170CE7">
        <w:t>2&gt;</w:t>
      </w:r>
      <w:r w:rsidRPr="00170CE7">
        <w:tab/>
        <w:t>if the UE supports CIoT EPS optimisation(s):</w:t>
      </w:r>
    </w:p>
    <w:p w14:paraId="0E26C4D9" w14:textId="77777777" w:rsidR="00170680" w:rsidRPr="00170CE7" w:rsidRDefault="00170680" w:rsidP="00170680">
      <w:pPr>
        <w:pStyle w:val="B3"/>
      </w:pPr>
      <w:r w:rsidRPr="00170CE7">
        <w:t>3&gt;</w:t>
      </w:r>
      <w:r w:rsidRPr="00170CE7">
        <w:tab/>
        <w:t xml:space="preserve">include </w:t>
      </w:r>
      <w:proofErr w:type="spellStart"/>
      <w:r w:rsidRPr="00170CE7">
        <w:t>a</w:t>
      </w:r>
      <w:r w:rsidRPr="00170CE7">
        <w:rPr>
          <w:i/>
        </w:rPr>
        <w:t>ttachWithoutPDN</w:t>
      </w:r>
      <w:proofErr w:type="spellEnd"/>
      <w:r w:rsidRPr="00170CE7">
        <w:rPr>
          <w:i/>
        </w:rPr>
        <w:t>-Connectivity</w:t>
      </w:r>
      <w:r w:rsidRPr="00170CE7">
        <w:t xml:space="preserve"> if received from upper layers;</w:t>
      </w:r>
    </w:p>
    <w:p w14:paraId="005A7B73" w14:textId="77777777" w:rsidR="00170680" w:rsidRPr="00170CE7" w:rsidRDefault="00170680" w:rsidP="00170680">
      <w:pPr>
        <w:pStyle w:val="B3"/>
      </w:pPr>
      <w:r w:rsidRPr="00170CE7">
        <w:t>3&gt;</w:t>
      </w:r>
      <w:r w:rsidRPr="00170CE7">
        <w:tab/>
        <w:t xml:space="preserve">include </w:t>
      </w:r>
      <w:r w:rsidRPr="00170CE7">
        <w:rPr>
          <w:i/>
        </w:rPr>
        <w:t>up-CIoT-EPS-Optimisation</w:t>
      </w:r>
      <w:r w:rsidRPr="00170CE7">
        <w:t xml:space="preserve"> if received from upper layers;</w:t>
      </w:r>
    </w:p>
    <w:p w14:paraId="2A3E8A40" w14:textId="77777777" w:rsidR="00170680" w:rsidRPr="00170CE7" w:rsidRDefault="00170680" w:rsidP="00170680">
      <w:pPr>
        <w:pStyle w:val="B3"/>
      </w:pPr>
      <w:r w:rsidRPr="00170CE7">
        <w:t>3&gt;</w:t>
      </w:r>
      <w:r w:rsidRPr="00170CE7">
        <w:tab/>
        <w:t xml:space="preserve">except for NB-IoT, include </w:t>
      </w:r>
      <w:r w:rsidRPr="00170CE7">
        <w:rPr>
          <w:i/>
        </w:rPr>
        <w:t>cp-CIoT-EPS-Optimisation</w:t>
      </w:r>
      <w:r w:rsidRPr="00170CE7">
        <w:t xml:space="preserve"> if received from upper layers;</w:t>
      </w:r>
    </w:p>
    <w:p w14:paraId="3C4A77D1" w14:textId="77777777" w:rsidR="00170680" w:rsidRPr="00170CE7" w:rsidRDefault="00170680" w:rsidP="00170680">
      <w:pPr>
        <w:pStyle w:val="B2"/>
      </w:pPr>
      <w:r w:rsidRPr="00170CE7">
        <w:t>2&gt;</w:t>
      </w:r>
      <w:r w:rsidRPr="00170CE7">
        <w:tab/>
        <w:t>if connecting as an RN:</w:t>
      </w:r>
    </w:p>
    <w:p w14:paraId="0FE3687E" w14:textId="77777777" w:rsidR="00170680" w:rsidRPr="00170CE7" w:rsidRDefault="00170680" w:rsidP="00170680">
      <w:pPr>
        <w:pStyle w:val="B3"/>
      </w:pPr>
      <w:r w:rsidRPr="00170CE7">
        <w:t>3&gt;</w:t>
      </w:r>
      <w:r w:rsidRPr="00170CE7">
        <w:tab/>
        <w:t xml:space="preserve">include the </w:t>
      </w:r>
      <w:proofErr w:type="spellStart"/>
      <w:r w:rsidRPr="00170CE7">
        <w:rPr>
          <w:i/>
        </w:rPr>
        <w:t>rn-SubframeConfigReq</w:t>
      </w:r>
      <w:proofErr w:type="spellEnd"/>
      <w:r w:rsidRPr="00170CE7">
        <w:t>;</w:t>
      </w:r>
    </w:p>
    <w:p w14:paraId="222C5BE7" w14:textId="77777777" w:rsidR="00170680" w:rsidRPr="00170CE7" w:rsidRDefault="00170680" w:rsidP="00170680">
      <w:pPr>
        <w:pStyle w:val="B2"/>
      </w:pPr>
      <w:r w:rsidRPr="00170CE7">
        <w:t>2&gt;</w:t>
      </w:r>
      <w:r w:rsidRPr="00170CE7">
        <w:tab/>
        <w:t xml:space="preserve">if the </w:t>
      </w:r>
      <w:proofErr w:type="spellStart"/>
      <w:r w:rsidRPr="00170CE7">
        <w:rPr>
          <w:i/>
        </w:rPr>
        <w:t>RRCConnectionSetup</w:t>
      </w:r>
      <w:proofErr w:type="spellEnd"/>
      <w:r w:rsidRPr="00170CE7">
        <w:t xml:space="preserve"> is received in response to </w:t>
      </w:r>
      <w:proofErr w:type="spellStart"/>
      <w:r w:rsidRPr="00170CE7">
        <w:rPr>
          <w:i/>
        </w:rPr>
        <w:t>RRCEarlyDataRequest</w:t>
      </w:r>
      <w:proofErr w:type="spellEnd"/>
      <w:r w:rsidRPr="00170CE7">
        <w:t>:</w:t>
      </w:r>
    </w:p>
    <w:p w14:paraId="1ACE7441" w14:textId="77777777" w:rsidR="00170680" w:rsidRPr="00170CE7" w:rsidRDefault="00170680" w:rsidP="00170680">
      <w:pPr>
        <w:pStyle w:val="B3"/>
      </w:pPr>
      <w:r w:rsidRPr="00170CE7">
        <w:t>3&gt;</w:t>
      </w:r>
      <w:r w:rsidRPr="00170CE7">
        <w:tab/>
        <w:t xml:space="preserve">set the </w:t>
      </w:r>
      <w:proofErr w:type="spellStart"/>
      <w:r w:rsidRPr="00170CE7">
        <w:rPr>
          <w:i/>
        </w:rPr>
        <w:t>dedicatedInfoNAS</w:t>
      </w:r>
      <w:proofErr w:type="spellEnd"/>
      <w:r w:rsidRPr="00170CE7">
        <w:t xml:space="preserve"> to a zero-length octet string;</w:t>
      </w:r>
    </w:p>
    <w:p w14:paraId="7D4E9217" w14:textId="77777777" w:rsidR="00170680" w:rsidRPr="00170CE7" w:rsidRDefault="00170680" w:rsidP="00170680">
      <w:pPr>
        <w:pStyle w:val="B2"/>
      </w:pPr>
      <w:r w:rsidRPr="00170CE7">
        <w:t>2&gt;</w:t>
      </w:r>
      <w:r w:rsidRPr="00170CE7">
        <w:tab/>
        <w:t>else:</w:t>
      </w:r>
    </w:p>
    <w:p w14:paraId="4A476A33" w14:textId="77777777" w:rsidR="00170680" w:rsidRPr="00170CE7" w:rsidRDefault="00170680" w:rsidP="00170680">
      <w:pPr>
        <w:pStyle w:val="B3"/>
      </w:pPr>
      <w:r w:rsidRPr="00170CE7">
        <w:t>3&gt;</w:t>
      </w:r>
      <w:r w:rsidRPr="00170CE7">
        <w:tab/>
        <w:t xml:space="preserve">set the </w:t>
      </w:r>
      <w:proofErr w:type="spellStart"/>
      <w:r w:rsidRPr="00170CE7">
        <w:rPr>
          <w:i/>
        </w:rPr>
        <w:t>dedicatedInfoNAS</w:t>
      </w:r>
      <w:proofErr w:type="spellEnd"/>
      <w:r w:rsidRPr="00170CE7">
        <w:t xml:space="preserve"> to include the information received from upper layers;</w:t>
      </w:r>
    </w:p>
    <w:p w14:paraId="30C20B75" w14:textId="77777777" w:rsidR="00170680" w:rsidRPr="00170CE7" w:rsidRDefault="00170680" w:rsidP="00170680">
      <w:pPr>
        <w:pStyle w:val="B2"/>
      </w:pPr>
      <w:r w:rsidRPr="00170CE7">
        <w:t>2&gt;</w:t>
      </w:r>
      <w:r w:rsidRPr="00170CE7">
        <w:tab/>
        <w:t>if the UE is connected to EPC:</w:t>
      </w:r>
    </w:p>
    <w:p w14:paraId="1F3E54AF" w14:textId="77777777" w:rsidR="00170680" w:rsidRPr="00170CE7" w:rsidRDefault="00170680" w:rsidP="00170680">
      <w:pPr>
        <w:pStyle w:val="B3"/>
      </w:pPr>
      <w:r w:rsidRPr="00170CE7">
        <w:t>3&gt;</w:t>
      </w:r>
      <w:r w:rsidRPr="00170CE7">
        <w:tab/>
        <w:t>except for NB-IoT:</w:t>
      </w:r>
    </w:p>
    <w:p w14:paraId="3543747F" w14:textId="77777777" w:rsidR="00170680" w:rsidRPr="00170CE7" w:rsidRDefault="00170680" w:rsidP="00170680">
      <w:pPr>
        <w:pStyle w:val="B4"/>
      </w:pPr>
      <w:r w:rsidRPr="00170CE7">
        <w:t>4&gt;</w:t>
      </w:r>
      <w:r w:rsidRPr="00170CE7">
        <w:tab/>
        <w:t xml:space="preserve">if the UE has radio link failure or handover failure information available in </w:t>
      </w:r>
      <w:proofErr w:type="spellStart"/>
      <w:r w:rsidRPr="00170CE7">
        <w:rPr>
          <w:i/>
        </w:rPr>
        <w:t>VarRLF</w:t>
      </w:r>
      <w:proofErr w:type="spellEnd"/>
      <w:r w:rsidRPr="00170CE7">
        <w:rPr>
          <w:i/>
        </w:rPr>
        <w:t>-Report</w:t>
      </w:r>
      <w:r w:rsidRPr="00170CE7">
        <w:t xml:space="preserve"> and if the RPLMN is included in</w:t>
      </w:r>
      <w:r w:rsidRPr="00170CE7">
        <w:rPr>
          <w:i/>
        </w:rPr>
        <w:t xml:space="preserve">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77D90B71" w14:textId="77777777" w:rsidR="00170680" w:rsidRPr="00170CE7" w:rsidRDefault="00170680" w:rsidP="00170680">
      <w:pPr>
        <w:pStyle w:val="B5"/>
      </w:pPr>
      <w:r w:rsidRPr="00170CE7">
        <w:t>5&gt;</w:t>
      </w:r>
      <w:r w:rsidRPr="00170CE7">
        <w:tab/>
        <w:t xml:space="preserve">include </w:t>
      </w:r>
      <w:proofErr w:type="spellStart"/>
      <w:r w:rsidRPr="00170CE7">
        <w:rPr>
          <w:i/>
        </w:rPr>
        <w:t>rlf-InfoAvailable</w:t>
      </w:r>
      <w:proofErr w:type="spellEnd"/>
      <w:r w:rsidRPr="00170CE7">
        <w:t>;</w:t>
      </w:r>
    </w:p>
    <w:p w14:paraId="5C98F00D" w14:textId="77777777" w:rsidR="00170680" w:rsidRPr="00170CE7" w:rsidRDefault="00170680" w:rsidP="00170680">
      <w:pPr>
        <w:pStyle w:val="B4"/>
      </w:pPr>
      <w:r w:rsidRPr="00170CE7">
        <w:t>4&gt;</w:t>
      </w:r>
      <w:r w:rsidRPr="00170CE7">
        <w:tab/>
        <w:t>if the UE has MBSFN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723E0241" w14:textId="77777777" w:rsidR="00170680" w:rsidRPr="00170CE7" w:rsidRDefault="00170680" w:rsidP="00170680">
      <w:pPr>
        <w:pStyle w:val="B5"/>
      </w:pPr>
      <w:r w:rsidRPr="00170CE7">
        <w:t>5&gt;</w:t>
      </w:r>
      <w:r w:rsidRPr="00170CE7">
        <w:tab/>
        <w:t xml:space="preserve">include </w:t>
      </w:r>
      <w:proofErr w:type="spellStart"/>
      <w:r w:rsidRPr="00170CE7">
        <w:rPr>
          <w:i/>
        </w:rPr>
        <w:t>logMeasAvailableMBSFN</w:t>
      </w:r>
      <w:proofErr w:type="spellEnd"/>
      <w:r w:rsidRPr="00170CE7">
        <w:t>;</w:t>
      </w:r>
    </w:p>
    <w:p w14:paraId="4FE96828" w14:textId="77777777" w:rsidR="00170680" w:rsidRPr="00170CE7" w:rsidRDefault="00170680" w:rsidP="00170680">
      <w:pPr>
        <w:pStyle w:val="B4"/>
      </w:pPr>
      <w:r w:rsidRPr="00170CE7">
        <w:t>4&gt;</w:t>
      </w:r>
      <w:r w:rsidRPr="00170CE7">
        <w:tab/>
        <w:t>else if the UE has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484D99C7" w14:textId="77777777" w:rsidR="00170680" w:rsidRPr="00170CE7" w:rsidRDefault="00170680" w:rsidP="00170680">
      <w:pPr>
        <w:pStyle w:val="B5"/>
      </w:pPr>
      <w:r w:rsidRPr="00170CE7">
        <w:t>5&gt;</w:t>
      </w:r>
      <w:r w:rsidRPr="00170CE7">
        <w:tab/>
        <w:t xml:space="preserve">include </w:t>
      </w:r>
      <w:proofErr w:type="spellStart"/>
      <w:r w:rsidRPr="00170CE7">
        <w:rPr>
          <w:i/>
        </w:rPr>
        <w:t>logMeasAvailable</w:t>
      </w:r>
      <w:proofErr w:type="spellEnd"/>
      <w:r w:rsidRPr="00170CE7">
        <w:t>;</w:t>
      </w:r>
    </w:p>
    <w:p w14:paraId="64113990" w14:textId="77777777" w:rsidR="00170680" w:rsidRPr="00170CE7" w:rsidRDefault="00170680" w:rsidP="00170680">
      <w:pPr>
        <w:pStyle w:val="B4"/>
      </w:pPr>
      <w:r w:rsidRPr="00170CE7">
        <w:t>4&gt;</w:t>
      </w:r>
      <w:r w:rsidRPr="00170CE7">
        <w:tab/>
        <w:t>if the UE has Bluetooth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03DA3417" w14:textId="77777777" w:rsidR="00170680" w:rsidRPr="00170CE7" w:rsidRDefault="00170680" w:rsidP="00170680">
      <w:pPr>
        <w:pStyle w:val="B5"/>
      </w:pPr>
      <w:r w:rsidRPr="00170CE7">
        <w:t>5&gt;</w:t>
      </w:r>
      <w:r w:rsidRPr="00170CE7">
        <w:tab/>
        <w:t xml:space="preserve">include </w:t>
      </w:r>
      <w:proofErr w:type="spellStart"/>
      <w:r w:rsidRPr="00170CE7">
        <w:rPr>
          <w:i/>
        </w:rPr>
        <w:t>logMeasAvailableBT</w:t>
      </w:r>
      <w:proofErr w:type="spellEnd"/>
      <w:r w:rsidRPr="00170CE7">
        <w:t>;</w:t>
      </w:r>
    </w:p>
    <w:p w14:paraId="650D039C" w14:textId="77777777" w:rsidR="00170680" w:rsidRPr="00170CE7" w:rsidRDefault="00170680" w:rsidP="00170680">
      <w:pPr>
        <w:pStyle w:val="B4"/>
      </w:pPr>
      <w:r w:rsidRPr="00170CE7">
        <w:t>4&gt;</w:t>
      </w:r>
      <w:r w:rsidRPr="00170CE7">
        <w:tab/>
        <w:t>if the UE has WLAN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3F506CC9" w14:textId="77777777" w:rsidR="00170680" w:rsidRPr="00170CE7" w:rsidRDefault="00170680" w:rsidP="00170680">
      <w:pPr>
        <w:pStyle w:val="B5"/>
      </w:pPr>
      <w:r w:rsidRPr="00170CE7">
        <w:t>5&gt;</w:t>
      </w:r>
      <w:r w:rsidRPr="00170CE7">
        <w:tab/>
        <w:t xml:space="preserve">include </w:t>
      </w:r>
      <w:proofErr w:type="spellStart"/>
      <w:r w:rsidRPr="00170CE7">
        <w:rPr>
          <w:i/>
        </w:rPr>
        <w:t>logMeasAvailableWLAN</w:t>
      </w:r>
      <w:proofErr w:type="spellEnd"/>
      <w:r w:rsidRPr="00170CE7">
        <w:t>;</w:t>
      </w:r>
    </w:p>
    <w:p w14:paraId="0B6A3131" w14:textId="77777777" w:rsidR="00170680" w:rsidRPr="00170CE7" w:rsidRDefault="00170680" w:rsidP="00170680">
      <w:pPr>
        <w:pStyle w:val="B4"/>
      </w:pPr>
      <w:r w:rsidRPr="00170CE7">
        <w:t>4&gt;</w:t>
      </w:r>
      <w:r w:rsidRPr="00170CE7">
        <w:tab/>
        <w:t xml:space="preserve">if the UE has connection establishment failure information available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03EDD3EF" w14:textId="77777777" w:rsidR="00170680" w:rsidRPr="00170CE7" w:rsidRDefault="00170680" w:rsidP="00170680">
      <w:pPr>
        <w:pStyle w:val="B5"/>
      </w:pPr>
      <w:r w:rsidRPr="00170CE7">
        <w:t>5&gt;</w:t>
      </w:r>
      <w:r w:rsidRPr="00170CE7">
        <w:tab/>
        <w:t xml:space="preserve">include </w:t>
      </w:r>
      <w:proofErr w:type="spellStart"/>
      <w:r w:rsidRPr="00170CE7">
        <w:rPr>
          <w:i/>
        </w:rPr>
        <w:t>connEstFailInfoAvailable</w:t>
      </w:r>
      <w:proofErr w:type="spellEnd"/>
      <w:r w:rsidRPr="00170CE7">
        <w:t>;</w:t>
      </w:r>
    </w:p>
    <w:p w14:paraId="55E834F7" w14:textId="77777777" w:rsidR="00170680" w:rsidRPr="00170CE7" w:rsidRDefault="00170680" w:rsidP="00170680">
      <w:pPr>
        <w:pStyle w:val="B4"/>
      </w:pPr>
      <w:r w:rsidRPr="00170CE7">
        <w:t>4&gt;</w:t>
      </w:r>
      <w:r w:rsidRPr="00170CE7">
        <w:tab/>
        <w:t xml:space="preserve">include the </w:t>
      </w:r>
      <w:proofErr w:type="spellStart"/>
      <w:r w:rsidRPr="00170CE7">
        <w:rPr>
          <w:i/>
          <w:iCs/>
        </w:rPr>
        <w:t>mobilityState</w:t>
      </w:r>
      <w:proofErr w:type="spellEnd"/>
      <w:r w:rsidRPr="00170CE7">
        <w:t xml:space="preserve"> and set it to the mobility state (as specified in TS 36.304 [4]) of the UE just prior to entering RRC_CONNECTED state;</w:t>
      </w:r>
    </w:p>
    <w:p w14:paraId="4844C9F6" w14:textId="77777777" w:rsidR="00170680" w:rsidRPr="00170CE7" w:rsidRDefault="00170680" w:rsidP="00170680">
      <w:pPr>
        <w:pStyle w:val="B4"/>
        <w:rPr>
          <w:rFonts w:eastAsia="SimSun"/>
        </w:rPr>
      </w:pPr>
      <w:r w:rsidRPr="00170CE7">
        <w:rPr>
          <w:rFonts w:eastAsia="SimSun"/>
        </w:rPr>
        <w:t>4&gt;</w:t>
      </w:r>
      <w:r w:rsidRPr="00170CE7">
        <w:rPr>
          <w:rFonts w:eastAsia="SimSun"/>
        </w:rPr>
        <w:tab/>
        <w:t>stop T331, if running;</w:t>
      </w:r>
    </w:p>
    <w:p w14:paraId="1204C13B" w14:textId="77777777" w:rsidR="00170680" w:rsidRPr="00170CE7" w:rsidRDefault="00170680" w:rsidP="00170680">
      <w:pPr>
        <w:pStyle w:val="B4"/>
      </w:pPr>
      <w:r w:rsidRPr="00170CE7">
        <w:t>4&gt;</w:t>
      </w:r>
      <w:r w:rsidRPr="00170CE7">
        <w:tab/>
        <w:t>if the UE has flight path information available:</w:t>
      </w:r>
    </w:p>
    <w:p w14:paraId="5B75A642" w14:textId="77777777" w:rsidR="00170680" w:rsidRPr="00170CE7" w:rsidRDefault="00170680" w:rsidP="00170680">
      <w:pPr>
        <w:pStyle w:val="B5"/>
      </w:pPr>
      <w:r w:rsidRPr="00170CE7">
        <w:t>5&gt;</w:t>
      </w:r>
      <w:r w:rsidRPr="00170CE7">
        <w:tab/>
        <w:t xml:space="preserve">include </w:t>
      </w:r>
      <w:proofErr w:type="spellStart"/>
      <w:r w:rsidRPr="00170CE7">
        <w:rPr>
          <w:i/>
        </w:rPr>
        <w:t>flightPathInfoAvailable</w:t>
      </w:r>
      <w:proofErr w:type="spellEnd"/>
      <w:r w:rsidRPr="00170CE7">
        <w:t>;</w:t>
      </w:r>
    </w:p>
    <w:p w14:paraId="4B782A29" w14:textId="77777777" w:rsidR="00170680" w:rsidRPr="00170CE7" w:rsidRDefault="00170680" w:rsidP="00170680">
      <w:pPr>
        <w:pStyle w:val="B3"/>
      </w:pPr>
      <w:r w:rsidRPr="00170CE7">
        <w:t>3&gt;</w:t>
      </w:r>
      <w:r w:rsidRPr="00170CE7">
        <w:tab/>
        <w:t>for NB-IoT:</w:t>
      </w:r>
    </w:p>
    <w:p w14:paraId="5BF64E38" w14:textId="77777777" w:rsidR="00170680" w:rsidRPr="00170CE7" w:rsidRDefault="00170680" w:rsidP="00170680">
      <w:pPr>
        <w:pStyle w:val="B4"/>
      </w:pPr>
      <w:r w:rsidRPr="00170CE7">
        <w:lastRenderedPageBreak/>
        <w:t>4&gt;</w:t>
      </w:r>
      <w:r w:rsidRPr="00170CE7">
        <w:tab/>
        <w:t xml:space="preserve">if the UE supports serving cell idle mode measurements reporting and </w:t>
      </w:r>
      <w:proofErr w:type="spellStart"/>
      <w:r w:rsidRPr="00170CE7">
        <w:rPr>
          <w:i/>
        </w:rPr>
        <w:t>servingCellMeasInfo</w:t>
      </w:r>
      <w:proofErr w:type="spellEnd"/>
      <w:r w:rsidRPr="00170CE7">
        <w:t xml:space="preserve"> is present in </w:t>
      </w:r>
      <w:r w:rsidRPr="00170CE7">
        <w:rPr>
          <w:i/>
        </w:rPr>
        <w:t>SystemInformationBlockType2-NB</w:t>
      </w:r>
      <w:r w:rsidRPr="00170CE7">
        <w:t>:</w:t>
      </w:r>
    </w:p>
    <w:p w14:paraId="1323A6B1" w14:textId="77777777" w:rsidR="00170680" w:rsidRPr="00170CE7" w:rsidRDefault="00170680" w:rsidP="00170680">
      <w:pPr>
        <w:pStyle w:val="B5"/>
      </w:pPr>
      <w:r w:rsidRPr="00170CE7">
        <w:t>5&gt;</w:t>
      </w:r>
      <w:r w:rsidRPr="00170CE7">
        <w:tab/>
        <w:t xml:space="preserve">set the </w:t>
      </w:r>
      <w:proofErr w:type="spellStart"/>
      <w:r w:rsidRPr="00170CE7">
        <w:rPr>
          <w:i/>
        </w:rPr>
        <w:t>measResultServCell</w:t>
      </w:r>
      <w:proofErr w:type="spellEnd"/>
      <w:r w:rsidRPr="00170CE7">
        <w:t xml:space="preserve"> to include the measurements of the serving cell;</w:t>
      </w:r>
    </w:p>
    <w:p w14:paraId="59BEA0CD" w14:textId="77777777" w:rsidR="00170680" w:rsidRPr="00170CE7" w:rsidRDefault="00170680" w:rsidP="00170680">
      <w:pPr>
        <w:pStyle w:val="NO"/>
      </w:pPr>
      <w:r w:rsidRPr="00170CE7">
        <w:t xml:space="preserve"> NOTE 2:</w:t>
      </w:r>
      <w:r w:rsidRPr="00170CE7">
        <w:tab/>
        <w:t>The UE includes the latest results of the serving cell measurements as used for cell selection/ reselection evaluation, which are performed in accordance with the performance requirements as specified in TS 36.133 [16].</w:t>
      </w:r>
    </w:p>
    <w:p w14:paraId="012BC3C6" w14:textId="77777777" w:rsidR="00170680" w:rsidRPr="00170CE7" w:rsidRDefault="00170680" w:rsidP="00170680">
      <w:pPr>
        <w:pStyle w:val="B3"/>
      </w:pPr>
      <w:r w:rsidRPr="00170CE7">
        <w:t>3&gt;</w:t>
      </w:r>
      <w:r w:rsidRPr="00170CE7">
        <w:tab/>
        <w:t xml:space="preserve">include </w:t>
      </w:r>
      <w:proofErr w:type="spellStart"/>
      <w:r w:rsidRPr="00170CE7">
        <w:rPr>
          <w:i/>
        </w:rPr>
        <w:t>dcn</w:t>
      </w:r>
      <w:proofErr w:type="spellEnd"/>
      <w:r w:rsidRPr="00170CE7">
        <w:rPr>
          <w:i/>
        </w:rPr>
        <w:t>-ID</w:t>
      </w:r>
      <w:r w:rsidRPr="00170CE7">
        <w:t xml:space="preserve"> if a DCN-ID value (see TS 23.401 [41]) is received from upper layers;</w:t>
      </w:r>
    </w:p>
    <w:p w14:paraId="07023A9B" w14:textId="77777777" w:rsidR="00170680" w:rsidRPr="00170CE7" w:rsidRDefault="00170680" w:rsidP="00170680">
      <w:pPr>
        <w:pStyle w:val="B2"/>
      </w:pPr>
      <w:r w:rsidRPr="00170CE7">
        <w:t>2&gt;</w:t>
      </w:r>
      <w:r w:rsidRPr="00170CE7">
        <w:tab/>
        <w:t>except for NB-IoT:</w:t>
      </w:r>
    </w:p>
    <w:p w14:paraId="7B8EFE35" w14:textId="77777777" w:rsidR="00170680" w:rsidRPr="00170CE7" w:rsidRDefault="00170680" w:rsidP="00170680">
      <w:pPr>
        <w:pStyle w:val="B3"/>
      </w:pPr>
      <w:r w:rsidRPr="00170CE7">
        <w:t>3&gt;</w:t>
      </w:r>
      <w:r w:rsidRPr="00170CE7">
        <w:tab/>
        <w:t xml:space="preserve">if the UE supports storage of mobility history information and the UE has mobility history information available in </w:t>
      </w:r>
      <w:proofErr w:type="spellStart"/>
      <w:r w:rsidRPr="00170CE7">
        <w:rPr>
          <w:i/>
          <w:iCs/>
        </w:rPr>
        <w:t>VarMobilityHistoryReport</w:t>
      </w:r>
      <w:proofErr w:type="spellEnd"/>
      <w:r w:rsidRPr="00170CE7">
        <w:t>:</w:t>
      </w:r>
    </w:p>
    <w:p w14:paraId="37BB41E9" w14:textId="77777777" w:rsidR="00170680" w:rsidRPr="00170CE7" w:rsidRDefault="00170680" w:rsidP="00170680">
      <w:pPr>
        <w:pStyle w:val="B4"/>
      </w:pPr>
      <w:r w:rsidRPr="00170CE7">
        <w:t>4&gt;</w:t>
      </w:r>
      <w:r w:rsidRPr="00170CE7">
        <w:tab/>
        <w:t xml:space="preserve">include the </w:t>
      </w:r>
      <w:proofErr w:type="spellStart"/>
      <w:r w:rsidRPr="00170CE7">
        <w:rPr>
          <w:i/>
        </w:rPr>
        <w:t>mobilityHistoryAvail</w:t>
      </w:r>
      <w:proofErr w:type="spellEnd"/>
      <w:r w:rsidRPr="00170CE7">
        <w:t>;</w:t>
      </w:r>
    </w:p>
    <w:p w14:paraId="25DC5340" w14:textId="27730504" w:rsidR="00170680" w:rsidRPr="005D3F15" w:rsidRDefault="00170680" w:rsidP="00170680">
      <w:pPr>
        <w:pStyle w:val="B3"/>
        <w:rPr>
          <w:rFonts w:eastAsia="SimSun"/>
          <w:highlight w:val="red"/>
        </w:rPr>
      </w:pPr>
      <w:r w:rsidRPr="005D3F15">
        <w:rPr>
          <w:rFonts w:eastAsia="SimSun"/>
          <w:highlight w:val="red"/>
        </w:rPr>
        <w:t>3&gt;</w:t>
      </w:r>
      <w:r w:rsidRPr="005D3F15">
        <w:rPr>
          <w:rFonts w:eastAsia="SimSun"/>
          <w:highlight w:val="red"/>
        </w:rPr>
        <w:tab/>
        <w:t xml:space="preserve">if </w:t>
      </w:r>
      <w:del w:id="27" w:author="Ericsson" w:date="2020-02-11T11:18:00Z">
        <w:r w:rsidRPr="005D3F15" w:rsidDel="00703E2E">
          <w:rPr>
            <w:rFonts w:eastAsia="SimSun"/>
            <w:highlight w:val="red"/>
          </w:rPr>
          <w:delText xml:space="preserve">the SIB2 contains </w:delText>
        </w:r>
        <w:r w:rsidRPr="005D3F15" w:rsidDel="00703E2E">
          <w:rPr>
            <w:rFonts w:eastAsia="SimSun"/>
            <w:i/>
            <w:highlight w:val="red"/>
          </w:rPr>
          <w:delText>idleModeMeasurements</w:delText>
        </w:r>
        <w:r w:rsidRPr="005D3F15" w:rsidDel="00703E2E">
          <w:rPr>
            <w:rFonts w:eastAsia="SimSun"/>
            <w:highlight w:val="red"/>
          </w:rPr>
          <w:delText xml:space="preserve">, and </w:delText>
        </w:r>
      </w:del>
      <w:r w:rsidRPr="005D3F15">
        <w:rPr>
          <w:rFonts w:eastAsia="SimSun"/>
          <w:highlight w:val="red"/>
        </w:rPr>
        <w:t xml:space="preserve">the UE has idle/inactive measurement information available in </w:t>
      </w:r>
      <w:proofErr w:type="spellStart"/>
      <w:r w:rsidRPr="005D3F15">
        <w:rPr>
          <w:rFonts w:eastAsia="SimSun"/>
          <w:i/>
          <w:highlight w:val="red"/>
        </w:rPr>
        <w:t>Var</w:t>
      </w:r>
      <w:r w:rsidRPr="005D3F15">
        <w:rPr>
          <w:rFonts w:eastAsia="SimSun"/>
          <w:i/>
          <w:noProof/>
          <w:highlight w:val="red"/>
        </w:rPr>
        <w:t>MeasIdleReport</w:t>
      </w:r>
      <w:proofErr w:type="spellEnd"/>
      <w:r w:rsidRPr="005D3F15">
        <w:rPr>
          <w:rFonts w:eastAsia="SimSun"/>
          <w:highlight w:val="red"/>
        </w:rPr>
        <w:t>:</w:t>
      </w:r>
    </w:p>
    <w:p w14:paraId="7AACA2BB" w14:textId="583EDE39" w:rsidR="00703E2E" w:rsidRPr="005D3F15" w:rsidRDefault="00703E2E" w:rsidP="00783F27">
      <w:pPr>
        <w:pStyle w:val="B4"/>
        <w:rPr>
          <w:ins w:id="28" w:author="Ericsson" w:date="2020-02-11T11:18:00Z"/>
          <w:i/>
          <w:highlight w:val="red"/>
          <w:lang w:val="en-US"/>
        </w:rPr>
      </w:pPr>
      <w:ins w:id="29" w:author="Ericsson" w:date="2020-02-11T11:17:00Z">
        <w:r w:rsidRPr="005D3F15">
          <w:rPr>
            <w:highlight w:val="red"/>
            <w:lang w:val="en-US"/>
          </w:rPr>
          <w:t xml:space="preserve">4&gt; if SIB2 contains </w:t>
        </w:r>
      </w:ins>
      <w:ins w:id="30" w:author="Ericsson" w:date="2020-02-11T11:18:00Z">
        <w:r w:rsidRPr="005D3F15">
          <w:rPr>
            <w:i/>
            <w:highlight w:val="red"/>
            <w:lang w:val="en-US"/>
          </w:rPr>
          <w:t>idleModeMeasurements-r1</w:t>
        </w:r>
      </w:ins>
      <w:ins w:id="31" w:author="Ericsson" w:date="2020-02-11T11:19:00Z">
        <w:r w:rsidRPr="005D3F15">
          <w:rPr>
            <w:i/>
            <w:highlight w:val="red"/>
            <w:lang w:val="en-US"/>
          </w:rPr>
          <w:t>6</w:t>
        </w:r>
      </w:ins>
      <w:ins w:id="32" w:author="Ericsson" w:date="2020-02-11T11:18:00Z">
        <w:r w:rsidRPr="005D3F15">
          <w:rPr>
            <w:i/>
            <w:highlight w:val="red"/>
            <w:lang w:val="en-US"/>
          </w:rPr>
          <w:t>:</w:t>
        </w:r>
      </w:ins>
    </w:p>
    <w:p w14:paraId="1C07383E" w14:textId="488C331F" w:rsidR="00783F27" w:rsidRPr="005D3F15" w:rsidRDefault="00703E2E" w:rsidP="005D3F15">
      <w:pPr>
        <w:pStyle w:val="B5"/>
        <w:rPr>
          <w:ins w:id="33" w:author="Ericsson" w:date="2020-02-10T15:32:00Z"/>
          <w:highlight w:val="red"/>
        </w:rPr>
      </w:pPr>
      <w:ins w:id="34" w:author="Ericsson" w:date="2020-02-11T11:20:00Z">
        <w:r w:rsidRPr="005D3F15">
          <w:rPr>
            <w:highlight w:val="red"/>
            <w:lang w:val="en-US"/>
          </w:rPr>
          <w:t>5</w:t>
        </w:r>
      </w:ins>
      <w:ins w:id="35" w:author="Ericsson" w:date="2020-02-10T15:32:00Z">
        <w:r w:rsidR="00783F27" w:rsidRPr="005D3F15">
          <w:rPr>
            <w:highlight w:val="red"/>
            <w:lang w:val="en-US"/>
          </w:rPr>
          <w:t xml:space="preserve">&gt; </w:t>
        </w:r>
      </w:ins>
      <w:proofErr w:type="gramStart"/>
      <w:ins w:id="36" w:author="Ericsson" w:date="2020-02-11T11:20:00Z">
        <w:r w:rsidRPr="005D3F15">
          <w:rPr>
            <w:highlight w:val="red"/>
            <w:lang w:val="en-US"/>
          </w:rPr>
          <w:t>i</w:t>
        </w:r>
      </w:ins>
      <w:ins w:id="37" w:author="Ericsson" w:date="2020-02-10T15:32:00Z">
        <w:r w:rsidR="00783F27" w:rsidRPr="005D3F15">
          <w:rPr>
            <w:highlight w:val="red"/>
            <w:lang w:val="en-US"/>
          </w:rPr>
          <w:t xml:space="preserve">f </w:t>
        </w:r>
      </w:ins>
      <w:ins w:id="38" w:author="Ericsson" w:date="2020-02-11T11:18:00Z">
        <w:r w:rsidRPr="005D3F15">
          <w:rPr>
            <w:highlight w:val="red"/>
            <w:lang w:val="en-US"/>
          </w:rPr>
          <w:t xml:space="preserve"> </w:t>
        </w:r>
      </w:ins>
      <w:ins w:id="39" w:author="Ericsson" w:date="2020-02-10T15:32:00Z">
        <w:r w:rsidR="00783F27" w:rsidRPr="005D3F15">
          <w:rPr>
            <w:highlight w:val="red"/>
            <w:lang w:val="en-US"/>
          </w:rPr>
          <w:t>both</w:t>
        </w:r>
        <w:proofErr w:type="gramEnd"/>
        <w:r w:rsidR="00783F27" w:rsidRPr="005D3F15">
          <w:rPr>
            <w:highlight w:val="red"/>
            <w:lang w:val="en-US"/>
          </w:rPr>
          <w:t xml:space="preserve"> </w:t>
        </w:r>
        <w:proofErr w:type="spellStart"/>
        <w:r w:rsidR="00783F27" w:rsidRPr="005D3F15">
          <w:rPr>
            <w:i/>
            <w:highlight w:val="red"/>
          </w:rPr>
          <w:t>measReportIdle</w:t>
        </w:r>
        <w:proofErr w:type="spellEnd"/>
        <w:r w:rsidR="00783F27" w:rsidRPr="005D3F15">
          <w:rPr>
            <w:highlight w:val="red"/>
          </w:rPr>
          <w:t xml:space="preserve"> and </w:t>
        </w:r>
        <w:proofErr w:type="spellStart"/>
        <w:r w:rsidR="00783F27" w:rsidRPr="005D3F15">
          <w:rPr>
            <w:i/>
            <w:highlight w:val="red"/>
          </w:rPr>
          <w:t>measReportIdle</w:t>
        </w:r>
      </w:ins>
      <w:ins w:id="40" w:author="Ericsson" w:date="2020-02-11T13:50:00Z">
        <w:r w:rsidR="005D3F15">
          <w:rPr>
            <w:i/>
            <w:highlight w:val="red"/>
          </w:rPr>
          <w:t>NR</w:t>
        </w:r>
      </w:ins>
      <w:proofErr w:type="spellEnd"/>
      <w:ins w:id="41" w:author="Ericsson" w:date="2020-02-10T15:32:00Z">
        <w:r w:rsidR="00783F27" w:rsidRPr="005D3F15">
          <w:rPr>
            <w:highlight w:val="red"/>
          </w:rPr>
          <w:t xml:space="preserve"> are available in </w:t>
        </w:r>
        <w:proofErr w:type="spellStart"/>
        <w:r w:rsidR="00783F27" w:rsidRPr="005D3F15">
          <w:rPr>
            <w:i/>
            <w:highlight w:val="red"/>
          </w:rPr>
          <w:t>VarMeasIdleReport</w:t>
        </w:r>
        <w:proofErr w:type="spellEnd"/>
        <w:r w:rsidR="00783F27" w:rsidRPr="005D3F15">
          <w:rPr>
            <w:highlight w:val="red"/>
          </w:rPr>
          <w:t>:</w:t>
        </w:r>
      </w:ins>
    </w:p>
    <w:p w14:paraId="10727C4B" w14:textId="65D2714C" w:rsidR="00170680" w:rsidRPr="005D3F15" w:rsidRDefault="00703E2E">
      <w:pPr>
        <w:pStyle w:val="B6"/>
        <w:rPr>
          <w:ins w:id="42" w:author="Ericsson" w:date="2020-02-10T15:34:00Z"/>
          <w:rFonts w:eastAsia="SimSun"/>
          <w:highlight w:val="red"/>
        </w:rPr>
        <w:pPrChange w:id="43" w:author="Ericsson" w:date="2020-02-11T13:48:00Z">
          <w:pPr>
            <w:pStyle w:val="B4"/>
          </w:pPr>
        </w:pPrChange>
      </w:pPr>
      <w:ins w:id="44" w:author="Ericsson" w:date="2020-02-11T11:21:00Z">
        <w:r w:rsidRPr="005D3F15">
          <w:rPr>
            <w:rFonts w:eastAsia="SimSun"/>
            <w:highlight w:val="red"/>
          </w:rPr>
          <w:t>6</w:t>
        </w:r>
      </w:ins>
      <w:del w:id="45" w:author="Ericsson" w:date="2020-02-10T15:34:00Z">
        <w:r w:rsidR="00170680" w:rsidRPr="005D3F15" w:rsidDel="00783F27">
          <w:rPr>
            <w:rFonts w:eastAsia="SimSun"/>
            <w:highlight w:val="red"/>
          </w:rPr>
          <w:delText>4</w:delText>
        </w:r>
      </w:del>
      <w:r w:rsidR="00170680" w:rsidRPr="005D3F15">
        <w:rPr>
          <w:rFonts w:eastAsia="SimSun"/>
          <w:highlight w:val="red"/>
        </w:rPr>
        <w:t>&gt;</w:t>
      </w:r>
      <w:r w:rsidR="00170680" w:rsidRPr="005D3F15">
        <w:rPr>
          <w:rFonts w:eastAsia="SimSun"/>
          <w:highlight w:val="red"/>
        </w:rPr>
        <w:tab/>
      </w:r>
      <w:del w:id="46" w:author="Ericsson" w:date="2020-02-10T15:37:00Z">
        <w:r w:rsidR="00170680" w:rsidRPr="005D3F15" w:rsidDel="00783F27">
          <w:rPr>
            <w:rFonts w:eastAsia="SimSun"/>
            <w:highlight w:val="red"/>
          </w:rPr>
          <w:delText xml:space="preserve">include </w:delText>
        </w:r>
      </w:del>
      <w:ins w:id="47" w:author="Ericsson" w:date="2020-02-10T15:37:00Z">
        <w:r w:rsidR="00783F27" w:rsidRPr="005D3F15">
          <w:rPr>
            <w:rFonts w:eastAsia="SimSun"/>
            <w:highlight w:val="red"/>
          </w:rPr>
          <w:t xml:space="preserve">set </w:t>
        </w:r>
      </w:ins>
      <w:r w:rsidR="00170680" w:rsidRPr="005D3F15">
        <w:rPr>
          <w:rFonts w:eastAsia="SimSun"/>
          <w:highlight w:val="red"/>
        </w:rPr>
        <w:t xml:space="preserve">the </w:t>
      </w:r>
      <w:r w:rsidR="00170680" w:rsidRPr="005D3F15">
        <w:rPr>
          <w:rFonts w:eastAsia="SimSun"/>
          <w:i/>
          <w:highlight w:val="red"/>
        </w:rPr>
        <w:t>idleMeasAvailable</w:t>
      </w:r>
      <w:ins w:id="48" w:author="Ericsson" w:date="2020-02-11T11:22:00Z">
        <w:r w:rsidRPr="005D3F15">
          <w:rPr>
            <w:rFonts w:eastAsia="SimSun"/>
            <w:i/>
            <w:highlight w:val="red"/>
          </w:rPr>
          <w:t>-r16</w:t>
        </w:r>
      </w:ins>
      <w:ins w:id="49" w:author="Ericsson" w:date="2020-02-10T15:37:00Z">
        <w:r w:rsidR="00783F27" w:rsidRPr="005D3F15">
          <w:rPr>
            <w:rFonts w:eastAsia="SimSun"/>
            <w:highlight w:val="red"/>
          </w:rPr>
          <w:t xml:space="preserve"> to </w:t>
        </w:r>
      </w:ins>
      <w:ins w:id="50" w:author="Ericsson" w:date="2020-02-10T15:39:00Z">
        <w:r w:rsidR="00783F27" w:rsidRPr="005D3F15">
          <w:rPr>
            <w:rFonts w:eastAsia="SimSun"/>
            <w:i/>
            <w:highlight w:val="red"/>
          </w:rPr>
          <w:t>both</w:t>
        </w:r>
      </w:ins>
      <w:r w:rsidR="00170680" w:rsidRPr="005D3F15">
        <w:rPr>
          <w:rFonts w:eastAsia="SimSun"/>
          <w:highlight w:val="red"/>
        </w:rPr>
        <w:t>;</w:t>
      </w:r>
    </w:p>
    <w:p w14:paraId="3FA3D570" w14:textId="149589AA" w:rsidR="00783F27" w:rsidRPr="005D3F15" w:rsidRDefault="00703E2E" w:rsidP="005D3F15">
      <w:pPr>
        <w:pStyle w:val="B5"/>
        <w:rPr>
          <w:ins w:id="51" w:author="Ericsson" w:date="2020-02-10T15:10:00Z"/>
          <w:highlight w:val="red"/>
        </w:rPr>
      </w:pPr>
      <w:ins w:id="52" w:author="Ericsson" w:date="2020-02-11T11:21:00Z">
        <w:r w:rsidRPr="005D3F15">
          <w:rPr>
            <w:highlight w:val="red"/>
            <w:lang w:val="en-US"/>
          </w:rPr>
          <w:t>5</w:t>
        </w:r>
      </w:ins>
      <w:ins w:id="53" w:author="Ericsson" w:date="2020-02-10T15:10:00Z">
        <w:r w:rsidR="00783F27" w:rsidRPr="005D3F15">
          <w:rPr>
            <w:highlight w:val="red"/>
            <w:lang w:val="en-US"/>
          </w:rPr>
          <w:t xml:space="preserve">&gt; else if </w:t>
        </w:r>
        <w:proofErr w:type="spellStart"/>
        <w:r w:rsidR="00783F27" w:rsidRPr="005D3F15">
          <w:rPr>
            <w:i/>
            <w:highlight w:val="red"/>
          </w:rPr>
          <w:t>measReportIdle</w:t>
        </w:r>
        <w:proofErr w:type="spellEnd"/>
        <w:r w:rsidR="00783F27" w:rsidRPr="005D3F15">
          <w:rPr>
            <w:highlight w:val="red"/>
          </w:rPr>
          <w:t xml:space="preserve"> is available in </w:t>
        </w:r>
        <w:proofErr w:type="spellStart"/>
        <w:r w:rsidR="00783F27" w:rsidRPr="005D3F15">
          <w:rPr>
            <w:i/>
            <w:highlight w:val="red"/>
          </w:rPr>
          <w:t>VarMeasIdleReport</w:t>
        </w:r>
      </w:ins>
      <w:proofErr w:type="spellEnd"/>
      <w:ins w:id="54" w:author="Ericsson" w:date="2020-02-10T15:11:00Z">
        <w:r w:rsidR="00783F27" w:rsidRPr="005D3F15">
          <w:rPr>
            <w:highlight w:val="red"/>
          </w:rPr>
          <w:t>:</w:t>
        </w:r>
      </w:ins>
    </w:p>
    <w:p w14:paraId="0B3FFD3C" w14:textId="4C5E85BA" w:rsidR="00783F27" w:rsidRPr="005D3F15" w:rsidRDefault="00703E2E" w:rsidP="005D3F15">
      <w:pPr>
        <w:pStyle w:val="B6"/>
        <w:rPr>
          <w:ins w:id="55" w:author="Ericsson" w:date="2020-02-10T15:10:00Z"/>
          <w:highlight w:val="red"/>
        </w:rPr>
      </w:pPr>
      <w:ins w:id="56" w:author="Ericsson" w:date="2020-02-11T11:21:00Z">
        <w:r w:rsidRPr="005D3F15">
          <w:rPr>
            <w:highlight w:val="red"/>
            <w:lang w:val="en-US"/>
          </w:rPr>
          <w:t>6</w:t>
        </w:r>
      </w:ins>
      <w:ins w:id="57" w:author="Ericsson" w:date="2020-02-10T15:10:00Z">
        <w:r w:rsidR="00783F27" w:rsidRPr="005D3F15">
          <w:rPr>
            <w:highlight w:val="red"/>
          </w:rPr>
          <w:t>&gt;</w:t>
        </w:r>
        <w:r w:rsidR="00783F27" w:rsidRPr="005D3F15">
          <w:rPr>
            <w:highlight w:val="red"/>
          </w:rPr>
          <w:tab/>
          <w:t xml:space="preserve">set the </w:t>
        </w:r>
        <w:r w:rsidR="00783F27" w:rsidRPr="005D3F15">
          <w:rPr>
            <w:i/>
            <w:highlight w:val="red"/>
          </w:rPr>
          <w:t>idleMeasAvailable</w:t>
        </w:r>
      </w:ins>
      <w:ins w:id="58" w:author="Ericsson" w:date="2020-02-11T11:22:00Z">
        <w:r w:rsidRPr="005D3F15">
          <w:rPr>
            <w:i/>
            <w:highlight w:val="red"/>
          </w:rPr>
          <w:t>-r16</w:t>
        </w:r>
      </w:ins>
      <w:ins w:id="59" w:author="Ericsson" w:date="2020-02-10T15:10:00Z">
        <w:r w:rsidR="00783F27" w:rsidRPr="005D3F15">
          <w:rPr>
            <w:highlight w:val="red"/>
          </w:rPr>
          <w:t xml:space="preserve"> to </w:t>
        </w:r>
      </w:ins>
      <w:proofErr w:type="spellStart"/>
      <w:ins w:id="60" w:author="Ericsson" w:date="2020-02-11T13:51:00Z">
        <w:r w:rsidR="00447FFE" w:rsidRPr="00447FFE">
          <w:rPr>
            <w:i/>
            <w:highlight w:val="red"/>
          </w:rPr>
          <w:t>eutra</w:t>
        </w:r>
      </w:ins>
      <w:proofErr w:type="spellEnd"/>
      <w:ins w:id="61" w:author="Ericsson" w:date="2020-02-10T15:10:00Z">
        <w:r w:rsidR="00783F27" w:rsidRPr="005D3F15">
          <w:rPr>
            <w:highlight w:val="red"/>
          </w:rPr>
          <w:t>;</w:t>
        </w:r>
      </w:ins>
    </w:p>
    <w:p w14:paraId="30E2AE94" w14:textId="070E5AA9" w:rsidR="00783F27" w:rsidRPr="005D3F15" w:rsidRDefault="00703E2E" w:rsidP="005D3F15">
      <w:pPr>
        <w:pStyle w:val="B5"/>
        <w:rPr>
          <w:ins w:id="62" w:author="Ericsson" w:date="2020-02-10T15:11:00Z"/>
          <w:highlight w:val="red"/>
        </w:rPr>
      </w:pPr>
      <w:ins w:id="63" w:author="Ericsson" w:date="2020-02-11T11:22:00Z">
        <w:r w:rsidRPr="005D3F15">
          <w:rPr>
            <w:highlight w:val="red"/>
            <w:lang w:val="en-US"/>
          </w:rPr>
          <w:t>5</w:t>
        </w:r>
      </w:ins>
      <w:ins w:id="64" w:author="Ericsson" w:date="2020-02-10T15:11:00Z">
        <w:r w:rsidR="00783F27" w:rsidRPr="005D3F15">
          <w:rPr>
            <w:highlight w:val="red"/>
            <w:lang w:val="en-US"/>
          </w:rPr>
          <w:t xml:space="preserve">&gt; else if </w:t>
        </w:r>
        <w:proofErr w:type="spellStart"/>
        <w:r w:rsidR="00783F27" w:rsidRPr="005D3F15">
          <w:rPr>
            <w:i/>
            <w:highlight w:val="red"/>
          </w:rPr>
          <w:t>measReportIdle</w:t>
        </w:r>
      </w:ins>
      <w:ins w:id="65" w:author="Ericsson" w:date="2020-02-11T13:51:00Z">
        <w:r w:rsidR="00447FFE">
          <w:rPr>
            <w:i/>
            <w:highlight w:val="red"/>
          </w:rPr>
          <w:t>NR</w:t>
        </w:r>
      </w:ins>
      <w:proofErr w:type="spellEnd"/>
      <w:ins w:id="66" w:author="Ericsson" w:date="2020-02-10T15:11:00Z">
        <w:r w:rsidR="00783F27" w:rsidRPr="005D3F15">
          <w:rPr>
            <w:highlight w:val="red"/>
          </w:rPr>
          <w:t xml:space="preserve"> is available in </w:t>
        </w:r>
        <w:proofErr w:type="spellStart"/>
        <w:r w:rsidR="00783F27" w:rsidRPr="005D3F15">
          <w:rPr>
            <w:i/>
            <w:highlight w:val="red"/>
          </w:rPr>
          <w:t>VarMeasIdleReport</w:t>
        </w:r>
        <w:proofErr w:type="spellEnd"/>
        <w:r w:rsidR="00783F27" w:rsidRPr="005D3F15">
          <w:rPr>
            <w:highlight w:val="red"/>
          </w:rPr>
          <w:t>:</w:t>
        </w:r>
      </w:ins>
    </w:p>
    <w:p w14:paraId="03503E0F" w14:textId="0FAC6972" w:rsidR="00783F27" w:rsidRPr="005D3F15" w:rsidRDefault="00703E2E" w:rsidP="00703E2E">
      <w:pPr>
        <w:pStyle w:val="B6"/>
        <w:rPr>
          <w:ins w:id="67" w:author="Ericsson" w:date="2020-02-11T11:21:00Z"/>
          <w:highlight w:val="red"/>
        </w:rPr>
      </w:pPr>
      <w:ins w:id="68" w:author="Ericsson" w:date="2020-02-11T11:21:00Z">
        <w:r w:rsidRPr="005D3F15">
          <w:rPr>
            <w:highlight w:val="red"/>
            <w:lang w:val="en-US"/>
          </w:rPr>
          <w:t>6</w:t>
        </w:r>
      </w:ins>
      <w:ins w:id="69" w:author="Ericsson" w:date="2020-02-10T15:11:00Z">
        <w:r w:rsidR="00783F27" w:rsidRPr="005D3F15">
          <w:rPr>
            <w:highlight w:val="red"/>
          </w:rPr>
          <w:t>&gt;</w:t>
        </w:r>
        <w:r w:rsidR="00783F27" w:rsidRPr="005D3F15">
          <w:rPr>
            <w:highlight w:val="red"/>
          </w:rPr>
          <w:tab/>
          <w:t xml:space="preserve">set the </w:t>
        </w:r>
        <w:r w:rsidR="00783F27" w:rsidRPr="005D3F15">
          <w:rPr>
            <w:i/>
            <w:highlight w:val="red"/>
          </w:rPr>
          <w:t>idleMeasAvailable</w:t>
        </w:r>
      </w:ins>
      <w:ins w:id="70" w:author="Ericsson" w:date="2020-02-11T11:22:00Z">
        <w:r w:rsidRPr="005D3F15">
          <w:rPr>
            <w:i/>
            <w:highlight w:val="red"/>
          </w:rPr>
          <w:t>-r16</w:t>
        </w:r>
      </w:ins>
      <w:ins w:id="71" w:author="Ericsson" w:date="2020-02-10T15:11:00Z">
        <w:r w:rsidR="00783F27" w:rsidRPr="005D3F15">
          <w:rPr>
            <w:highlight w:val="red"/>
          </w:rPr>
          <w:t xml:space="preserve"> to </w:t>
        </w:r>
      </w:ins>
      <w:ins w:id="72" w:author="Ericsson" w:date="2020-02-11T13:51:00Z">
        <w:r w:rsidR="00447FFE" w:rsidRPr="00447FFE">
          <w:rPr>
            <w:i/>
            <w:highlight w:val="red"/>
          </w:rPr>
          <w:t>nr</w:t>
        </w:r>
      </w:ins>
      <w:ins w:id="73" w:author="Ericsson" w:date="2020-02-10T15:11:00Z">
        <w:r w:rsidR="00783F27" w:rsidRPr="005D3F15">
          <w:rPr>
            <w:highlight w:val="red"/>
          </w:rPr>
          <w:t>;</w:t>
        </w:r>
      </w:ins>
    </w:p>
    <w:p w14:paraId="705C4809" w14:textId="5BEDAAAE" w:rsidR="00703E2E" w:rsidRPr="005D3F15" w:rsidRDefault="00703E2E" w:rsidP="00703E2E">
      <w:pPr>
        <w:pStyle w:val="B4"/>
        <w:rPr>
          <w:ins w:id="74" w:author="Ericsson" w:date="2020-02-11T11:21:00Z"/>
          <w:i/>
          <w:highlight w:val="red"/>
          <w:lang w:val="en-US"/>
        </w:rPr>
      </w:pPr>
      <w:ins w:id="75" w:author="Ericsson" w:date="2020-02-11T11:21:00Z">
        <w:r w:rsidRPr="005D3F15">
          <w:rPr>
            <w:highlight w:val="red"/>
            <w:lang w:val="en-US"/>
          </w:rPr>
          <w:t xml:space="preserve">4&gt; else if SIB2 contains </w:t>
        </w:r>
        <w:r w:rsidRPr="005D3F15">
          <w:rPr>
            <w:i/>
            <w:highlight w:val="red"/>
            <w:lang w:val="en-US"/>
          </w:rPr>
          <w:t>idleModeMeasurements-r15:</w:t>
        </w:r>
      </w:ins>
    </w:p>
    <w:p w14:paraId="4124C994" w14:textId="3B4FDA0C" w:rsidR="00703E2E" w:rsidRPr="005D3F15" w:rsidRDefault="00703E2E" w:rsidP="005D3F15">
      <w:pPr>
        <w:pStyle w:val="B6"/>
        <w:rPr>
          <w:ins w:id="76" w:author="Ericsson" w:date="2020-02-10T15:11:00Z"/>
          <w:rFonts w:eastAsia="SimSun"/>
        </w:rPr>
      </w:pPr>
      <w:ins w:id="77" w:author="Ericsson" w:date="2020-02-11T11:21:00Z">
        <w:r w:rsidRPr="005D3F15">
          <w:rPr>
            <w:rFonts w:eastAsia="SimSun"/>
            <w:highlight w:val="red"/>
          </w:rPr>
          <w:t>5&gt;</w:t>
        </w:r>
        <w:r w:rsidRPr="005D3F15">
          <w:rPr>
            <w:rFonts w:eastAsia="SimSun"/>
            <w:highlight w:val="red"/>
          </w:rPr>
          <w:tab/>
        </w:r>
      </w:ins>
      <w:ins w:id="78" w:author="Ericsson" w:date="2020-02-11T11:22:00Z">
        <w:r w:rsidRPr="005D3F15">
          <w:rPr>
            <w:rFonts w:eastAsia="SimSun"/>
            <w:highlight w:val="red"/>
          </w:rPr>
          <w:t>include</w:t>
        </w:r>
      </w:ins>
      <w:ins w:id="79" w:author="Ericsson" w:date="2020-02-11T11:21:00Z">
        <w:r w:rsidRPr="005D3F15">
          <w:rPr>
            <w:rFonts w:eastAsia="SimSun"/>
            <w:highlight w:val="red"/>
          </w:rPr>
          <w:t xml:space="preserve"> the </w:t>
        </w:r>
        <w:r w:rsidRPr="005D3F15">
          <w:rPr>
            <w:rFonts w:eastAsia="SimSun"/>
            <w:i/>
            <w:highlight w:val="red"/>
          </w:rPr>
          <w:t>idleMeasAvailable</w:t>
        </w:r>
      </w:ins>
      <w:ins w:id="80" w:author="Ericsson" w:date="2020-02-11T11:22:00Z">
        <w:r w:rsidRPr="005D3F15">
          <w:rPr>
            <w:rFonts w:eastAsia="SimSun"/>
            <w:i/>
            <w:highlight w:val="red"/>
          </w:rPr>
          <w:t>-r15</w:t>
        </w:r>
      </w:ins>
      <w:ins w:id="81" w:author="Ericsson" w:date="2020-02-11T11:21:00Z">
        <w:r w:rsidRPr="005D3F15">
          <w:rPr>
            <w:rFonts w:eastAsia="SimSun"/>
            <w:highlight w:val="red"/>
          </w:rPr>
          <w:t>;</w:t>
        </w:r>
      </w:ins>
    </w:p>
    <w:p w14:paraId="0B1535FC" w14:textId="29E3F653" w:rsidR="00783F27" w:rsidRPr="00170CE7" w:rsidDel="00783F27" w:rsidRDefault="00783F27" w:rsidP="00170680">
      <w:pPr>
        <w:pStyle w:val="B4"/>
        <w:rPr>
          <w:del w:id="82" w:author="Ericsson" w:date="2020-02-10T15:38:00Z"/>
        </w:rPr>
      </w:pPr>
    </w:p>
    <w:p w14:paraId="13170C03" w14:textId="77777777" w:rsidR="00170680" w:rsidRPr="00170CE7" w:rsidRDefault="00170680" w:rsidP="00170680">
      <w:pPr>
        <w:pStyle w:val="B2"/>
      </w:pPr>
      <w:r w:rsidRPr="00170CE7">
        <w:t>2&gt;</w:t>
      </w:r>
      <w:r w:rsidRPr="00170CE7">
        <w:tab/>
        <w:t>if UE needs UL gaps during continuous uplink transmission:</w:t>
      </w:r>
    </w:p>
    <w:p w14:paraId="76347C7E" w14:textId="77777777" w:rsidR="00170680" w:rsidRPr="00170CE7" w:rsidRDefault="00170680" w:rsidP="00170680">
      <w:pPr>
        <w:pStyle w:val="B3"/>
      </w:pPr>
      <w:r w:rsidRPr="00170CE7">
        <w:t>3&gt;</w:t>
      </w:r>
      <w:r w:rsidRPr="00170CE7">
        <w:tab/>
        <w:t xml:space="preserve">include </w:t>
      </w:r>
      <w:proofErr w:type="spellStart"/>
      <w:r w:rsidRPr="00170CE7">
        <w:rPr>
          <w:i/>
        </w:rPr>
        <w:t>ue</w:t>
      </w:r>
      <w:proofErr w:type="spellEnd"/>
      <w:r w:rsidRPr="00170CE7">
        <w:rPr>
          <w:i/>
        </w:rPr>
        <w:t>-CE-</w:t>
      </w:r>
      <w:proofErr w:type="spellStart"/>
      <w:r w:rsidRPr="00170CE7">
        <w:rPr>
          <w:i/>
        </w:rPr>
        <w:t>NeedULGaps</w:t>
      </w:r>
      <w:proofErr w:type="spellEnd"/>
      <w:r w:rsidRPr="00170CE7">
        <w:t>;</w:t>
      </w:r>
    </w:p>
    <w:p w14:paraId="5698F0D2" w14:textId="77777777" w:rsidR="00170680" w:rsidRPr="00170CE7" w:rsidRDefault="00170680" w:rsidP="00170680">
      <w:pPr>
        <w:pStyle w:val="B1"/>
      </w:pPr>
      <w:r w:rsidRPr="00170CE7">
        <w:t>1&gt;</w:t>
      </w:r>
      <w:r w:rsidRPr="00170CE7">
        <w:tab/>
        <w:t xml:space="preserve">submit the </w:t>
      </w:r>
      <w:proofErr w:type="spellStart"/>
      <w:r w:rsidRPr="00170CE7">
        <w:rPr>
          <w:i/>
        </w:rPr>
        <w:t>RRCConnectionSetupComplete</w:t>
      </w:r>
      <w:proofErr w:type="spellEnd"/>
      <w:r w:rsidRPr="00170CE7">
        <w:t xml:space="preserve"> message to lower layers for transmission;</w:t>
      </w:r>
    </w:p>
    <w:p w14:paraId="445B9CA7" w14:textId="77777777" w:rsidR="00170680" w:rsidRDefault="00170680" w:rsidP="00170680">
      <w:pPr>
        <w:pStyle w:val="B1"/>
      </w:pPr>
      <w:r w:rsidRPr="00170CE7">
        <w:t>1&gt;</w:t>
      </w:r>
      <w:r w:rsidRPr="00170CE7">
        <w:tab/>
        <w:t>the procedure ends.</w:t>
      </w:r>
    </w:p>
    <w:p w14:paraId="09958FE2" w14:textId="77777777" w:rsidR="00170680" w:rsidRPr="00AC431D" w:rsidRDefault="00170680" w:rsidP="0017068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49BD8314" w14:textId="77777777" w:rsidR="00170680" w:rsidRDefault="00170680" w:rsidP="00170680">
      <w:pPr>
        <w:pStyle w:val="BodyText"/>
      </w:pPr>
    </w:p>
    <w:p w14:paraId="065A7607" w14:textId="77777777" w:rsidR="00170680" w:rsidRPr="004830CF" w:rsidRDefault="00170680" w:rsidP="0017068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76EA343" w14:textId="77777777" w:rsidR="00170680" w:rsidRPr="00170CE7" w:rsidRDefault="00170680" w:rsidP="00170680">
      <w:pPr>
        <w:pStyle w:val="B1"/>
      </w:pPr>
    </w:p>
    <w:p w14:paraId="4A7A2E6F" w14:textId="77777777" w:rsidR="00170680" w:rsidRPr="00170CE7" w:rsidRDefault="00170680" w:rsidP="00170680">
      <w:pPr>
        <w:pStyle w:val="Heading4"/>
      </w:pPr>
      <w:bookmarkStart w:id="83" w:name="_Toc20486775"/>
      <w:bookmarkStart w:id="84" w:name="_Toc29342067"/>
      <w:bookmarkStart w:id="85" w:name="_Toc29343206"/>
      <w:r w:rsidRPr="00170CE7">
        <w:t>5.3.3.4a</w:t>
      </w:r>
      <w:r w:rsidRPr="00170CE7">
        <w:tab/>
        <w:t xml:space="preserve">Reception of the </w:t>
      </w:r>
      <w:r w:rsidRPr="00170CE7">
        <w:rPr>
          <w:i/>
        </w:rPr>
        <w:t>RRCConnectionResume</w:t>
      </w:r>
      <w:r w:rsidRPr="00170CE7">
        <w:t xml:space="preserve"> by the UE</w:t>
      </w:r>
      <w:bookmarkEnd w:id="83"/>
      <w:bookmarkEnd w:id="84"/>
      <w:bookmarkEnd w:id="85"/>
    </w:p>
    <w:p w14:paraId="4C544425" w14:textId="77777777" w:rsidR="00170680" w:rsidRPr="00170CE7" w:rsidRDefault="00170680" w:rsidP="00170680">
      <w:r w:rsidRPr="00170CE7">
        <w:t>The UE shall:</w:t>
      </w:r>
    </w:p>
    <w:p w14:paraId="57C727E4" w14:textId="77777777" w:rsidR="00170680" w:rsidRPr="00170CE7" w:rsidRDefault="00170680" w:rsidP="00170680">
      <w:pPr>
        <w:pStyle w:val="B1"/>
      </w:pPr>
      <w:r w:rsidRPr="00170CE7">
        <w:t>1&gt;</w:t>
      </w:r>
      <w:r w:rsidRPr="00170CE7">
        <w:tab/>
        <w:t>stop timer T300;</w:t>
      </w:r>
    </w:p>
    <w:p w14:paraId="0E52379D" w14:textId="77777777" w:rsidR="00170680" w:rsidRPr="00170CE7" w:rsidRDefault="00170680" w:rsidP="00170680">
      <w:pPr>
        <w:pStyle w:val="B1"/>
      </w:pPr>
      <w:r w:rsidRPr="00170CE7">
        <w:t>1&gt;</w:t>
      </w:r>
      <w:r w:rsidRPr="00170CE7">
        <w:tab/>
        <w:t>if T309 is running:</w:t>
      </w:r>
    </w:p>
    <w:p w14:paraId="032C3717" w14:textId="77777777" w:rsidR="00170680" w:rsidRPr="00170CE7" w:rsidRDefault="00170680" w:rsidP="00170680">
      <w:pPr>
        <w:pStyle w:val="B2"/>
      </w:pPr>
      <w:r w:rsidRPr="00170CE7">
        <w:t>2&gt;</w:t>
      </w:r>
      <w:r w:rsidRPr="00170CE7">
        <w:tab/>
        <w:t>stop timer T309 for all access categories;</w:t>
      </w:r>
    </w:p>
    <w:p w14:paraId="524A118C" w14:textId="77777777" w:rsidR="00170680" w:rsidRPr="00170CE7" w:rsidRDefault="00170680" w:rsidP="00170680">
      <w:pPr>
        <w:pStyle w:val="B2"/>
      </w:pPr>
      <w:r w:rsidRPr="00170CE7">
        <w:t>2&gt;</w:t>
      </w:r>
      <w:r w:rsidRPr="00170CE7">
        <w:tab/>
        <w:t>perform the actions as specified in 5.3.16.4.</w:t>
      </w:r>
    </w:p>
    <w:p w14:paraId="7E8FF76F" w14:textId="77777777" w:rsidR="00170680" w:rsidRPr="00170CE7" w:rsidRDefault="00170680" w:rsidP="00170680">
      <w:pPr>
        <w:pStyle w:val="B1"/>
      </w:pPr>
      <w:r w:rsidRPr="00170CE7">
        <w:t>1&gt;</w:t>
      </w:r>
      <w:r w:rsidRPr="00170CE7">
        <w:tab/>
        <w:t>stop T380 if running;</w:t>
      </w:r>
    </w:p>
    <w:p w14:paraId="74144A6B" w14:textId="77777777" w:rsidR="00170680" w:rsidRPr="00170CE7" w:rsidRDefault="00170680" w:rsidP="00170680">
      <w:pPr>
        <w:pStyle w:val="B1"/>
      </w:pPr>
      <w:r w:rsidRPr="00170CE7">
        <w:t>1&gt;</w:t>
      </w:r>
      <w:r w:rsidRPr="00170CE7">
        <w:tab/>
        <w:t xml:space="preserve">except if the </w:t>
      </w:r>
      <w:r w:rsidRPr="00170CE7">
        <w:rPr>
          <w:i/>
        </w:rPr>
        <w:t>RRCConnectionResume</w:t>
      </w:r>
      <w:r w:rsidRPr="00170CE7">
        <w:t xml:space="preserve"> is received in response to an </w:t>
      </w:r>
      <w:r w:rsidRPr="00170CE7">
        <w:rPr>
          <w:i/>
        </w:rPr>
        <w:t xml:space="preserve">RRCConnectionResumeRequest </w:t>
      </w:r>
      <w:r w:rsidRPr="00170CE7">
        <w:t>for EDT:</w:t>
      </w:r>
    </w:p>
    <w:p w14:paraId="4977D6B1" w14:textId="77777777" w:rsidR="00170680" w:rsidRPr="00170CE7" w:rsidRDefault="00170680" w:rsidP="00170680">
      <w:pPr>
        <w:pStyle w:val="B2"/>
      </w:pPr>
      <w:r w:rsidRPr="00170CE7">
        <w:t>2&gt;</w:t>
      </w:r>
      <w:r w:rsidRPr="00170CE7">
        <w:tab/>
        <w:t>if resuming an RRC connection from a suspended RRC connection:</w:t>
      </w:r>
    </w:p>
    <w:p w14:paraId="15742CD4" w14:textId="77777777" w:rsidR="00170680" w:rsidRDefault="00170680" w:rsidP="00170680">
      <w:pPr>
        <w:pStyle w:val="B3"/>
      </w:pPr>
      <w:r w:rsidRPr="0013735D">
        <w:rPr>
          <w:lang w:val="en-US"/>
        </w:rPr>
        <w:lastRenderedPageBreak/>
        <w:t>3</w:t>
      </w:r>
      <w:r>
        <w:t>&gt;</w:t>
      </w:r>
      <w:r>
        <w:tab/>
        <w:t xml:space="preserve">if the </w:t>
      </w:r>
      <w:r w:rsidRPr="0018072B">
        <w:rPr>
          <w:i/>
        </w:rPr>
        <w:t>RRCConnectionResume</w:t>
      </w:r>
      <w:r>
        <w:t xml:space="preserve"> message does not include the </w:t>
      </w:r>
      <w:proofErr w:type="spellStart"/>
      <w:r w:rsidRPr="0018072B">
        <w:rPr>
          <w:i/>
        </w:rPr>
        <w:t>restore</w:t>
      </w:r>
      <w:r>
        <w:rPr>
          <w:i/>
        </w:rPr>
        <w:t>MCG</w:t>
      </w:r>
      <w:proofErr w:type="spellEnd"/>
      <w:r>
        <w:rPr>
          <w:i/>
        </w:rPr>
        <w:t>-SCells</w:t>
      </w:r>
      <w:r>
        <w:t>:</w:t>
      </w:r>
    </w:p>
    <w:p w14:paraId="24E88367" w14:textId="77777777" w:rsidR="00170680" w:rsidRPr="0018072B" w:rsidRDefault="00170680" w:rsidP="00170680">
      <w:pPr>
        <w:pStyle w:val="B4"/>
      </w:pPr>
      <w:r>
        <w:rPr>
          <w:lang w:val="en-US"/>
        </w:rPr>
        <w:t>4</w:t>
      </w:r>
      <w:r w:rsidRPr="00222089">
        <w:rPr>
          <w:lang w:val="en-US"/>
        </w:rPr>
        <w:t>&gt;</w:t>
      </w:r>
      <w:r w:rsidRPr="00222089">
        <w:rPr>
          <w:lang w:val="en-US"/>
        </w:rPr>
        <w:tab/>
      </w:r>
      <w:r w:rsidRPr="00867590">
        <w:t>release the MCG SCell(s)</w:t>
      </w:r>
      <w:r w:rsidRPr="00166270">
        <w:rPr>
          <w:lang w:val="en-US"/>
        </w:rPr>
        <w:t xml:space="preserve"> </w:t>
      </w:r>
      <w:r>
        <w:rPr>
          <w:lang w:val="en-US"/>
        </w:rPr>
        <w:t>from the UE AS context, if stored</w:t>
      </w:r>
      <w:r w:rsidRPr="00867590">
        <w:t>;</w:t>
      </w:r>
    </w:p>
    <w:p w14:paraId="0705DDB7" w14:textId="77777777" w:rsidR="00170680" w:rsidRDefault="00170680" w:rsidP="00170680">
      <w:pPr>
        <w:pStyle w:val="B3"/>
      </w:pPr>
      <w:r w:rsidRPr="0013735D">
        <w:rPr>
          <w:lang w:val="en-US"/>
        </w:rPr>
        <w:t>3</w:t>
      </w:r>
      <w:r>
        <w:t>&gt;</w:t>
      </w:r>
      <w:r>
        <w:tab/>
        <w:t xml:space="preserve">if the </w:t>
      </w:r>
      <w:r w:rsidRPr="0018072B">
        <w:rPr>
          <w:i/>
        </w:rPr>
        <w:t>RRCConnectionResume</w:t>
      </w:r>
      <w:r>
        <w:t xml:space="preserve"> message does not include the </w:t>
      </w:r>
      <w:proofErr w:type="spellStart"/>
      <w:r w:rsidRPr="0018072B">
        <w:rPr>
          <w:i/>
        </w:rPr>
        <w:t>restoreSCG</w:t>
      </w:r>
      <w:proofErr w:type="spellEnd"/>
      <w:r>
        <w:t>:</w:t>
      </w:r>
    </w:p>
    <w:p w14:paraId="07175A0D" w14:textId="54F0F1F7" w:rsidR="00170680" w:rsidRPr="00222089" w:rsidRDefault="00170680" w:rsidP="00170680">
      <w:pPr>
        <w:pStyle w:val="B4"/>
      </w:pPr>
      <w:r w:rsidRPr="0013735D">
        <w:rPr>
          <w:lang w:val="en-US"/>
        </w:rPr>
        <w:t>4</w:t>
      </w:r>
      <w:r w:rsidRPr="00222089">
        <w:t>&gt;</w:t>
      </w:r>
      <w:r w:rsidRPr="00222089">
        <w:tab/>
        <w:t xml:space="preserve">if the UE </w:t>
      </w:r>
      <w:r>
        <w:t>was configured with (NG)</w:t>
      </w:r>
      <w:r w:rsidRPr="00222089">
        <w:t>EN-DC:</w:t>
      </w:r>
    </w:p>
    <w:p w14:paraId="25E64A6A" w14:textId="77777777" w:rsidR="00170680" w:rsidRDefault="00170680" w:rsidP="00170680">
      <w:pPr>
        <w:pStyle w:val="B5"/>
      </w:pPr>
      <w:r>
        <w:rPr>
          <w:lang w:val="en-US"/>
        </w:rPr>
        <w:t>5</w:t>
      </w:r>
      <w:r w:rsidRPr="00222089">
        <w:rPr>
          <w:lang w:val="en-US"/>
        </w:rPr>
        <w:t>&gt;</w:t>
      </w:r>
      <w:r w:rsidRPr="00222089">
        <w:rPr>
          <w:lang w:val="en-US"/>
        </w:rPr>
        <w:tab/>
      </w:r>
      <w:r w:rsidRPr="00C51DB7">
        <w:rPr>
          <w:lang w:val="en-US"/>
        </w:rPr>
        <w:t>pe</w:t>
      </w:r>
      <w:r>
        <w:rPr>
          <w:lang w:val="en-US"/>
        </w:rPr>
        <w:t>rform</w:t>
      </w:r>
      <w:r w:rsidRPr="00A047D1">
        <w:t xml:space="preserve"> MR-DC </w:t>
      </w:r>
      <w:proofErr w:type="spellStart"/>
      <w:r w:rsidRPr="00A047D1">
        <w:t>rel</w:t>
      </w:r>
      <w:proofErr w:type="spellEnd"/>
      <w:r w:rsidRPr="00C51DB7">
        <w:rPr>
          <w:lang w:val="en-US"/>
        </w:rPr>
        <w:t>ea</w:t>
      </w:r>
      <w:r>
        <w:rPr>
          <w:lang w:val="en-US"/>
        </w:rPr>
        <w:t>se</w:t>
      </w:r>
      <w:r w:rsidRPr="00A047D1">
        <w:t xml:space="preserve">, as specified in </w:t>
      </w:r>
      <w:r w:rsidRPr="00166270">
        <w:rPr>
          <w:lang w:val="en-US"/>
        </w:rPr>
        <w:t>TS 38</w:t>
      </w:r>
      <w:r>
        <w:rPr>
          <w:lang w:val="en-US"/>
        </w:rPr>
        <w:t xml:space="preserve">.331 [82], clause </w:t>
      </w:r>
      <w:r w:rsidRPr="00A047D1">
        <w:t>5.3.5.10</w:t>
      </w:r>
      <w:r w:rsidRPr="005D5E91">
        <w:rPr>
          <w:lang w:val="en-US"/>
        </w:rPr>
        <w:t>;</w:t>
      </w:r>
    </w:p>
    <w:p w14:paraId="0EC18600" w14:textId="77777777" w:rsidR="00170680" w:rsidRPr="00170CE7" w:rsidRDefault="00170680" w:rsidP="00170680">
      <w:pPr>
        <w:pStyle w:val="B3"/>
      </w:pPr>
      <w:r w:rsidRPr="00170CE7">
        <w:t>3&gt;</w:t>
      </w:r>
      <w:r w:rsidRPr="00170CE7">
        <w:tab/>
        <w:t>restore the PDCP state and re-establish PDCP entities for SRB2, if configured with</w:t>
      </w:r>
      <w:r w:rsidRPr="00170CE7">
        <w:rPr>
          <w:i/>
        </w:rPr>
        <w:t xml:space="preserve"> </w:t>
      </w:r>
      <w:r w:rsidRPr="00170CE7">
        <w:t>E-UTRA PDCP, and for all DRBs that are configured with E-UTRA PDCP;</w:t>
      </w:r>
    </w:p>
    <w:p w14:paraId="313E5809" w14:textId="77777777" w:rsidR="00170680" w:rsidRPr="00170CE7" w:rsidRDefault="00170680" w:rsidP="00170680">
      <w:pPr>
        <w:pStyle w:val="B3"/>
        <w:rPr>
          <w:noProof/>
        </w:rPr>
      </w:pPr>
      <w:r w:rsidRPr="00170CE7">
        <w:t>3&gt;</w:t>
      </w:r>
      <w:r w:rsidRPr="00170CE7">
        <w:tab/>
        <w:t xml:space="preserve">if </w:t>
      </w:r>
      <w:r w:rsidRPr="00170CE7">
        <w:rPr>
          <w:i/>
          <w:noProof/>
          <w:lang w:eastAsia="ko-KR"/>
        </w:rPr>
        <w:t>drb</w:t>
      </w:r>
      <w:r w:rsidRPr="00170CE7">
        <w:rPr>
          <w:i/>
          <w:noProof/>
        </w:rPr>
        <w:t>-ContinueROHC</w:t>
      </w:r>
      <w:r w:rsidRPr="00170CE7">
        <w:rPr>
          <w:noProof/>
        </w:rPr>
        <w:t xml:space="preserve"> is included:</w:t>
      </w:r>
    </w:p>
    <w:p w14:paraId="3FC4274A" w14:textId="77777777" w:rsidR="00170680" w:rsidRPr="00170CE7" w:rsidRDefault="00170680" w:rsidP="00170680">
      <w:pPr>
        <w:pStyle w:val="B4"/>
      </w:pPr>
      <w:r w:rsidRPr="00170CE7">
        <w:t>4&gt;</w:t>
      </w:r>
      <w:r w:rsidRPr="00170CE7">
        <w:tab/>
        <w:t xml:space="preserve">indicate to lower layers that stored UE AS context is used and that </w:t>
      </w:r>
      <w:proofErr w:type="spellStart"/>
      <w:r w:rsidRPr="00170CE7">
        <w:rPr>
          <w:i/>
          <w:iCs/>
        </w:rPr>
        <w:t>drb-ContinueROHC</w:t>
      </w:r>
      <w:proofErr w:type="spellEnd"/>
      <w:r w:rsidRPr="00170CE7">
        <w:t xml:space="preserve"> is configured;</w:t>
      </w:r>
    </w:p>
    <w:p w14:paraId="63240970" w14:textId="77777777" w:rsidR="00170680" w:rsidRPr="00170CE7" w:rsidRDefault="00170680" w:rsidP="00170680">
      <w:pPr>
        <w:pStyle w:val="B4"/>
        <w:rPr>
          <w:iCs/>
        </w:rPr>
      </w:pPr>
      <w:r w:rsidRPr="00170CE7">
        <w:t>4&gt;</w:t>
      </w:r>
      <w:r w:rsidRPr="00170CE7">
        <w:tab/>
        <w:t>continue the header compression protocol context for the DRBs configured with the header compression protocol</w:t>
      </w:r>
      <w:r w:rsidRPr="00170CE7">
        <w:rPr>
          <w:iCs/>
        </w:rPr>
        <w:t>;</w:t>
      </w:r>
    </w:p>
    <w:p w14:paraId="788AF96E" w14:textId="77777777" w:rsidR="00170680" w:rsidRPr="00170CE7" w:rsidRDefault="00170680" w:rsidP="00170680">
      <w:pPr>
        <w:pStyle w:val="B3"/>
      </w:pPr>
      <w:r w:rsidRPr="00170CE7">
        <w:t>3&gt;</w:t>
      </w:r>
      <w:r w:rsidRPr="00170CE7">
        <w:tab/>
        <w:t>else:</w:t>
      </w:r>
    </w:p>
    <w:p w14:paraId="068FF8CF" w14:textId="77777777" w:rsidR="00170680" w:rsidRPr="00170CE7" w:rsidRDefault="00170680" w:rsidP="00170680">
      <w:pPr>
        <w:pStyle w:val="B4"/>
      </w:pPr>
      <w:r w:rsidRPr="00170CE7">
        <w:t>4&gt;</w:t>
      </w:r>
      <w:r w:rsidRPr="00170CE7">
        <w:tab/>
        <w:t>indicate to lower layers that stored UE AS context is used;</w:t>
      </w:r>
    </w:p>
    <w:p w14:paraId="5C48DCD0" w14:textId="77777777" w:rsidR="00170680" w:rsidRPr="00170CE7" w:rsidRDefault="00170680" w:rsidP="00170680">
      <w:pPr>
        <w:pStyle w:val="B4"/>
        <w:rPr>
          <w:iCs/>
        </w:rPr>
      </w:pPr>
      <w:r w:rsidRPr="00170CE7">
        <w:t>4&gt;</w:t>
      </w:r>
      <w:r w:rsidRPr="00170CE7">
        <w:tab/>
        <w:t>reset the header compression protocol context for the DRBs configured with the header compression protocol</w:t>
      </w:r>
      <w:r w:rsidRPr="00170CE7">
        <w:rPr>
          <w:iCs/>
        </w:rPr>
        <w:t>;</w:t>
      </w:r>
    </w:p>
    <w:p w14:paraId="724BF991" w14:textId="77777777" w:rsidR="00170680" w:rsidRDefault="00170680" w:rsidP="00170680">
      <w:pPr>
        <w:pStyle w:val="B3"/>
      </w:pPr>
      <w:r w:rsidRPr="00170CE7">
        <w:t>3&gt;</w:t>
      </w:r>
      <w:r w:rsidRPr="00170CE7">
        <w:tab/>
        <w:t xml:space="preserve">discard the stored UE AS context and </w:t>
      </w:r>
      <w:r w:rsidRPr="00170CE7">
        <w:rPr>
          <w:i/>
        </w:rPr>
        <w:t>resumeIdentity</w:t>
      </w:r>
      <w:r w:rsidRPr="00170CE7">
        <w:t>;</w:t>
      </w:r>
    </w:p>
    <w:p w14:paraId="67B21FFE" w14:textId="77777777" w:rsidR="00170680" w:rsidRPr="00170680" w:rsidRDefault="00170680" w:rsidP="00170680">
      <w:pPr>
        <w:pStyle w:val="B3"/>
        <w:rPr>
          <w:lang w:val="en-US"/>
        </w:rPr>
      </w:pPr>
      <w:r w:rsidRPr="00C51DB7">
        <w:rPr>
          <w:lang w:val="en-US"/>
        </w:rPr>
        <w:t>3</w:t>
      </w:r>
      <w:r w:rsidRPr="00611771">
        <w:t xml:space="preserve">&gt; configure lower layers to consider the restored </w:t>
      </w:r>
      <w:r w:rsidRPr="00611771">
        <w:rPr>
          <w:lang w:val="en-US"/>
        </w:rPr>
        <w:t>M</w:t>
      </w:r>
      <w:r w:rsidRPr="00611771">
        <w:t xml:space="preserve">CG </w:t>
      </w:r>
      <w:r w:rsidRPr="00611771">
        <w:rPr>
          <w:lang w:val="en-US"/>
        </w:rPr>
        <w:t>an</w:t>
      </w:r>
      <w:r>
        <w:rPr>
          <w:lang w:val="en-US"/>
        </w:rPr>
        <w:t xml:space="preserve">d SCG </w:t>
      </w:r>
      <w:r w:rsidRPr="00611771">
        <w:t>SCell(s) (if any) to be in deactivated state</w:t>
      </w:r>
      <w:r w:rsidRPr="00611771">
        <w:rPr>
          <w:lang w:val="en-US"/>
        </w:rPr>
        <w:t>;</w:t>
      </w:r>
    </w:p>
    <w:p w14:paraId="378237E7" w14:textId="77777777" w:rsidR="00170680" w:rsidRPr="00170CE7" w:rsidRDefault="00170680" w:rsidP="00170680">
      <w:pPr>
        <w:pStyle w:val="B2"/>
      </w:pPr>
      <w:r w:rsidRPr="00170CE7">
        <w:t>2&gt;</w:t>
      </w:r>
      <w:r w:rsidRPr="00170CE7">
        <w:tab/>
        <w:t xml:space="preserve">else if the </w:t>
      </w:r>
      <w:r w:rsidRPr="00170CE7">
        <w:rPr>
          <w:i/>
        </w:rPr>
        <w:t>RRCConnectionResume</w:t>
      </w:r>
      <w:r w:rsidRPr="00170CE7">
        <w:t xml:space="preserve"> message includes the </w:t>
      </w:r>
      <w:proofErr w:type="spellStart"/>
      <w:r w:rsidRPr="00170CE7">
        <w:rPr>
          <w:i/>
        </w:rPr>
        <w:t>fullConfig</w:t>
      </w:r>
      <w:proofErr w:type="spellEnd"/>
      <w:r w:rsidRPr="00170CE7">
        <w:rPr>
          <w:i/>
        </w:rPr>
        <w:t xml:space="preserve"> </w:t>
      </w:r>
      <w:r w:rsidRPr="00170CE7">
        <w:t>(for resuming an RRC connection from RRC_INACTIVE):</w:t>
      </w:r>
    </w:p>
    <w:p w14:paraId="19A77096" w14:textId="77777777" w:rsidR="00170680" w:rsidRPr="00170CE7" w:rsidRDefault="00170680" w:rsidP="00170680">
      <w:pPr>
        <w:pStyle w:val="B3"/>
      </w:pPr>
      <w:r w:rsidRPr="00170CE7">
        <w:t>3&gt;</w:t>
      </w:r>
      <w:r w:rsidRPr="00170CE7">
        <w:tab/>
        <w:t>perform the radio configuration procedure as specified in 5.3.5.8;</w:t>
      </w:r>
    </w:p>
    <w:p w14:paraId="4796F1E6" w14:textId="77777777" w:rsidR="00170680" w:rsidRPr="00170CE7" w:rsidRDefault="00170680" w:rsidP="00170680">
      <w:pPr>
        <w:pStyle w:val="B2"/>
      </w:pPr>
      <w:r w:rsidRPr="00170CE7">
        <w:t>2&gt;</w:t>
      </w:r>
      <w:r w:rsidRPr="00170CE7">
        <w:tab/>
        <w:t>else (for resuming an RRC connection from RRC_INACTIVE):</w:t>
      </w:r>
    </w:p>
    <w:p w14:paraId="04CAE25E" w14:textId="77777777" w:rsidR="00170680" w:rsidRDefault="00170680" w:rsidP="00170680">
      <w:pPr>
        <w:pStyle w:val="B3"/>
        <w:rPr>
          <w:lang w:val="en-US"/>
        </w:rPr>
      </w:pPr>
      <w:r w:rsidRPr="00170CE7">
        <w:t>3&gt;</w:t>
      </w:r>
      <w:r w:rsidRPr="00170CE7">
        <w:tab/>
        <w:t xml:space="preserve">restore the </w:t>
      </w:r>
      <w:r w:rsidRPr="009A05E6">
        <w:rPr>
          <w:lang w:val="en-US"/>
        </w:rPr>
        <w:t>fo</w:t>
      </w:r>
      <w:r>
        <w:rPr>
          <w:lang w:val="en-US"/>
        </w:rPr>
        <w:t>llowing from the stored UE Inactive AS context:</w:t>
      </w:r>
    </w:p>
    <w:p w14:paraId="765AF382" w14:textId="77777777" w:rsidR="00170680" w:rsidRDefault="00170680" w:rsidP="00170680">
      <w:pPr>
        <w:pStyle w:val="B4"/>
        <w:rPr>
          <w:lang w:val="en-US"/>
        </w:rPr>
      </w:pPr>
      <w:r w:rsidRPr="009A05E6">
        <w:rPr>
          <w:lang w:val="en-US"/>
        </w:rPr>
        <w:t xml:space="preserve">- </w:t>
      </w:r>
      <w:r>
        <w:rPr>
          <w:lang w:val="en-US"/>
        </w:rPr>
        <w:tab/>
        <w:t xml:space="preserve">MCG </w:t>
      </w:r>
      <w:r w:rsidRPr="009A05E6">
        <w:rPr>
          <w:lang w:val="en-US"/>
        </w:rPr>
        <w:t xml:space="preserve">physical layer configuration, </w:t>
      </w:r>
    </w:p>
    <w:p w14:paraId="1A3CA762" w14:textId="77777777" w:rsidR="00170680" w:rsidRDefault="00170680" w:rsidP="00170680">
      <w:pPr>
        <w:pStyle w:val="B4"/>
        <w:rPr>
          <w:lang w:val="en-US"/>
        </w:rPr>
      </w:pPr>
      <w:r>
        <w:rPr>
          <w:lang w:val="en-US"/>
        </w:rPr>
        <w:t>-</w:t>
      </w:r>
      <w:r>
        <w:rPr>
          <w:lang w:val="en-US"/>
        </w:rPr>
        <w:tab/>
        <w:t xml:space="preserve">MCG </w:t>
      </w:r>
      <w:r w:rsidRPr="009A05E6">
        <w:rPr>
          <w:lang w:val="en-US"/>
        </w:rPr>
        <w:t xml:space="preserve">MAC configuration, </w:t>
      </w:r>
    </w:p>
    <w:p w14:paraId="23EE1679" w14:textId="77777777" w:rsidR="00170680" w:rsidRDefault="00170680" w:rsidP="00170680">
      <w:pPr>
        <w:pStyle w:val="B4"/>
        <w:rPr>
          <w:lang w:val="en-US"/>
        </w:rPr>
      </w:pPr>
      <w:r>
        <w:rPr>
          <w:lang w:val="en-US"/>
        </w:rPr>
        <w:t>-</w:t>
      </w:r>
      <w:r>
        <w:rPr>
          <w:lang w:val="en-US"/>
        </w:rPr>
        <w:tab/>
        <w:t xml:space="preserve">MCG </w:t>
      </w:r>
      <w:r w:rsidRPr="009A05E6">
        <w:rPr>
          <w:lang w:val="en-US"/>
        </w:rPr>
        <w:t>RLC configuration</w:t>
      </w:r>
      <w:r>
        <w:rPr>
          <w:lang w:val="en-US"/>
        </w:rPr>
        <w:t>,</w:t>
      </w:r>
    </w:p>
    <w:p w14:paraId="7FE0D873" w14:textId="77777777" w:rsidR="00170680" w:rsidRDefault="00170680" w:rsidP="00170680">
      <w:pPr>
        <w:pStyle w:val="B4"/>
        <w:rPr>
          <w:lang w:val="en-US"/>
        </w:rPr>
      </w:pPr>
      <w:r>
        <w:rPr>
          <w:lang w:val="en-US"/>
        </w:rPr>
        <w:t>-</w:t>
      </w:r>
      <w:r>
        <w:rPr>
          <w:lang w:val="en-US"/>
        </w:rPr>
        <w:tab/>
      </w:r>
      <w:r w:rsidRPr="009A05E6">
        <w:rPr>
          <w:lang w:val="en-US"/>
        </w:rPr>
        <w:t>PDCP configuration</w:t>
      </w:r>
      <w:r>
        <w:rPr>
          <w:lang w:val="en-US"/>
        </w:rPr>
        <w:t>,</w:t>
      </w:r>
    </w:p>
    <w:p w14:paraId="6FDCB254" w14:textId="77777777" w:rsidR="00170680" w:rsidRDefault="00170680" w:rsidP="00170680">
      <w:pPr>
        <w:pStyle w:val="B4"/>
      </w:pPr>
      <w:r w:rsidRPr="00C41647">
        <w:rPr>
          <w:lang w:val="en-US"/>
        </w:rPr>
        <w:t>-</w:t>
      </w:r>
      <w:r w:rsidRPr="00C41647">
        <w:rPr>
          <w:lang w:val="en-US"/>
        </w:rPr>
        <w:tab/>
      </w:r>
      <w:r>
        <w:t>MCG SCell configurations, if</w:t>
      </w:r>
      <w:r w:rsidRPr="00C41647">
        <w:rPr>
          <w:lang w:val="en-US"/>
        </w:rPr>
        <w:t xml:space="preserve"> stored</w:t>
      </w:r>
    </w:p>
    <w:p w14:paraId="00B238C8" w14:textId="77777777" w:rsidR="00170680" w:rsidRPr="004B316C" w:rsidRDefault="00170680" w:rsidP="00170680">
      <w:pPr>
        <w:pStyle w:val="B4"/>
      </w:pPr>
      <w:r>
        <w:rPr>
          <w:i/>
          <w:lang w:val="en-US"/>
        </w:rPr>
        <w:t>-</w:t>
      </w:r>
      <w:r>
        <w:rPr>
          <w:i/>
          <w:lang w:val="en-US"/>
        </w:rPr>
        <w:tab/>
      </w:r>
      <w:r w:rsidRPr="001702ED">
        <w:rPr>
          <w:i/>
          <w:lang w:val="en-US"/>
        </w:rPr>
        <w:t>nr</w:t>
      </w:r>
      <w:r w:rsidRPr="00D717D0">
        <w:rPr>
          <w:lang w:val="en-US"/>
        </w:rPr>
        <w:t>-</w:t>
      </w:r>
      <w:proofErr w:type="spellStart"/>
      <w:r w:rsidRPr="001702ED">
        <w:rPr>
          <w:i/>
          <w:lang w:val="en-US"/>
        </w:rPr>
        <w:t>SecondaryCellGroupConfig</w:t>
      </w:r>
      <w:proofErr w:type="spellEnd"/>
      <w:r w:rsidRPr="00166270">
        <w:t xml:space="preserve">, if </w:t>
      </w:r>
      <w:r w:rsidRPr="0013735D">
        <w:rPr>
          <w:lang w:val="en-US"/>
        </w:rPr>
        <w:t>stored</w:t>
      </w:r>
      <w:r w:rsidRPr="00166270">
        <w:t>;</w:t>
      </w:r>
    </w:p>
    <w:p w14:paraId="33B43CCE" w14:textId="77777777" w:rsidR="00170680" w:rsidRDefault="00170680" w:rsidP="00170680">
      <w:pPr>
        <w:pStyle w:val="B3"/>
      </w:pPr>
      <w:r w:rsidRPr="00170CE7">
        <w:t>3&gt;</w:t>
      </w:r>
      <w:r w:rsidRPr="00170CE7">
        <w:tab/>
        <w:t>discard the stored UE Inactive AS context;</w:t>
      </w:r>
    </w:p>
    <w:p w14:paraId="248D7F0F" w14:textId="77777777" w:rsidR="00170680" w:rsidRPr="00170680" w:rsidRDefault="00170680" w:rsidP="00170680">
      <w:pPr>
        <w:pStyle w:val="B3"/>
        <w:rPr>
          <w:lang w:val="en-US"/>
        </w:rPr>
      </w:pPr>
      <w:r>
        <w:t xml:space="preserve">3&gt; </w:t>
      </w:r>
      <w:r w:rsidRPr="00AD1BFE">
        <w:t xml:space="preserve">configure lower layers to consider the </w:t>
      </w:r>
      <w:r>
        <w:t xml:space="preserve">restored MCG and SCG SCell(s) (if any) </w:t>
      </w:r>
      <w:r w:rsidRPr="00AD1BFE">
        <w:t>to be in deactivated state</w:t>
      </w:r>
      <w:r w:rsidRPr="00B1452A">
        <w:rPr>
          <w:lang w:val="en-US"/>
        </w:rPr>
        <w:t>;</w:t>
      </w:r>
    </w:p>
    <w:p w14:paraId="63501C38" w14:textId="77777777" w:rsidR="00170680" w:rsidRPr="00170CE7" w:rsidRDefault="00170680" w:rsidP="00170680">
      <w:pPr>
        <w:pStyle w:val="B3"/>
        <w:rPr>
          <w:iCs/>
        </w:rPr>
      </w:pPr>
      <w:r w:rsidRPr="00170CE7">
        <w:t>3&gt;</w:t>
      </w:r>
      <w:r w:rsidRPr="00170CE7">
        <w:tab/>
        <w:t xml:space="preserve">release the </w:t>
      </w:r>
      <w:proofErr w:type="spellStart"/>
      <w:r w:rsidRPr="00170CE7">
        <w:rPr>
          <w:i/>
        </w:rPr>
        <w:t>rrc-InactiveConfig</w:t>
      </w:r>
      <w:proofErr w:type="spellEnd"/>
      <w:r w:rsidRPr="00170CE7">
        <w:t xml:space="preserve">, except </w:t>
      </w:r>
      <w:r w:rsidRPr="00170CE7">
        <w:rPr>
          <w:i/>
        </w:rPr>
        <w:t>ran-</w:t>
      </w:r>
      <w:proofErr w:type="spellStart"/>
      <w:r w:rsidRPr="00170CE7">
        <w:rPr>
          <w:i/>
        </w:rPr>
        <w:t>NotificationAreaInfo</w:t>
      </w:r>
      <w:proofErr w:type="spellEnd"/>
      <w:r w:rsidRPr="00170CE7">
        <w:rPr>
          <w:iCs/>
        </w:rPr>
        <w:t>;</w:t>
      </w:r>
    </w:p>
    <w:p w14:paraId="13576BE9" w14:textId="77777777" w:rsidR="00170680" w:rsidRPr="00170CE7" w:rsidRDefault="00170680" w:rsidP="00170680">
      <w:pPr>
        <w:pStyle w:val="B1"/>
      </w:pPr>
      <w:r w:rsidRPr="00170CE7">
        <w:t>1&gt;</w:t>
      </w:r>
      <w:r w:rsidRPr="00170CE7">
        <w:tab/>
        <w:t>else:</w:t>
      </w:r>
    </w:p>
    <w:p w14:paraId="1BD37BC6" w14:textId="77777777" w:rsidR="00170680" w:rsidRPr="00170CE7" w:rsidRDefault="00170680" w:rsidP="00170680">
      <w:pPr>
        <w:pStyle w:val="B2"/>
      </w:pPr>
      <w:r w:rsidRPr="00170CE7">
        <w:t>2&gt;</w:t>
      </w:r>
      <w:r w:rsidRPr="00170CE7">
        <w:tab/>
        <w:t xml:space="preserve">discard the stored UE AS context and </w:t>
      </w:r>
      <w:r w:rsidRPr="00170CE7">
        <w:rPr>
          <w:i/>
        </w:rPr>
        <w:t>resumeIdentity</w:t>
      </w:r>
      <w:r w:rsidRPr="00170CE7">
        <w:t>;</w:t>
      </w:r>
    </w:p>
    <w:p w14:paraId="1B402244" w14:textId="77777777" w:rsidR="00170680" w:rsidRPr="00170CE7" w:rsidRDefault="00170680" w:rsidP="00170680">
      <w:pPr>
        <w:pStyle w:val="B1"/>
      </w:pPr>
      <w:r w:rsidRPr="00170CE7">
        <w:t>1&gt;</w:t>
      </w:r>
      <w:r w:rsidRPr="00170CE7">
        <w:tab/>
        <w:t xml:space="preserve">perform the radio resource configuration procedure in accordance with the received </w:t>
      </w:r>
      <w:proofErr w:type="spellStart"/>
      <w:r w:rsidRPr="00170CE7">
        <w:rPr>
          <w:i/>
        </w:rPr>
        <w:t>radioResourceConfigDedicated</w:t>
      </w:r>
      <w:proofErr w:type="spellEnd"/>
      <w:r w:rsidRPr="00170CE7">
        <w:t xml:space="preserve"> and as specified in 5.3.10;</w:t>
      </w:r>
    </w:p>
    <w:p w14:paraId="066F3B30" w14:textId="77777777" w:rsidR="00170680" w:rsidRPr="00170CE7" w:rsidRDefault="00170680" w:rsidP="00170680">
      <w:pPr>
        <w:pStyle w:val="NO"/>
      </w:pPr>
      <w:r w:rsidRPr="00170CE7">
        <w:t>NOTE 1:</w:t>
      </w:r>
      <w:r w:rsidRPr="00170CE7">
        <w:tab/>
        <w:t>When performing the radio resource configuration procedure, for the physical layer configuration and the MAC Main configuration, the restored RRC configuration from the stored UE AS context is used as basis for the reconfiguration.</w:t>
      </w:r>
    </w:p>
    <w:p w14:paraId="743E418E" w14:textId="77777777" w:rsidR="00170680" w:rsidRPr="00C079D1" w:rsidRDefault="00170680" w:rsidP="00170680">
      <w:pPr>
        <w:pStyle w:val="B1"/>
      </w:pPr>
      <w:r w:rsidRPr="00C079D1">
        <w:t>1&gt;</w:t>
      </w:r>
      <w:r w:rsidRPr="00C079D1">
        <w:tab/>
        <w:t xml:space="preserve">if the received </w:t>
      </w:r>
      <w:r w:rsidRPr="00C079D1">
        <w:rPr>
          <w:i/>
        </w:rPr>
        <w:t>RRCConnectionResume</w:t>
      </w:r>
      <w:r w:rsidRPr="00C079D1">
        <w:t xml:space="preserve"> includes the </w:t>
      </w:r>
      <w:proofErr w:type="spellStart"/>
      <w:r w:rsidRPr="00C079D1">
        <w:rPr>
          <w:i/>
        </w:rPr>
        <w:t>sCellTo</w:t>
      </w:r>
      <w:proofErr w:type="spellEnd"/>
      <w:r w:rsidRPr="00C079D1">
        <w:rPr>
          <w:i/>
          <w:lang w:val="en-US"/>
        </w:rPr>
        <w:t>Release</w:t>
      </w:r>
      <w:r w:rsidRPr="00C079D1">
        <w:rPr>
          <w:i/>
        </w:rPr>
        <w:t>List</w:t>
      </w:r>
      <w:r w:rsidRPr="00C079D1">
        <w:t>:</w:t>
      </w:r>
    </w:p>
    <w:p w14:paraId="1365C95E" w14:textId="77777777" w:rsidR="00170680" w:rsidRPr="00C079D1" w:rsidRDefault="00170680" w:rsidP="00170680">
      <w:pPr>
        <w:pStyle w:val="B2"/>
      </w:pPr>
      <w:r w:rsidRPr="00C079D1">
        <w:t>2&gt;</w:t>
      </w:r>
      <w:r w:rsidRPr="00C079D1">
        <w:tab/>
        <w:t xml:space="preserve">perform SCell </w:t>
      </w:r>
      <w:r w:rsidRPr="00C079D1">
        <w:rPr>
          <w:lang w:val="en-US"/>
        </w:rPr>
        <w:t>release</w:t>
      </w:r>
      <w:r w:rsidRPr="00C079D1">
        <w:t xml:space="preserve"> as specified in 5.3.10.3</w:t>
      </w:r>
      <w:r w:rsidRPr="00C079D1">
        <w:rPr>
          <w:lang w:val="en-US"/>
        </w:rPr>
        <w:t>a</w:t>
      </w:r>
      <w:r w:rsidRPr="00C079D1">
        <w:t>;</w:t>
      </w:r>
    </w:p>
    <w:p w14:paraId="42EADA77" w14:textId="77777777" w:rsidR="00170680" w:rsidRPr="00C079D1" w:rsidRDefault="00170680" w:rsidP="00170680">
      <w:pPr>
        <w:pStyle w:val="B1"/>
      </w:pPr>
      <w:r w:rsidRPr="00C079D1">
        <w:t>1&gt;</w:t>
      </w:r>
      <w:r w:rsidRPr="00C079D1">
        <w:tab/>
        <w:t xml:space="preserve">if the received </w:t>
      </w:r>
      <w:r w:rsidRPr="00C079D1">
        <w:rPr>
          <w:i/>
        </w:rPr>
        <w:t>RRCConnectionResume</w:t>
      </w:r>
      <w:r w:rsidRPr="00C079D1">
        <w:t xml:space="preserve"> includes the </w:t>
      </w:r>
      <w:proofErr w:type="spellStart"/>
      <w:r w:rsidRPr="00C079D1">
        <w:rPr>
          <w:i/>
        </w:rPr>
        <w:t>sCellToAddModList</w:t>
      </w:r>
      <w:proofErr w:type="spellEnd"/>
      <w:r w:rsidRPr="00C079D1">
        <w:t>:</w:t>
      </w:r>
    </w:p>
    <w:p w14:paraId="46CBCD5D" w14:textId="77777777" w:rsidR="00170680" w:rsidRDefault="00170680" w:rsidP="00170680">
      <w:pPr>
        <w:pStyle w:val="B2"/>
      </w:pPr>
      <w:r w:rsidRPr="00C079D1">
        <w:t>2&gt;</w:t>
      </w:r>
      <w:r w:rsidRPr="00C079D1">
        <w:tab/>
        <w:t>perform SCell addition or modification as specified in 5.3.10.3b;</w:t>
      </w:r>
    </w:p>
    <w:p w14:paraId="1392433A" w14:textId="77777777" w:rsidR="00170680" w:rsidRPr="00B60231" w:rsidRDefault="00170680" w:rsidP="00170680">
      <w:pPr>
        <w:pStyle w:val="B1"/>
      </w:pPr>
      <w:r w:rsidRPr="00B60231">
        <w:t>1&gt;</w:t>
      </w:r>
      <w:r w:rsidRPr="00B60231">
        <w:tab/>
        <w:t xml:space="preserve">if the received </w:t>
      </w:r>
      <w:r w:rsidRPr="00B60231">
        <w:rPr>
          <w:i/>
        </w:rPr>
        <w:t>RRCConnectionRe</w:t>
      </w:r>
      <w:r>
        <w:rPr>
          <w:i/>
        </w:rPr>
        <w:t>sume</w:t>
      </w:r>
      <w:r w:rsidRPr="00B60231">
        <w:t xml:space="preserve"> includes the </w:t>
      </w:r>
      <w:proofErr w:type="spellStart"/>
      <w:r w:rsidRPr="00B60231">
        <w:rPr>
          <w:i/>
        </w:rPr>
        <w:t>sCellGroupToReleaseList</w:t>
      </w:r>
      <w:proofErr w:type="spellEnd"/>
      <w:r w:rsidRPr="00B60231">
        <w:t>:</w:t>
      </w:r>
    </w:p>
    <w:p w14:paraId="6D29C4C3" w14:textId="77777777" w:rsidR="00170680" w:rsidRPr="00B60231" w:rsidRDefault="00170680" w:rsidP="00170680">
      <w:pPr>
        <w:pStyle w:val="B2"/>
      </w:pPr>
      <w:r w:rsidRPr="00B60231">
        <w:lastRenderedPageBreak/>
        <w:t>2&gt;</w:t>
      </w:r>
      <w:r w:rsidRPr="00B60231">
        <w:tab/>
        <w:t>perform SCell group release as specified in 5.3.10.3d;</w:t>
      </w:r>
    </w:p>
    <w:p w14:paraId="766E4B9F" w14:textId="77777777" w:rsidR="00170680" w:rsidRPr="00B60231" w:rsidRDefault="00170680" w:rsidP="00170680">
      <w:pPr>
        <w:pStyle w:val="B1"/>
      </w:pPr>
      <w:r w:rsidRPr="00B60231">
        <w:t>1&gt;</w:t>
      </w:r>
      <w:r w:rsidRPr="00B60231">
        <w:tab/>
        <w:t xml:space="preserve">if the received </w:t>
      </w:r>
      <w:r w:rsidRPr="00B60231">
        <w:rPr>
          <w:i/>
        </w:rPr>
        <w:t>RRCConnectionRe</w:t>
      </w:r>
      <w:r>
        <w:rPr>
          <w:i/>
        </w:rPr>
        <w:t>sume</w:t>
      </w:r>
      <w:r w:rsidRPr="00B60231">
        <w:t xml:space="preserve"> includes the </w:t>
      </w:r>
      <w:proofErr w:type="spellStart"/>
      <w:r w:rsidRPr="00B60231">
        <w:rPr>
          <w:i/>
        </w:rPr>
        <w:t>sCellGroupToAddModList</w:t>
      </w:r>
      <w:proofErr w:type="spellEnd"/>
      <w:r w:rsidRPr="00B60231">
        <w:t>:</w:t>
      </w:r>
    </w:p>
    <w:p w14:paraId="00580A6D" w14:textId="77777777" w:rsidR="00170680" w:rsidRPr="00B60231" w:rsidRDefault="00170680" w:rsidP="00170680">
      <w:pPr>
        <w:pStyle w:val="B2"/>
      </w:pPr>
      <w:r w:rsidRPr="00B60231">
        <w:t>2&gt;</w:t>
      </w:r>
      <w:r w:rsidRPr="00B60231">
        <w:tab/>
        <w:t>perform SCell group addition or modification as specified in 5.3.10.3e;</w:t>
      </w:r>
    </w:p>
    <w:p w14:paraId="4C94AE38" w14:textId="77777777" w:rsidR="00170680" w:rsidRPr="00C079D1" w:rsidRDefault="00170680" w:rsidP="00170680">
      <w:pPr>
        <w:pStyle w:val="B1"/>
      </w:pPr>
      <w:r w:rsidRPr="00C079D1">
        <w:t>1&gt;</w:t>
      </w:r>
      <w:r w:rsidRPr="00C079D1">
        <w:tab/>
        <w:t xml:space="preserve">if the received </w:t>
      </w:r>
      <w:r w:rsidRPr="00C079D1">
        <w:rPr>
          <w:i/>
        </w:rPr>
        <w:t>RRCConnectionResume</w:t>
      </w:r>
      <w:r w:rsidRPr="00C079D1">
        <w:t xml:space="preserve"> message includes the </w:t>
      </w:r>
      <w:r w:rsidRPr="00C079D1">
        <w:rPr>
          <w:i/>
        </w:rPr>
        <w:t>nr-</w:t>
      </w:r>
      <w:proofErr w:type="spellStart"/>
      <w:r w:rsidRPr="00C079D1">
        <w:rPr>
          <w:i/>
        </w:rPr>
        <w:t>SecondaryCellGroupConfig</w:t>
      </w:r>
      <w:proofErr w:type="spellEnd"/>
      <w:r w:rsidRPr="00C079D1">
        <w:t>:</w:t>
      </w:r>
    </w:p>
    <w:p w14:paraId="7EEC8424" w14:textId="77777777" w:rsidR="00170680" w:rsidRPr="00C079D1" w:rsidRDefault="00170680" w:rsidP="00170680">
      <w:pPr>
        <w:pStyle w:val="B2"/>
      </w:pPr>
      <w:r w:rsidRPr="00C079D1">
        <w:t>2&gt;</w:t>
      </w:r>
      <w:r w:rsidRPr="00C079D1">
        <w:tab/>
        <w:t>perform NR RRC Reconfiguration as specified in TS 38.331 [82], clause 5.3.5.3;</w:t>
      </w:r>
    </w:p>
    <w:p w14:paraId="52965396" w14:textId="77777777" w:rsidR="00170680" w:rsidRPr="00692D4A" w:rsidRDefault="00170680" w:rsidP="00170680">
      <w:pPr>
        <w:pStyle w:val="EditorsNote"/>
        <w:rPr>
          <w:i/>
          <w:lang w:val="en-US"/>
        </w:rPr>
      </w:pPr>
      <w:r w:rsidRPr="004D7FC9">
        <w:rPr>
          <w:lang w:val="en-US"/>
        </w:rPr>
        <w:t xml:space="preserve">Editor’s Note: </w:t>
      </w:r>
      <w:r>
        <w:rPr>
          <w:lang w:val="en-US"/>
        </w:rPr>
        <w:t xml:space="preserve">FFS on the handling of synchronization and RA towards the SN if the </w:t>
      </w:r>
      <w:r w:rsidRPr="001165A8">
        <w:rPr>
          <w:i/>
          <w:lang w:val="en-US"/>
        </w:rPr>
        <w:t>RRC</w:t>
      </w:r>
      <w:r>
        <w:rPr>
          <w:i/>
          <w:lang w:val="en-US"/>
        </w:rPr>
        <w:t>Connection</w:t>
      </w:r>
      <w:r w:rsidRPr="001165A8">
        <w:rPr>
          <w:i/>
          <w:lang w:val="en-US"/>
        </w:rPr>
        <w:t>Resume</w:t>
      </w:r>
      <w:r>
        <w:rPr>
          <w:i/>
          <w:lang w:val="en-US"/>
        </w:rPr>
        <w:t xml:space="preserve"> </w:t>
      </w:r>
      <w:r>
        <w:rPr>
          <w:lang w:val="en-US"/>
        </w:rPr>
        <w:t xml:space="preserve">contains the </w:t>
      </w:r>
      <w:proofErr w:type="spellStart"/>
      <w:r w:rsidRPr="001165A8">
        <w:rPr>
          <w:i/>
          <w:lang w:val="en-US"/>
        </w:rPr>
        <w:t>restoreSCG</w:t>
      </w:r>
      <w:proofErr w:type="spellEnd"/>
      <w:r>
        <w:rPr>
          <w:i/>
          <w:lang w:val="en-US"/>
        </w:rPr>
        <w:t xml:space="preserve"> </w:t>
      </w:r>
      <w:r>
        <w:rPr>
          <w:lang w:val="en-US"/>
        </w:rPr>
        <w:t xml:space="preserve">but no </w:t>
      </w:r>
      <w:r>
        <w:rPr>
          <w:i/>
          <w:lang w:val="en-US"/>
        </w:rPr>
        <w:t>nr-</w:t>
      </w:r>
      <w:proofErr w:type="spellStart"/>
      <w:r>
        <w:rPr>
          <w:i/>
          <w:lang w:val="en-US"/>
        </w:rPr>
        <w:t>SecondaryCellGroupConfig</w:t>
      </w:r>
      <w:proofErr w:type="spellEnd"/>
      <w:r>
        <w:rPr>
          <w:i/>
          <w:lang w:val="en-US"/>
        </w:rPr>
        <w:t>.</w:t>
      </w:r>
    </w:p>
    <w:p w14:paraId="6C117ABB" w14:textId="77777777" w:rsidR="00170680" w:rsidRPr="00170CE7" w:rsidRDefault="00170680" w:rsidP="00170680">
      <w:pPr>
        <w:pStyle w:val="B1"/>
      </w:pPr>
      <w:r w:rsidRPr="00170CE7">
        <w:t>1&gt;</w:t>
      </w:r>
      <w:r w:rsidRPr="00170CE7">
        <w:tab/>
        <w:t xml:space="preserve">if the received </w:t>
      </w:r>
      <w:r w:rsidRPr="00170CE7">
        <w:rPr>
          <w:i/>
        </w:rPr>
        <w:t>RRCConnectionResume</w:t>
      </w:r>
      <w:r w:rsidRPr="00170CE7">
        <w:t xml:space="preserve"> message includes the </w:t>
      </w:r>
      <w:proofErr w:type="spellStart"/>
      <w:r w:rsidRPr="00170CE7">
        <w:rPr>
          <w:i/>
        </w:rPr>
        <w:t>sk</w:t>
      </w:r>
      <w:proofErr w:type="spellEnd"/>
      <w:r w:rsidRPr="00170CE7">
        <w:rPr>
          <w:i/>
        </w:rPr>
        <w:t>-Counter</w:t>
      </w:r>
      <w:r w:rsidRPr="00170CE7">
        <w:t>:</w:t>
      </w:r>
    </w:p>
    <w:p w14:paraId="759E3E95" w14:textId="77777777" w:rsidR="00170680" w:rsidRPr="00170CE7" w:rsidRDefault="00170680" w:rsidP="00170680">
      <w:pPr>
        <w:pStyle w:val="B2"/>
      </w:pPr>
      <w:r w:rsidRPr="00170CE7">
        <w:t>2&gt;</w:t>
      </w:r>
      <w:r w:rsidRPr="00170CE7">
        <w:tab/>
        <w:t>perform key update procedure as specified in TS 38.331 [82], clause 5.3.5.8;</w:t>
      </w:r>
    </w:p>
    <w:p w14:paraId="52D3D4A3" w14:textId="77777777" w:rsidR="00170680" w:rsidRPr="00170CE7" w:rsidRDefault="00170680" w:rsidP="00170680">
      <w:pPr>
        <w:pStyle w:val="B1"/>
      </w:pPr>
      <w:r w:rsidRPr="00170CE7">
        <w:t>1&gt;</w:t>
      </w:r>
      <w:r w:rsidRPr="00170CE7">
        <w:tab/>
        <w:t xml:space="preserve">if the received </w:t>
      </w:r>
      <w:r w:rsidRPr="00170CE7">
        <w:rPr>
          <w:i/>
        </w:rPr>
        <w:t>RRCConnectionResume</w:t>
      </w:r>
      <w:r w:rsidRPr="00170CE7">
        <w:t xml:space="preserve"> message includes the </w:t>
      </w:r>
      <w:r w:rsidRPr="00170CE7">
        <w:rPr>
          <w:i/>
        </w:rPr>
        <w:t>nr-RadioBearerConfig1</w:t>
      </w:r>
      <w:r w:rsidRPr="00170CE7">
        <w:t>:</w:t>
      </w:r>
    </w:p>
    <w:p w14:paraId="23914A75" w14:textId="77777777" w:rsidR="00170680" w:rsidRPr="00170CE7" w:rsidRDefault="00170680" w:rsidP="00170680">
      <w:pPr>
        <w:pStyle w:val="B2"/>
      </w:pPr>
      <w:r w:rsidRPr="00170CE7">
        <w:t>2&gt;</w:t>
      </w:r>
      <w:r w:rsidRPr="00170CE7">
        <w:tab/>
        <w:t>perform radio bearer configuration as specified in TS 38.331 [82], clause 5.3.5.6;</w:t>
      </w:r>
    </w:p>
    <w:p w14:paraId="17E22ACC" w14:textId="77777777" w:rsidR="00170680" w:rsidRPr="00170CE7" w:rsidRDefault="00170680" w:rsidP="00170680">
      <w:pPr>
        <w:pStyle w:val="B1"/>
      </w:pPr>
      <w:r w:rsidRPr="00170CE7">
        <w:t>1&gt;</w:t>
      </w:r>
      <w:r w:rsidRPr="00170CE7">
        <w:tab/>
        <w:t xml:space="preserve">if the received </w:t>
      </w:r>
      <w:r w:rsidRPr="00170CE7">
        <w:rPr>
          <w:i/>
        </w:rPr>
        <w:t>RRCConnectionResume</w:t>
      </w:r>
      <w:r w:rsidRPr="00170CE7">
        <w:t xml:space="preserve"> message includes the </w:t>
      </w:r>
      <w:r w:rsidRPr="00170CE7">
        <w:rPr>
          <w:i/>
        </w:rPr>
        <w:t>nr-RadioBearerConfig2</w:t>
      </w:r>
      <w:r w:rsidRPr="00170CE7">
        <w:t>:</w:t>
      </w:r>
    </w:p>
    <w:p w14:paraId="5A9081BD" w14:textId="77777777" w:rsidR="00170680" w:rsidRPr="00170CE7" w:rsidRDefault="00170680" w:rsidP="00170680">
      <w:pPr>
        <w:pStyle w:val="B2"/>
      </w:pPr>
      <w:r w:rsidRPr="00170CE7">
        <w:t>2&gt;</w:t>
      </w:r>
      <w:r w:rsidRPr="00170CE7">
        <w:tab/>
        <w:t>perform radio bearer configuration as specified in TS 38.331 [82], clause 5.3.5.6;</w:t>
      </w:r>
    </w:p>
    <w:p w14:paraId="74CE2140" w14:textId="77777777" w:rsidR="00170680" w:rsidRPr="00170CE7" w:rsidRDefault="00170680" w:rsidP="00170680">
      <w:pPr>
        <w:pStyle w:val="B1"/>
      </w:pPr>
      <w:r w:rsidRPr="00170CE7">
        <w:t>1&gt;</w:t>
      </w:r>
      <w:r w:rsidRPr="00170CE7">
        <w:tab/>
        <w:t xml:space="preserve">except if the </w:t>
      </w:r>
      <w:r w:rsidRPr="00170CE7">
        <w:rPr>
          <w:i/>
        </w:rPr>
        <w:t>RRCConnectionResume</w:t>
      </w:r>
      <w:r w:rsidRPr="00170CE7">
        <w:t xml:space="preserve"> is received in response to an </w:t>
      </w:r>
      <w:r w:rsidRPr="00170CE7">
        <w:rPr>
          <w:i/>
        </w:rPr>
        <w:t xml:space="preserve">RRCConnectionResumeRequest </w:t>
      </w:r>
      <w:r w:rsidRPr="00170CE7">
        <w:t>for EDT:</w:t>
      </w:r>
    </w:p>
    <w:p w14:paraId="22DE7C2D" w14:textId="77777777" w:rsidR="00170680" w:rsidRPr="00170CE7" w:rsidRDefault="00170680" w:rsidP="00170680">
      <w:pPr>
        <w:pStyle w:val="B2"/>
      </w:pPr>
      <w:r w:rsidRPr="00170CE7">
        <w:t>2&gt;</w:t>
      </w:r>
      <w:r w:rsidRPr="00170CE7">
        <w:tab/>
        <w:t>resume SRB2 and all DRBs, if any, including RBs configured with NR PDCP;</w:t>
      </w:r>
    </w:p>
    <w:p w14:paraId="4C4EA1CA" w14:textId="77777777" w:rsidR="00170680" w:rsidRPr="00170CE7" w:rsidRDefault="00170680" w:rsidP="00170680">
      <w:pPr>
        <w:pStyle w:val="B1"/>
      </w:pPr>
      <w:r w:rsidRPr="00170CE7">
        <w:t>1&gt;</w:t>
      </w:r>
      <w:r w:rsidRPr="00170CE7">
        <w:tab/>
        <w:t xml:space="preserve">if stored, discard the cell reselection priority information provided by the </w:t>
      </w:r>
      <w:proofErr w:type="spellStart"/>
      <w:r w:rsidRPr="00170CE7">
        <w:rPr>
          <w:i/>
          <w:iCs/>
        </w:rPr>
        <w:t>idleModeMobilityControlInfo</w:t>
      </w:r>
      <w:proofErr w:type="spellEnd"/>
      <w:r w:rsidRPr="00170CE7">
        <w:t xml:space="preserve"> </w:t>
      </w:r>
      <w:r w:rsidRPr="00170CE7">
        <w:rPr>
          <w:iCs/>
        </w:rPr>
        <w:t>or inherited from another RAT</w:t>
      </w:r>
      <w:r w:rsidRPr="00170CE7">
        <w:t>;</w:t>
      </w:r>
    </w:p>
    <w:p w14:paraId="7FA19B3F" w14:textId="77777777" w:rsidR="00170680" w:rsidRPr="00170CE7" w:rsidRDefault="00170680" w:rsidP="00170680">
      <w:pPr>
        <w:pStyle w:val="B1"/>
      </w:pPr>
      <w:r w:rsidRPr="00170CE7">
        <w:t>1&gt;</w:t>
      </w:r>
      <w:r w:rsidRPr="00170CE7">
        <w:tab/>
        <w:t xml:space="preserve">if stored, discard the dedicated offset provided by the </w:t>
      </w:r>
      <w:proofErr w:type="spellStart"/>
      <w:r w:rsidRPr="00170CE7">
        <w:rPr>
          <w:i/>
          <w:iCs/>
        </w:rPr>
        <w:t>redirectedCarrierOffsetDedicated</w:t>
      </w:r>
      <w:proofErr w:type="spellEnd"/>
      <w:r w:rsidRPr="00170CE7">
        <w:t>;</w:t>
      </w:r>
    </w:p>
    <w:p w14:paraId="75CDAA0F" w14:textId="77777777" w:rsidR="00170680" w:rsidRPr="00170CE7" w:rsidRDefault="00170680" w:rsidP="00170680">
      <w:pPr>
        <w:pStyle w:val="B1"/>
      </w:pPr>
      <w:r w:rsidRPr="00170CE7">
        <w:t>1&gt;</w:t>
      </w:r>
      <w:r w:rsidRPr="00170CE7">
        <w:tab/>
        <w:t xml:space="preserve">if the </w:t>
      </w:r>
      <w:r w:rsidRPr="00170CE7">
        <w:rPr>
          <w:i/>
        </w:rPr>
        <w:t>RRCConnectionResume</w:t>
      </w:r>
      <w:r w:rsidRPr="00170CE7">
        <w:t xml:space="preserve"> message includes the </w:t>
      </w:r>
      <w:proofErr w:type="spellStart"/>
      <w:r w:rsidRPr="00170CE7">
        <w:rPr>
          <w:i/>
        </w:rPr>
        <w:t>measConfig</w:t>
      </w:r>
      <w:proofErr w:type="spellEnd"/>
      <w:r w:rsidRPr="00170CE7">
        <w:t>:</w:t>
      </w:r>
    </w:p>
    <w:p w14:paraId="6E01EA1F" w14:textId="77777777" w:rsidR="00170680" w:rsidRPr="00170CE7" w:rsidRDefault="00170680" w:rsidP="00170680">
      <w:pPr>
        <w:pStyle w:val="B2"/>
      </w:pPr>
      <w:r w:rsidRPr="00170CE7">
        <w:t>2&gt;</w:t>
      </w:r>
      <w:r w:rsidRPr="00170CE7">
        <w:tab/>
        <w:t>perform the measurement configuration procedure as specified in 5.5.2;</w:t>
      </w:r>
    </w:p>
    <w:p w14:paraId="5A7F9E06" w14:textId="77777777" w:rsidR="00170680" w:rsidRPr="00170CE7" w:rsidRDefault="00170680" w:rsidP="00170680">
      <w:pPr>
        <w:pStyle w:val="B1"/>
      </w:pPr>
      <w:r w:rsidRPr="00170CE7">
        <w:t>1&gt;</w:t>
      </w:r>
      <w:r w:rsidRPr="00170CE7">
        <w:tab/>
        <w:t>if T302 is running:</w:t>
      </w:r>
    </w:p>
    <w:p w14:paraId="6CDE2245" w14:textId="77777777" w:rsidR="00170680" w:rsidRPr="00170CE7" w:rsidRDefault="00170680" w:rsidP="00170680">
      <w:pPr>
        <w:pStyle w:val="B2"/>
      </w:pPr>
      <w:r w:rsidRPr="00170CE7">
        <w:t>2&gt;</w:t>
      </w:r>
      <w:r w:rsidRPr="00170CE7">
        <w:tab/>
        <w:t>stop timer T302;</w:t>
      </w:r>
    </w:p>
    <w:p w14:paraId="20D5A5F5" w14:textId="77777777" w:rsidR="00170680" w:rsidRPr="00170CE7" w:rsidRDefault="00170680" w:rsidP="00170680">
      <w:pPr>
        <w:pStyle w:val="B2"/>
      </w:pPr>
      <w:r w:rsidRPr="00170CE7">
        <w:t>2&gt;</w:t>
      </w:r>
      <w:r w:rsidRPr="00170CE7">
        <w:tab/>
        <w:t>if the UE is connected to 5GC:</w:t>
      </w:r>
    </w:p>
    <w:p w14:paraId="3F4C6944" w14:textId="77777777" w:rsidR="00170680" w:rsidRPr="00170CE7" w:rsidRDefault="00170680" w:rsidP="00170680">
      <w:pPr>
        <w:pStyle w:val="B3"/>
      </w:pPr>
      <w:r w:rsidRPr="00170CE7">
        <w:t>3&gt;</w:t>
      </w:r>
      <w:r w:rsidRPr="00170CE7">
        <w:tab/>
        <w:t>perform the actions as specified in 5.3.16.4;</w:t>
      </w:r>
    </w:p>
    <w:p w14:paraId="716F378F" w14:textId="77777777" w:rsidR="00170680" w:rsidRPr="00170CE7" w:rsidRDefault="00170680" w:rsidP="00170680">
      <w:pPr>
        <w:pStyle w:val="B1"/>
      </w:pPr>
      <w:r w:rsidRPr="00170CE7">
        <w:t>1&gt;</w:t>
      </w:r>
      <w:r w:rsidRPr="00170CE7">
        <w:tab/>
        <w:t>stop timer T303, if running;</w:t>
      </w:r>
    </w:p>
    <w:p w14:paraId="52B34B54" w14:textId="77777777" w:rsidR="00170680" w:rsidRPr="00170CE7" w:rsidRDefault="00170680" w:rsidP="00170680">
      <w:pPr>
        <w:pStyle w:val="B1"/>
      </w:pPr>
      <w:r w:rsidRPr="00170CE7">
        <w:t>1&gt;</w:t>
      </w:r>
      <w:r w:rsidRPr="00170CE7">
        <w:tab/>
        <w:t>stop timer T305, if running;</w:t>
      </w:r>
    </w:p>
    <w:p w14:paraId="435DC263" w14:textId="77777777" w:rsidR="00170680" w:rsidRPr="00170CE7" w:rsidRDefault="00170680" w:rsidP="00170680">
      <w:pPr>
        <w:pStyle w:val="B1"/>
      </w:pPr>
      <w:r w:rsidRPr="00170CE7">
        <w:t>1&gt;</w:t>
      </w:r>
      <w:r w:rsidRPr="00170CE7">
        <w:tab/>
        <w:t>stop timer T306, if running;</w:t>
      </w:r>
    </w:p>
    <w:p w14:paraId="7EF726E1" w14:textId="77777777" w:rsidR="00170680" w:rsidRPr="00170CE7" w:rsidRDefault="00170680" w:rsidP="00170680">
      <w:pPr>
        <w:pStyle w:val="B1"/>
      </w:pPr>
      <w:r w:rsidRPr="00170CE7">
        <w:t>1&gt;</w:t>
      </w:r>
      <w:r w:rsidRPr="00170CE7">
        <w:tab/>
        <w:t>stop timer T3</w:t>
      </w:r>
      <w:r w:rsidRPr="00170CE7">
        <w:rPr>
          <w:lang w:eastAsia="ko-KR"/>
        </w:rPr>
        <w:t>08</w:t>
      </w:r>
      <w:r w:rsidRPr="00170CE7">
        <w:t>, if running;</w:t>
      </w:r>
    </w:p>
    <w:p w14:paraId="6A9B7A8D" w14:textId="77777777" w:rsidR="00170680" w:rsidRPr="00170CE7" w:rsidRDefault="00170680" w:rsidP="00170680">
      <w:pPr>
        <w:pStyle w:val="B1"/>
      </w:pPr>
      <w:r w:rsidRPr="00170CE7">
        <w:t>1&gt;</w:t>
      </w:r>
      <w:r w:rsidRPr="00170CE7">
        <w:tab/>
        <w:t>perform the actions as specified in 5.3.3.7;</w:t>
      </w:r>
    </w:p>
    <w:p w14:paraId="69B953F4" w14:textId="77777777" w:rsidR="00170680" w:rsidRPr="00170CE7" w:rsidRDefault="00170680" w:rsidP="00170680">
      <w:pPr>
        <w:pStyle w:val="B1"/>
      </w:pPr>
      <w:r w:rsidRPr="00170CE7">
        <w:t>1&gt;</w:t>
      </w:r>
      <w:r w:rsidRPr="00170CE7">
        <w:tab/>
        <w:t>stop timer T320, if running;</w:t>
      </w:r>
    </w:p>
    <w:p w14:paraId="05D6A497" w14:textId="77777777" w:rsidR="00170680" w:rsidRPr="00170CE7" w:rsidRDefault="00170680" w:rsidP="00170680">
      <w:pPr>
        <w:pStyle w:val="B1"/>
      </w:pPr>
      <w:r w:rsidRPr="00170CE7">
        <w:t>1&gt;</w:t>
      </w:r>
      <w:r w:rsidRPr="00170CE7">
        <w:tab/>
        <w:t>stop timer T350, if running;</w:t>
      </w:r>
    </w:p>
    <w:p w14:paraId="1674EC61" w14:textId="77777777" w:rsidR="00170680" w:rsidRPr="00170CE7" w:rsidRDefault="00170680" w:rsidP="00170680">
      <w:pPr>
        <w:pStyle w:val="B1"/>
        <w:rPr>
          <w:lang w:eastAsia="zh-TW"/>
        </w:rPr>
      </w:pPr>
      <w:r w:rsidRPr="00170CE7">
        <w:t>1&gt;</w:t>
      </w:r>
      <w:r w:rsidRPr="00170CE7">
        <w:tab/>
        <w:t>perform the actions as specified in 5.6.12.4</w:t>
      </w:r>
      <w:r w:rsidRPr="00170CE7">
        <w:rPr>
          <w:lang w:eastAsia="zh-TW"/>
        </w:rPr>
        <w:t>;</w:t>
      </w:r>
    </w:p>
    <w:p w14:paraId="1E9D0F92" w14:textId="77777777" w:rsidR="00170680" w:rsidRPr="00170CE7" w:rsidRDefault="00170680" w:rsidP="00170680">
      <w:pPr>
        <w:pStyle w:val="B1"/>
        <w:rPr>
          <w:lang w:eastAsia="zh-TW"/>
        </w:rPr>
      </w:pPr>
      <w:r w:rsidRPr="00170CE7">
        <w:t>1&gt;</w:t>
      </w:r>
      <w:r w:rsidRPr="00170CE7">
        <w:tab/>
        <w:t>stop timer T360, if running</w:t>
      </w:r>
      <w:r w:rsidRPr="00170CE7">
        <w:rPr>
          <w:lang w:eastAsia="zh-TW"/>
        </w:rPr>
        <w:t>;</w:t>
      </w:r>
    </w:p>
    <w:p w14:paraId="0A6B0EB6" w14:textId="77777777" w:rsidR="00170680" w:rsidRPr="00170CE7" w:rsidRDefault="00170680" w:rsidP="00170680">
      <w:pPr>
        <w:pStyle w:val="B1"/>
      </w:pPr>
      <w:r w:rsidRPr="00170CE7">
        <w:t>1&gt;</w:t>
      </w:r>
      <w:r w:rsidRPr="00170CE7">
        <w:tab/>
        <w:t>stop timer T322, if running</w:t>
      </w:r>
      <w:r w:rsidRPr="00170CE7">
        <w:rPr>
          <w:lang w:eastAsia="zh-TW"/>
        </w:rPr>
        <w:t>;</w:t>
      </w:r>
    </w:p>
    <w:p w14:paraId="48201836" w14:textId="77777777" w:rsidR="00170680" w:rsidRPr="00170CE7" w:rsidRDefault="00170680" w:rsidP="00170680">
      <w:pPr>
        <w:pStyle w:val="B1"/>
      </w:pPr>
      <w:r w:rsidRPr="00170CE7">
        <w:t>1&gt;</w:t>
      </w:r>
      <w:r w:rsidRPr="00170CE7">
        <w:tab/>
        <w:t xml:space="preserve">if the </w:t>
      </w:r>
      <w:r w:rsidRPr="00170CE7">
        <w:rPr>
          <w:i/>
        </w:rPr>
        <w:t>RRCConnectionResume</w:t>
      </w:r>
      <w:r w:rsidRPr="00170CE7">
        <w:t xml:space="preserve"> is received in response to an </w:t>
      </w:r>
      <w:r w:rsidRPr="00170CE7">
        <w:rPr>
          <w:i/>
        </w:rPr>
        <w:t xml:space="preserve">RRCConnectionResumeRequest </w:t>
      </w:r>
      <w:r w:rsidRPr="00170CE7">
        <w:t xml:space="preserve">for EDT or an </w:t>
      </w:r>
      <w:r w:rsidRPr="00170CE7">
        <w:rPr>
          <w:i/>
        </w:rPr>
        <w:t xml:space="preserve">RRCConnectionResumeRequest </w:t>
      </w:r>
      <w:r w:rsidRPr="00170CE7">
        <w:t>from RRC_INACTIVE:</w:t>
      </w:r>
    </w:p>
    <w:p w14:paraId="124D9D05" w14:textId="77777777" w:rsidR="00170680" w:rsidRPr="00170CE7" w:rsidRDefault="00170680" w:rsidP="00170680">
      <w:pPr>
        <w:pStyle w:val="B2"/>
      </w:pPr>
      <w:r w:rsidRPr="00170CE7">
        <w:t>2&gt;</w:t>
      </w:r>
      <w:r w:rsidRPr="00170CE7">
        <w:tab/>
        <w:t xml:space="preserve">ignore the </w:t>
      </w:r>
      <w:r w:rsidRPr="00170CE7">
        <w:rPr>
          <w:i/>
          <w:iCs/>
        </w:rPr>
        <w:t>nextHopChainingCount</w:t>
      </w:r>
      <w:r w:rsidRPr="00170CE7">
        <w:t xml:space="preserve"> value indicated in the </w:t>
      </w:r>
      <w:r w:rsidRPr="00170CE7">
        <w:rPr>
          <w:i/>
        </w:rPr>
        <w:t>RRCConnectionResume</w:t>
      </w:r>
      <w:r w:rsidRPr="00170CE7">
        <w:rPr>
          <w:iCs/>
        </w:rPr>
        <w:t xml:space="preserve"> message</w:t>
      </w:r>
      <w:r w:rsidRPr="00170CE7">
        <w:t>;</w:t>
      </w:r>
    </w:p>
    <w:p w14:paraId="468D94A5" w14:textId="77777777" w:rsidR="00170680" w:rsidRPr="00170CE7" w:rsidRDefault="00170680" w:rsidP="00170680">
      <w:pPr>
        <w:pStyle w:val="B1"/>
      </w:pPr>
      <w:r w:rsidRPr="00170CE7">
        <w:t>1&gt;</w:t>
      </w:r>
      <w:r w:rsidRPr="00170CE7">
        <w:tab/>
        <w:t>else:</w:t>
      </w:r>
    </w:p>
    <w:p w14:paraId="408C50E3" w14:textId="77777777" w:rsidR="00170680" w:rsidRPr="00170CE7" w:rsidRDefault="00170680" w:rsidP="00170680">
      <w:pPr>
        <w:pStyle w:val="B2"/>
      </w:pPr>
      <w:r w:rsidRPr="00170CE7">
        <w:t>2&gt;</w:t>
      </w:r>
      <w:r w:rsidRPr="00170CE7">
        <w:tab/>
        <w:t>if resuming an RRC connection from a suspended RRC connection:</w:t>
      </w:r>
    </w:p>
    <w:p w14:paraId="6207F139" w14:textId="77777777" w:rsidR="00170680" w:rsidRPr="00170CE7" w:rsidRDefault="00170680" w:rsidP="00170680">
      <w:pPr>
        <w:pStyle w:val="B3"/>
      </w:pPr>
      <w:r w:rsidRPr="00170CE7">
        <w:t>3&gt;</w:t>
      </w:r>
      <w:r w:rsidRPr="00170CE7">
        <w:tab/>
        <w:t>update the K</w:t>
      </w:r>
      <w:r w:rsidRPr="00170CE7">
        <w:rPr>
          <w:vertAlign w:val="subscript"/>
        </w:rPr>
        <w:t>eNB</w:t>
      </w:r>
      <w:r w:rsidRPr="00170CE7">
        <w:t xml:space="preserve"> key based on the K</w:t>
      </w:r>
      <w:r w:rsidRPr="00170CE7">
        <w:rPr>
          <w:vertAlign w:val="subscript"/>
        </w:rPr>
        <w:t>ASME</w:t>
      </w:r>
      <w:r w:rsidRPr="00170CE7">
        <w:t xml:space="preserve"> key to which the current K</w:t>
      </w:r>
      <w:r w:rsidRPr="00170CE7">
        <w:rPr>
          <w:vertAlign w:val="subscript"/>
        </w:rPr>
        <w:t>eNB</w:t>
      </w:r>
      <w:r w:rsidRPr="00170CE7">
        <w:t xml:space="preserve"> is associated, using the </w:t>
      </w:r>
      <w:r w:rsidRPr="00170CE7">
        <w:rPr>
          <w:i/>
        </w:rPr>
        <w:t>nextHopChainingCount</w:t>
      </w:r>
      <w:r w:rsidRPr="00170CE7">
        <w:t xml:space="preserve"> value indicated in the </w:t>
      </w:r>
      <w:r w:rsidRPr="00170CE7">
        <w:rPr>
          <w:i/>
        </w:rPr>
        <w:t>RRCConnectionResume</w:t>
      </w:r>
      <w:r w:rsidRPr="00170CE7">
        <w:rPr>
          <w:iCs/>
        </w:rPr>
        <w:t xml:space="preserve"> message</w:t>
      </w:r>
      <w:r w:rsidRPr="00170CE7">
        <w:t>, as specified in TS 33.401 [32];</w:t>
      </w:r>
    </w:p>
    <w:p w14:paraId="65BE12F6" w14:textId="77777777" w:rsidR="00170680" w:rsidRPr="00170CE7" w:rsidRDefault="00170680" w:rsidP="00170680">
      <w:pPr>
        <w:pStyle w:val="B3"/>
      </w:pPr>
      <w:r w:rsidRPr="00170CE7">
        <w:lastRenderedPageBreak/>
        <w:t>3&gt;</w:t>
      </w:r>
      <w:r w:rsidRPr="00170CE7">
        <w:tab/>
        <w:t xml:space="preserve">store the </w:t>
      </w:r>
      <w:r w:rsidRPr="00170CE7">
        <w:rPr>
          <w:i/>
          <w:iCs/>
        </w:rPr>
        <w:t>nextHopChainingCount</w:t>
      </w:r>
      <w:r w:rsidRPr="00170CE7">
        <w:t xml:space="preserve"> value;</w:t>
      </w:r>
    </w:p>
    <w:p w14:paraId="47EA5FDA" w14:textId="77777777" w:rsidR="00170680" w:rsidRPr="00170CE7" w:rsidRDefault="00170680" w:rsidP="00170680">
      <w:pPr>
        <w:pStyle w:val="B3"/>
      </w:pPr>
      <w:r w:rsidRPr="00170CE7">
        <w:t>3&gt;</w:t>
      </w:r>
      <w:r w:rsidRPr="00170CE7">
        <w:tab/>
        <w:t>derive the K</w:t>
      </w:r>
      <w:r w:rsidRPr="00170CE7">
        <w:rPr>
          <w:vertAlign w:val="subscript"/>
        </w:rPr>
        <w:t>RRCint</w:t>
      </w:r>
      <w:r w:rsidRPr="00170CE7">
        <w:t xml:space="preserve"> key associated with the previously configured integrity algorithm, as specified in TS 33.401 [32];</w:t>
      </w:r>
    </w:p>
    <w:p w14:paraId="056C0B09" w14:textId="77777777" w:rsidR="00170680" w:rsidRPr="00170CE7" w:rsidRDefault="00170680" w:rsidP="00170680">
      <w:pPr>
        <w:pStyle w:val="B3"/>
      </w:pPr>
      <w:r w:rsidRPr="00170CE7">
        <w:t>3&gt;</w:t>
      </w:r>
      <w:r w:rsidRPr="00170CE7">
        <w:tab/>
        <w:t xml:space="preserve">request lower layers to verify the integrity protection of the </w:t>
      </w:r>
      <w:r w:rsidRPr="00170CE7">
        <w:rPr>
          <w:i/>
          <w:iCs/>
        </w:rPr>
        <w:t>RRCConnectionResume</w:t>
      </w:r>
      <w:r w:rsidRPr="00170CE7">
        <w:t xml:space="preserve"> message, using the previously configured algorithm and the K</w:t>
      </w:r>
      <w:r w:rsidRPr="00170CE7">
        <w:rPr>
          <w:vertAlign w:val="subscript"/>
        </w:rPr>
        <w:t>RRCint</w:t>
      </w:r>
      <w:r w:rsidRPr="00170CE7">
        <w:t xml:space="preserve"> key;</w:t>
      </w:r>
    </w:p>
    <w:p w14:paraId="1CF00DC5" w14:textId="77777777" w:rsidR="00170680" w:rsidRPr="00170CE7" w:rsidRDefault="00170680" w:rsidP="00170680">
      <w:pPr>
        <w:pStyle w:val="B3"/>
      </w:pPr>
      <w:r w:rsidRPr="00170CE7">
        <w:t>3&gt;</w:t>
      </w:r>
      <w:r w:rsidRPr="00170CE7">
        <w:tab/>
        <w:t xml:space="preserve">if the integrity protection check of the </w:t>
      </w:r>
      <w:r w:rsidRPr="00170CE7">
        <w:rPr>
          <w:i/>
          <w:iCs/>
        </w:rPr>
        <w:t>RRCConnectionResume</w:t>
      </w:r>
      <w:r w:rsidRPr="00170CE7">
        <w:t xml:space="preserve"> message fails:</w:t>
      </w:r>
    </w:p>
    <w:p w14:paraId="404D0C91" w14:textId="77777777" w:rsidR="00170680" w:rsidRPr="00170CE7" w:rsidRDefault="00170680" w:rsidP="00170680">
      <w:pPr>
        <w:pStyle w:val="B4"/>
      </w:pPr>
      <w:r w:rsidRPr="00170CE7">
        <w:t>4&gt;</w:t>
      </w:r>
      <w:r w:rsidRPr="00170CE7">
        <w:tab/>
        <w:t>perform the actions upon leaving RRC_CONNECTED as specified in 5.3.12, with release cause 'other', upon which the procedure ends;</w:t>
      </w:r>
    </w:p>
    <w:p w14:paraId="66E7F3E2" w14:textId="77777777" w:rsidR="00170680" w:rsidRPr="00170CE7" w:rsidRDefault="00170680" w:rsidP="00170680">
      <w:pPr>
        <w:pStyle w:val="B3"/>
      </w:pPr>
      <w:r w:rsidRPr="00170CE7">
        <w:t>3&gt;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previously configured ciphering algorithm, as specified in TS 33.401 [32];</w:t>
      </w:r>
    </w:p>
    <w:p w14:paraId="6B8423CE" w14:textId="77777777" w:rsidR="00170680" w:rsidRPr="00170CE7" w:rsidRDefault="00170680" w:rsidP="00170680">
      <w:pPr>
        <w:pStyle w:val="B3"/>
      </w:pPr>
      <w:r w:rsidRPr="00170CE7">
        <w:t>3&gt;</w:t>
      </w:r>
      <w:r w:rsidRPr="00170CE7">
        <w:tab/>
        <w:t>configure lower layers to resume integrity protection using the previously configured algorithm and the K</w:t>
      </w:r>
      <w:r w:rsidRPr="00170CE7">
        <w:rPr>
          <w:vertAlign w:val="subscript"/>
        </w:rPr>
        <w:t>RRCint</w:t>
      </w:r>
      <w:r w:rsidRPr="00170CE7">
        <w:t xml:space="preserve"> key immediately, i.e., integrity protection shall be applied to all subsequent messages received and sent by the UE;</w:t>
      </w:r>
    </w:p>
    <w:p w14:paraId="475E7598" w14:textId="77777777" w:rsidR="00170680" w:rsidRPr="00170CE7" w:rsidRDefault="00170680" w:rsidP="00170680">
      <w:pPr>
        <w:pStyle w:val="B3"/>
      </w:pPr>
      <w:r w:rsidRPr="00170CE7">
        <w:t>3&gt;</w:t>
      </w:r>
      <w:r w:rsidRPr="00170CE7">
        <w:tab/>
        <w:t>configure lower layers to resume ciphering and to apply the ciphering algorithm</w:t>
      </w:r>
      <w:r w:rsidRPr="00170CE7">
        <w:rPr>
          <w:lang w:eastAsia="zh-CN"/>
        </w:rPr>
        <w:t xml:space="preserve">, the </w:t>
      </w:r>
      <w:r w:rsidRPr="00170CE7">
        <w:t>K</w:t>
      </w:r>
      <w:r w:rsidRPr="00170CE7">
        <w:rPr>
          <w:vertAlign w:val="subscript"/>
        </w:rPr>
        <w:t>RRCenc</w:t>
      </w:r>
      <w:r w:rsidRPr="00170CE7">
        <w:t xml:space="preserve"> key</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i.e. the ciphering configuration shall be applied to all subsequent messages received and sent by the UE;</w:t>
      </w:r>
    </w:p>
    <w:p w14:paraId="0DD22775" w14:textId="77777777" w:rsidR="00170680" w:rsidRPr="00170CE7" w:rsidRDefault="00170680" w:rsidP="00170680">
      <w:pPr>
        <w:pStyle w:val="B1"/>
      </w:pPr>
      <w:r w:rsidRPr="00170CE7">
        <w:t>1&gt;</w:t>
      </w:r>
      <w:r w:rsidRPr="00170CE7">
        <w:tab/>
        <w:t>enter RRC_CONNECTED;</w:t>
      </w:r>
    </w:p>
    <w:p w14:paraId="524061CF" w14:textId="77777777" w:rsidR="00170680" w:rsidRPr="00170CE7" w:rsidRDefault="00170680" w:rsidP="00170680">
      <w:pPr>
        <w:pStyle w:val="B1"/>
      </w:pPr>
      <w:r w:rsidRPr="00170CE7">
        <w:t>1&gt;</w:t>
      </w:r>
      <w:r w:rsidRPr="00170CE7">
        <w:tab/>
        <w:t>indicate to upper layers that the suspended RRC connection has been resumed;</w:t>
      </w:r>
    </w:p>
    <w:p w14:paraId="0AF525C8" w14:textId="77777777" w:rsidR="00170680" w:rsidRPr="00170CE7" w:rsidRDefault="00170680" w:rsidP="00170680">
      <w:pPr>
        <w:pStyle w:val="B1"/>
      </w:pPr>
      <w:r w:rsidRPr="00170CE7">
        <w:t>1&gt;</w:t>
      </w:r>
      <w:r w:rsidRPr="00170CE7">
        <w:tab/>
        <w:t>stop the cell re-selection procedure;</w:t>
      </w:r>
    </w:p>
    <w:p w14:paraId="79B72C7D" w14:textId="77777777" w:rsidR="00170680" w:rsidRPr="00170CE7" w:rsidRDefault="00170680" w:rsidP="00170680">
      <w:pPr>
        <w:pStyle w:val="B1"/>
      </w:pPr>
      <w:r w:rsidRPr="00170CE7">
        <w:t>1&gt;</w:t>
      </w:r>
      <w:r w:rsidRPr="00170CE7">
        <w:tab/>
        <w:t>consider the current cell to be the PCell;</w:t>
      </w:r>
    </w:p>
    <w:p w14:paraId="0332B884" w14:textId="77777777" w:rsidR="00170680" w:rsidRPr="00170CE7" w:rsidRDefault="00170680" w:rsidP="00170680">
      <w:pPr>
        <w:pStyle w:val="B1"/>
      </w:pPr>
      <w:r w:rsidRPr="00170CE7">
        <w:t>1&gt;</w:t>
      </w:r>
      <w:r w:rsidRPr="00170CE7">
        <w:tab/>
        <w:t xml:space="preserve">set the content of </w:t>
      </w:r>
      <w:proofErr w:type="spellStart"/>
      <w:r w:rsidRPr="00170CE7">
        <w:rPr>
          <w:i/>
        </w:rPr>
        <w:t>RRCConnectionResumeComplete</w:t>
      </w:r>
      <w:proofErr w:type="spellEnd"/>
      <w:r w:rsidRPr="00170CE7">
        <w:t xml:space="preserve"> message as follows:</w:t>
      </w:r>
    </w:p>
    <w:p w14:paraId="4BDD523B" w14:textId="77777777" w:rsidR="00170680" w:rsidRPr="00170CE7" w:rsidRDefault="00170680" w:rsidP="00170680">
      <w:pPr>
        <w:pStyle w:val="B2"/>
      </w:pPr>
      <w:r w:rsidRPr="00170CE7">
        <w:t>2&gt;</w:t>
      </w:r>
      <w:r w:rsidRPr="00170CE7">
        <w:tab/>
        <w:t xml:space="preserve">set the </w:t>
      </w:r>
      <w:proofErr w:type="spellStart"/>
      <w:r w:rsidRPr="00170CE7">
        <w:rPr>
          <w:i/>
        </w:rPr>
        <w:t>selectedPLMN</w:t>
      </w:r>
      <w:proofErr w:type="spellEnd"/>
      <w:r w:rsidRPr="00170CE7">
        <w:rPr>
          <w:i/>
        </w:rPr>
        <w:t>-Identity</w:t>
      </w:r>
      <w:r w:rsidRPr="00170CE7">
        <w:t xml:space="preserve"> to the PLMN selected by upper layers (see TS 23.122 [11], TS 24.301 [35] for E-UTRA/EPC and TS 24.501 [95] for E-UTRA/5GC) from the PLMN(s) included in the </w:t>
      </w:r>
      <w:proofErr w:type="spellStart"/>
      <w:r w:rsidRPr="00170CE7">
        <w:rPr>
          <w:i/>
        </w:rPr>
        <w:t>plmn-IdentityList</w:t>
      </w:r>
      <w:proofErr w:type="spellEnd"/>
      <w:r w:rsidRPr="00170CE7">
        <w:t xml:space="preserve"> in </w:t>
      </w:r>
      <w:r w:rsidRPr="00170CE7">
        <w:rPr>
          <w:i/>
        </w:rPr>
        <w:t>SystemInformationBlockType1</w:t>
      </w:r>
      <w:r w:rsidRPr="00170CE7">
        <w:t>;</w:t>
      </w:r>
    </w:p>
    <w:p w14:paraId="04A876B5" w14:textId="77777777" w:rsidR="00170680" w:rsidRPr="00170CE7" w:rsidRDefault="00170680" w:rsidP="00170680">
      <w:pPr>
        <w:pStyle w:val="B2"/>
      </w:pPr>
      <w:r w:rsidRPr="00170CE7">
        <w:t>2&gt;</w:t>
      </w:r>
      <w:r w:rsidRPr="00170CE7">
        <w:tab/>
        <w:t xml:space="preserve">set the </w:t>
      </w:r>
      <w:proofErr w:type="spellStart"/>
      <w:r w:rsidRPr="00170CE7">
        <w:rPr>
          <w:i/>
        </w:rPr>
        <w:t>dedicatedInfoNAS</w:t>
      </w:r>
      <w:proofErr w:type="spellEnd"/>
      <w:r w:rsidRPr="00170CE7">
        <w:t xml:space="preserve"> to include the information received from upper layers;</w:t>
      </w:r>
    </w:p>
    <w:p w14:paraId="4DDEBCFE" w14:textId="77777777" w:rsidR="00170680" w:rsidRPr="00170CE7" w:rsidRDefault="00170680" w:rsidP="00170680">
      <w:pPr>
        <w:pStyle w:val="B2"/>
      </w:pPr>
      <w:r w:rsidRPr="00170CE7">
        <w:t>2&gt;</w:t>
      </w:r>
      <w:r w:rsidRPr="00170CE7">
        <w:tab/>
        <w:t>except for NB-IoT:</w:t>
      </w:r>
    </w:p>
    <w:p w14:paraId="750541CC" w14:textId="77777777" w:rsidR="00170680" w:rsidRPr="00170CE7" w:rsidRDefault="00170680" w:rsidP="00170680">
      <w:pPr>
        <w:pStyle w:val="B3"/>
      </w:pPr>
      <w:r w:rsidRPr="00170CE7">
        <w:t>3&gt;</w:t>
      </w:r>
      <w:r w:rsidRPr="00170CE7">
        <w:tab/>
        <w:t>if resuming an RRC connection from a suspended RRC connection:</w:t>
      </w:r>
    </w:p>
    <w:p w14:paraId="65BA3408" w14:textId="77777777" w:rsidR="00170680" w:rsidRPr="00170CE7" w:rsidRDefault="00170680" w:rsidP="00170680">
      <w:pPr>
        <w:pStyle w:val="B4"/>
      </w:pPr>
      <w:r w:rsidRPr="00170CE7">
        <w:t>4&gt;</w:t>
      </w:r>
      <w:r w:rsidRPr="00170CE7">
        <w:tab/>
        <w:t xml:space="preserve">if the UE has radio link failure or handover failure information available in </w:t>
      </w:r>
      <w:proofErr w:type="spellStart"/>
      <w:r w:rsidRPr="00170CE7">
        <w:rPr>
          <w:i/>
        </w:rPr>
        <w:t>VarRLF</w:t>
      </w:r>
      <w:proofErr w:type="spellEnd"/>
      <w:r w:rsidRPr="00170CE7">
        <w:rPr>
          <w:i/>
        </w:rPr>
        <w:t>-Report</w:t>
      </w:r>
      <w:r w:rsidRPr="00170CE7">
        <w:t xml:space="preserve"> and if the RPLMN is included in</w:t>
      </w:r>
      <w:r w:rsidRPr="00170CE7">
        <w:rPr>
          <w:i/>
        </w:rPr>
        <w:t xml:space="preserve">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336AF9BD" w14:textId="77777777" w:rsidR="00170680" w:rsidRPr="00170CE7" w:rsidRDefault="00170680" w:rsidP="00170680">
      <w:pPr>
        <w:pStyle w:val="B5"/>
      </w:pPr>
      <w:r w:rsidRPr="00170CE7">
        <w:t>5&gt;</w:t>
      </w:r>
      <w:r w:rsidRPr="00170CE7">
        <w:tab/>
        <w:t xml:space="preserve">include </w:t>
      </w:r>
      <w:proofErr w:type="spellStart"/>
      <w:r w:rsidRPr="00170CE7">
        <w:t>rlf-InfoAvailable</w:t>
      </w:r>
      <w:proofErr w:type="spellEnd"/>
      <w:r w:rsidRPr="00170CE7">
        <w:t>;</w:t>
      </w:r>
    </w:p>
    <w:p w14:paraId="29FB918B" w14:textId="77777777" w:rsidR="00170680" w:rsidRPr="00170CE7" w:rsidRDefault="00170680" w:rsidP="00170680">
      <w:pPr>
        <w:pStyle w:val="B4"/>
      </w:pPr>
      <w:r w:rsidRPr="00170CE7">
        <w:t>4&gt;</w:t>
      </w:r>
      <w:r w:rsidRPr="00170CE7">
        <w:tab/>
        <w:t>if the UE has MBSFN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330B38B8" w14:textId="77777777" w:rsidR="00170680" w:rsidRPr="00170CE7" w:rsidRDefault="00170680" w:rsidP="00170680">
      <w:pPr>
        <w:pStyle w:val="B5"/>
      </w:pPr>
      <w:r w:rsidRPr="00170CE7">
        <w:t>5&gt;</w:t>
      </w:r>
      <w:r w:rsidRPr="00170CE7">
        <w:tab/>
        <w:t xml:space="preserve">include </w:t>
      </w:r>
      <w:proofErr w:type="spellStart"/>
      <w:r w:rsidRPr="00170CE7">
        <w:t>logMeasAvailableMBSFN</w:t>
      </w:r>
      <w:proofErr w:type="spellEnd"/>
      <w:r w:rsidRPr="00170CE7">
        <w:t>;</w:t>
      </w:r>
    </w:p>
    <w:p w14:paraId="508BBFA9" w14:textId="77777777" w:rsidR="00170680" w:rsidRPr="00170CE7" w:rsidRDefault="00170680" w:rsidP="00170680">
      <w:pPr>
        <w:pStyle w:val="B4"/>
      </w:pPr>
      <w:r w:rsidRPr="00170CE7">
        <w:t>4&gt;</w:t>
      </w:r>
      <w:r w:rsidRPr="00170CE7">
        <w:tab/>
        <w:t>else if the UE has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1C44A7EA" w14:textId="77777777" w:rsidR="00170680" w:rsidRPr="00170CE7" w:rsidRDefault="00170680" w:rsidP="00170680">
      <w:pPr>
        <w:pStyle w:val="B5"/>
      </w:pPr>
      <w:r w:rsidRPr="00170CE7">
        <w:t>5&gt;</w:t>
      </w:r>
      <w:r w:rsidRPr="00170CE7">
        <w:tab/>
        <w:t xml:space="preserve">include </w:t>
      </w:r>
      <w:proofErr w:type="spellStart"/>
      <w:r w:rsidRPr="00170CE7">
        <w:t>logMeasAvailable</w:t>
      </w:r>
      <w:proofErr w:type="spellEnd"/>
      <w:r w:rsidRPr="00170CE7">
        <w:t>;</w:t>
      </w:r>
    </w:p>
    <w:p w14:paraId="10EA769B" w14:textId="77777777" w:rsidR="00170680" w:rsidRPr="00170CE7" w:rsidRDefault="00170680" w:rsidP="00170680">
      <w:pPr>
        <w:pStyle w:val="B4"/>
      </w:pPr>
      <w:r w:rsidRPr="00170CE7">
        <w:t>4&gt;</w:t>
      </w:r>
      <w:r w:rsidRPr="00170CE7">
        <w:tab/>
        <w:t>if the UE has Bluetooth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0DD4CD70" w14:textId="77777777" w:rsidR="00170680" w:rsidRPr="00170CE7" w:rsidRDefault="00170680" w:rsidP="00170680">
      <w:pPr>
        <w:pStyle w:val="B5"/>
      </w:pPr>
      <w:r w:rsidRPr="00170CE7">
        <w:t>5&gt;</w:t>
      </w:r>
      <w:r w:rsidRPr="00170CE7">
        <w:tab/>
        <w:t xml:space="preserve">include </w:t>
      </w:r>
      <w:proofErr w:type="spellStart"/>
      <w:r w:rsidRPr="00170CE7">
        <w:t>logMeasAvailableBT</w:t>
      </w:r>
      <w:proofErr w:type="spellEnd"/>
      <w:r w:rsidRPr="00170CE7">
        <w:t>;</w:t>
      </w:r>
    </w:p>
    <w:p w14:paraId="37D9ECD9" w14:textId="77777777" w:rsidR="00170680" w:rsidRPr="00170CE7" w:rsidRDefault="00170680" w:rsidP="00170680">
      <w:pPr>
        <w:pStyle w:val="B4"/>
      </w:pPr>
      <w:r w:rsidRPr="00170CE7">
        <w:t>4&gt;</w:t>
      </w:r>
      <w:r w:rsidRPr="00170CE7">
        <w:tab/>
        <w:t>if the UE has WLAN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3E600C49" w14:textId="77777777" w:rsidR="00170680" w:rsidRPr="00170CE7" w:rsidRDefault="00170680" w:rsidP="00170680">
      <w:pPr>
        <w:pStyle w:val="B5"/>
      </w:pPr>
      <w:r w:rsidRPr="00170CE7">
        <w:t>5&gt;</w:t>
      </w:r>
      <w:r w:rsidRPr="00170CE7">
        <w:tab/>
        <w:t xml:space="preserve">include </w:t>
      </w:r>
      <w:proofErr w:type="spellStart"/>
      <w:r w:rsidRPr="00170CE7">
        <w:t>logMeasAvailableWLAN</w:t>
      </w:r>
      <w:proofErr w:type="spellEnd"/>
      <w:r w:rsidRPr="00170CE7">
        <w:t>;</w:t>
      </w:r>
    </w:p>
    <w:p w14:paraId="05C422FE" w14:textId="77777777" w:rsidR="00170680" w:rsidRPr="00170CE7" w:rsidRDefault="00170680" w:rsidP="00170680">
      <w:pPr>
        <w:pStyle w:val="B4"/>
      </w:pPr>
      <w:r w:rsidRPr="00170CE7">
        <w:t>4&gt;</w:t>
      </w:r>
      <w:r w:rsidRPr="00170CE7">
        <w:tab/>
        <w:t xml:space="preserve">if the UE has connection establishment failure information available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507F0EEA" w14:textId="77777777" w:rsidR="00170680" w:rsidRPr="00170CE7" w:rsidRDefault="00170680" w:rsidP="00170680">
      <w:pPr>
        <w:pStyle w:val="B5"/>
      </w:pPr>
      <w:r w:rsidRPr="00170CE7">
        <w:t>5&gt;</w:t>
      </w:r>
      <w:r w:rsidRPr="00170CE7">
        <w:tab/>
        <w:t xml:space="preserve">include </w:t>
      </w:r>
      <w:proofErr w:type="spellStart"/>
      <w:r w:rsidRPr="00170CE7">
        <w:t>connEstFailInfoAvailable</w:t>
      </w:r>
      <w:proofErr w:type="spellEnd"/>
      <w:r w:rsidRPr="00170CE7">
        <w:t>;</w:t>
      </w:r>
    </w:p>
    <w:p w14:paraId="356BFA08" w14:textId="77777777" w:rsidR="00170680" w:rsidRPr="00170CE7" w:rsidRDefault="00170680" w:rsidP="00170680">
      <w:pPr>
        <w:pStyle w:val="B4"/>
      </w:pPr>
      <w:r w:rsidRPr="00170CE7">
        <w:lastRenderedPageBreak/>
        <w:t>4&gt;</w:t>
      </w:r>
      <w:r w:rsidRPr="00170CE7">
        <w:tab/>
        <w:t xml:space="preserve">include the </w:t>
      </w:r>
      <w:proofErr w:type="spellStart"/>
      <w:r w:rsidRPr="00170CE7">
        <w:rPr>
          <w:i/>
          <w:iCs/>
        </w:rPr>
        <w:t>mobilityState</w:t>
      </w:r>
      <w:proofErr w:type="spellEnd"/>
      <w:r w:rsidRPr="00170CE7">
        <w:t xml:space="preserve"> and set it to the mobility state (as specified in TS 36.304 [4]) of the UE just prior to entering RRC_CONNECTED state;</w:t>
      </w:r>
    </w:p>
    <w:p w14:paraId="0A63C247" w14:textId="1E628475" w:rsidR="00170680" w:rsidRDefault="00170680" w:rsidP="00170680">
      <w:pPr>
        <w:pStyle w:val="B4"/>
      </w:pPr>
      <w:r w:rsidRPr="00170CE7">
        <w:t>4&gt;</w:t>
      </w:r>
      <w:r w:rsidRPr="00170CE7">
        <w:tab/>
      </w:r>
      <w:r>
        <w:t xml:space="preserve">if timer </w:t>
      </w:r>
      <w:r w:rsidRPr="00170CE7">
        <w:t>T331</w:t>
      </w:r>
      <w:r>
        <w:t xml:space="preserve"> is </w:t>
      </w:r>
      <w:r w:rsidRPr="00170CE7">
        <w:t>running;</w:t>
      </w:r>
    </w:p>
    <w:p w14:paraId="3020C834" w14:textId="77777777" w:rsidR="00170680" w:rsidRDefault="00170680" w:rsidP="00170680">
      <w:pPr>
        <w:pStyle w:val="B5"/>
      </w:pPr>
      <w:r>
        <w:t>5</w:t>
      </w:r>
      <w:r w:rsidRPr="00170CE7">
        <w:t>&gt;</w:t>
      </w:r>
      <w:r w:rsidRPr="00170CE7">
        <w:tab/>
      </w:r>
      <w:r>
        <w:t xml:space="preserve">stop timer </w:t>
      </w:r>
      <w:r w:rsidRPr="00170CE7">
        <w:t>T331;</w:t>
      </w:r>
    </w:p>
    <w:p w14:paraId="364BC048" w14:textId="7C69C0E1" w:rsidR="00170680" w:rsidRPr="00170CE7" w:rsidRDefault="00170680" w:rsidP="00170680">
      <w:pPr>
        <w:pStyle w:val="B4"/>
      </w:pPr>
      <w:r>
        <w:rPr>
          <w:rFonts w:eastAsia="DengXian"/>
        </w:rPr>
        <w:t xml:space="preserve">5&gt;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w:t>
      </w:r>
      <w:r w:rsidRPr="00170CE7">
        <w:t>4&gt;</w:t>
      </w:r>
      <w:r w:rsidRPr="00170CE7">
        <w:tab/>
        <w:t>if the UE has flight path information available:</w:t>
      </w:r>
    </w:p>
    <w:p w14:paraId="131C516B" w14:textId="77777777" w:rsidR="00170680" w:rsidRPr="00170CE7" w:rsidRDefault="00170680" w:rsidP="00170680">
      <w:pPr>
        <w:pStyle w:val="B5"/>
      </w:pPr>
      <w:r w:rsidRPr="00170CE7">
        <w:t>5&gt;</w:t>
      </w:r>
      <w:r w:rsidRPr="00170CE7">
        <w:tab/>
        <w:t xml:space="preserve">include </w:t>
      </w:r>
      <w:proofErr w:type="spellStart"/>
      <w:r w:rsidRPr="00170CE7">
        <w:rPr>
          <w:i/>
        </w:rPr>
        <w:t>flightPathInfoAvailable</w:t>
      </w:r>
      <w:proofErr w:type="spellEnd"/>
      <w:r w:rsidRPr="00170CE7">
        <w:t>;</w:t>
      </w:r>
    </w:p>
    <w:p w14:paraId="406C1F62" w14:textId="77777777" w:rsidR="00170680" w:rsidRPr="00170CE7" w:rsidRDefault="00170680" w:rsidP="00170680">
      <w:pPr>
        <w:pStyle w:val="B3"/>
      </w:pPr>
      <w:r w:rsidRPr="00170CE7">
        <w:t>3&gt;</w:t>
      </w:r>
      <w:r w:rsidRPr="00170CE7">
        <w:tab/>
        <w:t xml:space="preserve">if the UE supports storage of mobility history information and the UE has mobility history information available in </w:t>
      </w:r>
      <w:proofErr w:type="spellStart"/>
      <w:r w:rsidRPr="00170CE7">
        <w:rPr>
          <w:i/>
          <w:iCs/>
        </w:rPr>
        <w:t>VarMobilityHistoryReport</w:t>
      </w:r>
      <w:proofErr w:type="spellEnd"/>
      <w:r w:rsidRPr="00170CE7">
        <w:t>:</w:t>
      </w:r>
    </w:p>
    <w:p w14:paraId="0EFCBE35" w14:textId="77777777" w:rsidR="00170680" w:rsidRPr="00170CE7" w:rsidRDefault="00170680" w:rsidP="00170680">
      <w:pPr>
        <w:pStyle w:val="B4"/>
      </w:pPr>
      <w:r w:rsidRPr="00170CE7">
        <w:t>4&gt;</w:t>
      </w:r>
      <w:r w:rsidRPr="00170CE7">
        <w:tab/>
        <w:t xml:space="preserve">include </w:t>
      </w:r>
      <w:proofErr w:type="spellStart"/>
      <w:r w:rsidRPr="00170CE7">
        <w:rPr>
          <w:i/>
        </w:rPr>
        <w:t>mobilityHistoryAvail</w:t>
      </w:r>
      <w:proofErr w:type="spellEnd"/>
      <w:r w:rsidRPr="00170CE7">
        <w:t>;</w:t>
      </w:r>
    </w:p>
    <w:p w14:paraId="1119B54C" w14:textId="77777777" w:rsidR="00170680" w:rsidRPr="0075354B" w:rsidRDefault="00170680" w:rsidP="00170680">
      <w:pPr>
        <w:pStyle w:val="B3"/>
        <w:rPr>
          <w:lang w:val="en-US"/>
        </w:rPr>
      </w:pPr>
      <w:r>
        <w:rPr>
          <w:lang w:val="en-US"/>
        </w:rPr>
        <w:t>3</w:t>
      </w:r>
      <w:r w:rsidRPr="0075354B">
        <w:rPr>
          <w:lang w:val="en-US"/>
        </w:rPr>
        <w:t>&gt;</w:t>
      </w:r>
      <w:r w:rsidRPr="0075354B">
        <w:rPr>
          <w:lang w:val="en-US"/>
        </w:rPr>
        <w:tab/>
        <w:t xml:space="preserve">if the </w:t>
      </w:r>
      <w:r w:rsidRPr="0075354B">
        <w:rPr>
          <w:rFonts w:eastAsia="SimSun"/>
        </w:rPr>
        <w:t xml:space="preserve">UE has </w:t>
      </w:r>
      <w:r>
        <w:rPr>
          <w:rFonts w:eastAsia="SimSun"/>
        </w:rPr>
        <w:t xml:space="preserve">idle/inactive </w:t>
      </w:r>
      <w:r w:rsidRPr="0075354B">
        <w:rPr>
          <w:rFonts w:eastAsia="SimSun"/>
        </w:rPr>
        <w:t xml:space="preserve">measurement information available in </w:t>
      </w:r>
      <w:proofErr w:type="spellStart"/>
      <w:r w:rsidRPr="0075354B">
        <w:rPr>
          <w:rFonts w:eastAsia="SimSun"/>
          <w:i/>
        </w:rPr>
        <w:t>VarMeasIdleReport</w:t>
      </w:r>
      <w:proofErr w:type="spellEnd"/>
      <w:r w:rsidRPr="0075354B">
        <w:rPr>
          <w:lang w:val="en-US"/>
        </w:rPr>
        <w:t>:</w:t>
      </w:r>
    </w:p>
    <w:p w14:paraId="224CE75F" w14:textId="77777777" w:rsidR="00170680" w:rsidRPr="0075354B" w:rsidRDefault="00170680" w:rsidP="00170680">
      <w:pPr>
        <w:pStyle w:val="B4"/>
      </w:pPr>
      <w:r>
        <w:rPr>
          <w:lang w:val="en-US"/>
        </w:rPr>
        <w:t>4</w:t>
      </w:r>
      <w:r w:rsidRPr="0075354B">
        <w:t>&gt;</w:t>
      </w:r>
      <w:r w:rsidRPr="0075354B">
        <w:tab/>
        <w:t xml:space="preserve">if the </w:t>
      </w:r>
      <w:proofErr w:type="spellStart"/>
      <w:r w:rsidRPr="00170680">
        <w:rPr>
          <w:i/>
        </w:rPr>
        <w:t>idleModeMeasurementReq</w:t>
      </w:r>
      <w:proofErr w:type="spellEnd"/>
      <w:r w:rsidRPr="0075354B">
        <w:t xml:space="preserve"> is included in the </w:t>
      </w:r>
      <w:r w:rsidRPr="00170680">
        <w:rPr>
          <w:i/>
        </w:rPr>
        <w:t>RRC</w:t>
      </w:r>
      <w:r w:rsidRPr="00170680">
        <w:rPr>
          <w:i/>
          <w:lang w:val="en-US"/>
        </w:rPr>
        <w:t>Connection</w:t>
      </w:r>
      <w:r w:rsidRPr="00170680">
        <w:rPr>
          <w:i/>
        </w:rPr>
        <w:t>Resume</w:t>
      </w:r>
      <w:r w:rsidRPr="0075354B">
        <w:t xml:space="preserve"> message:</w:t>
      </w:r>
    </w:p>
    <w:p w14:paraId="7B54FB47" w14:textId="230F5620" w:rsidR="00170680" w:rsidRPr="000F3D68" w:rsidDel="00783F27" w:rsidRDefault="00170680" w:rsidP="00170680">
      <w:pPr>
        <w:pStyle w:val="EditorsNote"/>
        <w:rPr>
          <w:del w:id="86" w:author="Ericsson" w:date="2020-02-10T15:41:00Z"/>
          <w:highlight w:val="yellow"/>
        </w:rPr>
      </w:pPr>
      <w:del w:id="87" w:author="Ericsson" w:date="2020-02-10T15:41:00Z">
        <w:r w:rsidRPr="000F3D68" w:rsidDel="00783F27">
          <w:rPr>
            <w:highlight w:val="yellow"/>
          </w:rPr>
          <w:delText xml:space="preserve">Editor’s note: </w:delText>
        </w:r>
        <w:r w:rsidRPr="000F3D68" w:rsidDel="00783F27">
          <w:rPr>
            <w:highlight w:val="yellow"/>
            <w:lang w:val="en-US"/>
          </w:rPr>
          <w:delText xml:space="preserve">FFS if the </w:delText>
        </w:r>
        <w:r w:rsidRPr="000F3D68" w:rsidDel="00783F27">
          <w:rPr>
            <w:i/>
            <w:highlight w:val="yellow"/>
            <w:lang w:val="en-US"/>
          </w:rPr>
          <w:delText xml:space="preserve">idleModeMeasurementReq </w:delText>
        </w:r>
        <w:r w:rsidRPr="000F3D68" w:rsidDel="00783F27">
          <w:rPr>
            <w:highlight w:val="yellow"/>
            <w:lang w:val="en-US"/>
          </w:rPr>
          <w:delText xml:space="preserve">indicates all results (EUTRA and NR), or can request only EUTRA or NR results. The procedure below assumes the former. </w:delText>
        </w:r>
      </w:del>
    </w:p>
    <w:p w14:paraId="5C1A197E" w14:textId="6BDDB4F9" w:rsidR="00783F27" w:rsidRPr="000F3D68" w:rsidRDefault="00783F27" w:rsidP="00783F27">
      <w:pPr>
        <w:pStyle w:val="B5"/>
        <w:rPr>
          <w:ins w:id="88" w:author="Ericsson" w:date="2020-02-10T15:42:00Z"/>
          <w:highlight w:val="yellow"/>
          <w:lang w:val="en-US"/>
        </w:rPr>
      </w:pPr>
      <w:ins w:id="89" w:author="Ericsson" w:date="2020-02-10T15:42:00Z">
        <w:r w:rsidRPr="000F3D68">
          <w:rPr>
            <w:highlight w:val="yellow"/>
            <w:lang w:val="en-US"/>
          </w:rPr>
          <w:t xml:space="preserve">5&gt; if the </w:t>
        </w:r>
        <w:proofErr w:type="spellStart"/>
        <w:r w:rsidRPr="000F3D68">
          <w:rPr>
            <w:i/>
            <w:highlight w:val="yellow"/>
          </w:rPr>
          <w:t>idleModeMeasurementReq</w:t>
        </w:r>
        <w:proofErr w:type="spellEnd"/>
        <w:r w:rsidRPr="000F3D68">
          <w:rPr>
            <w:highlight w:val="yellow"/>
          </w:rPr>
          <w:t xml:space="preserve"> is set to </w:t>
        </w:r>
        <w:proofErr w:type="spellStart"/>
        <w:r w:rsidRPr="000F3D68">
          <w:rPr>
            <w:i/>
            <w:highlight w:val="yellow"/>
          </w:rPr>
          <w:t>eutra</w:t>
        </w:r>
        <w:proofErr w:type="spellEnd"/>
        <w:r w:rsidRPr="000F3D68">
          <w:rPr>
            <w:highlight w:val="yellow"/>
          </w:rPr>
          <w:t xml:space="preserve"> or </w:t>
        </w:r>
        <w:r w:rsidRPr="000F3D68">
          <w:rPr>
            <w:i/>
            <w:highlight w:val="yellow"/>
          </w:rPr>
          <w:t>both</w:t>
        </w:r>
        <w:r w:rsidRPr="000F3D68">
          <w:rPr>
            <w:highlight w:val="yellow"/>
          </w:rPr>
          <w:t>:</w:t>
        </w:r>
      </w:ins>
    </w:p>
    <w:p w14:paraId="0638D5D9" w14:textId="01EB310C" w:rsidR="00170680" w:rsidRPr="000F3D68" w:rsidRDefault="00DB2127">
      <w:pPr>
        <w:pStyle w:val="B6"/>
        <w:rPr>
          <w:highlight w:val="yellow"/>
        </w:rPr>
        <w:pPrChange w:id="90" w:author="Ericsson" w:date="2020-02-10T15:42:00Z">
          <w:pPr>
            <w:pStyle w:val="B5"/>
          </w:pPr>
        </w:pPrChange>
      </w:pPr>
      <w:ins w:id="91" w:author="Ericsson" w:date="2020-02-10T15:42:00Z">
        <w:r w:rsidRPr="000F3D68">
          <w:rPr>
            <w:highlight w:val="yellow"/>
            <w:lang w:val="en-US"/>
          </w:rPr>
          <w:t>6</w:t>
        </w:r>
      </w:ins>
      <w:del w:id="92" w:author="Ericsson" w:date="2020-02-10T15:42:00Z">
        <w:r w:rsidR="00170680" w:rsidRPr="000F3D68" w:rsidDel="00DB2127">
          <w:rPr>
            <w:highlight w:val="yellow"/>
            <w:lang w:val="en-US"/>
          </w:rPr>
          <w:delText>5</w:delText>
        </w:r>
      </w:del>
      <w:r w:rsidR="00170680" w:rsidRPr="000F3D68">
        <w:rPr>
          <w:highlight w:val="yellow"/>
        </w:rPr>
        <w:t>&gt;</w:t>
      </w:r>
      <w:r w:rsidR="00170680" w:rsidRPr="000F3D68">
        <w:rPr>
          <w:highlight w:val="yellow"/>
        </w:rPr>
        <w:tab/>
        <w:t xml:space="preserve">set the </w:t>
      </w:r>
      <w:proofErr w:type="spellStart"/>
      <w:r w:rsidR="00170680" w:rsidRPr="000F3D68">
        <w:rPr>
          <w:i/>
          <w:highlight w:val="yellow"/>
          <w:lang w:eastAsia="en-US"/>
        </w:rPr>
        <w:t>measResultListIdle</w:t>
      </w:r>
      <w:proofErr w:type="spellEnd"/>
      <w:r w:rsidR="00170680" w:rsidRPr="000F3D68">
        <w:rPr>
          <w:highlight w:val="yellow"/>
        </w:rPr>
        <w:t xml:space="preserve"> in the </w:t>
      </w:r>
      <w:proofErr w:type="spellStart"/>
      <w:r w:rsidR="00170680" w:rsidRPr="000F3D68">
        <w:rPr>
          <w:i/>
          <w:highlight w:val="yellow"/>
          <w:lang w:eastAsia="en-US"/>
        </w:rPr>
        <w:t>RRCConnectionResumeComplete</w:t>
      </w:r>
      <w:proofErr w:type="spellEnd"/>
      <w:r w:rsidR="00170680" w:rsidRPr="000F3D68">
        <w:rPr>
          <w:highlight w:val="yellow"/>
        </w:rPr>
        <w:t xml:space="preserve"> message to the value of </w:t>
      </w:r>
      <w:proofErr w:type="spellStart"/>
      <w:r w:rsidR="00170680" w:rsidRPr="000F3D68">
        <w:rPr>
          <w:i/>
          <w:highlight w:val="yellow"/>
          <w:lang w:eastAsia="en-US"/>
        </w:rPr>
        <w:t>measReportIdle</w:t>
      </w:r>
      <w:proofErr w:type="spellEnd"/>
      <w:r w:rsidR="00170680" w:rsidRPr="000F3D68">
        <w:rPr>
          <w:highlight w:val="yellow"/>
        </w:rPr>
        <w:t xml:space="preserve"> in the </w:t>
      </w:r>
      <w:proofErr w:type="spellStart"/>
      <w:r w:rsidR="00170680" w:rsidRPr="000F3D68">
        <w:rPr>
          <w:i/>
          <w:highlight w:val="yellow"/>
          <w:lang w:eastAsia="en-US"/>
        </w:rPr>
        <w:t>VarMeasIdleReport</w:t>
      </w:r>
      <w:proofErr w:type="spellEnd"/>
      <w:r w:rsidR="00170680" w:rsidRPr="000F3D68">
        <w:rPr>
          <w:highlight w:val="yellow"/>
        </w:rPr>
        <w:t>, if available;</w:t>
      </w:r>
    </w:p>
    <w:p w14:paraId="4D708D78" w14:textId="37FBE21F" w:rsidR="00170680" w:rsidRPr="000F3D68" w:rsidRDefault="00170680" w:rsidP="00170680">
      <w:pPr>
        <w:pStyle w:val="B5"/>
        <w:rPr>
          <w:highlight w:val="yellow"/>
        </w:rPr>
      </w:pPr>
      <w:r w:rsidRPr="000F3D68">
        <w:rPr>
          <w:highlight w:val="yellow"/>
        </w:rPr>
        <w:t>5&gt; if the</w:t>
      </w:r>
      <w:ins w:id="93" w:author="Ericsson" w:date="2020-02-10T15:43:00Z">
        <w:r w:rsidR="00DB2127" w:rsidRPr="000F3D68">
          <w:rPr>
            <w:highlight w:val="yellow"/>
            <w:lang w:val="en-US"/>
          </w:rPr>
          <w:t xml:space="preserve"> </w:t>
        </w:r>
        <w:proofErr w:type="spellStart"/>
        <w:r w:rsidR="00DB2127" w:rsidRPr="000F3D68">
          <w:rPr>
            <w:i/>
            <w:highlight w:val="yellow"/>
          </w:rPr>
          <w:t>idleModeMeasurementReq</w:t>
        </w:r>
        <w:proofErr w:type="spellEnd"/>
        <w:r w:rsidR="00DB2127" w:rsidRPr="000F3D68">
          <w:rPr>
            <w:highlight w:val="yellow"/>
          </w:rPr>
          <w:t xml:space="preserve"> is set to </w:t>
        </w:r>
        <w:r w:rsidR="00DB2127" w:rsidRPr="000F3D68">
          <w:rPr>
            <w:i/>
            <w:highlight w:val="yellow"/>
          </w:rPr>
          <w:t>nr</w:t>
        </w:r>
        <w:r w:rsidR="00DB2127" w:rsidRPr="000F3D68">
          <w:rPr>
            <w:highlight w:val="yellow"/>
          </w:rPr>
          <w:t xml:space="preserve"> or </w:t>
        </w:r>
        <w:r w:rsidR="00DB2127" w:rsidRPr="000F3D68">
          <w:rPr>
            <w:i/>
            <w:highlight w:val="yellow"/>
          </w:rPr>
          <w:t>both</w:t>
        </w:r>
      </w:ins>
      <w:del w:id="94" w:author="Ericsson" w:date="2020-02-10T15:43:00Z">
        <w:r w:rsidRPr="000F3D68" w:rsidDel="00DB2127">
          <w:rPr>
            <w:highlight w:val="yellow"/>
          </w:rPr>
          <w:delText xml:space="preserve"> SIB2 contains </w:delText>
        </w:r>
        <w:r w:rsidRPr="000F3D68" w:rsidDel="00DB2127">
          <w:rPr>
            <w:i/>
            <w:highlight w:val="yellow"/>
          </w:rPr>
          <w:delText>idleModeMeasurements-r16</w:delText>
        </w:r>
      </w:del>
      <w:r w:rsidRPr="000F3D68">
        <w:rPr>
          <w:highlight w:val="yellow"/>
        </w:rPr>
        <w:t>:</w:t>
      </w:r>
    </w:p>
    <w:p w14:paraId="71F011CD" w14:textId="77777777" w:rsidR="00170680" w:rsidRDefault="00170680" w:rsidP="00170680">
      <w:pPr>
        <w:pStyle w:val="B6"/>
      </w:pPr>
      <w:r w:rsidRPr="000F3D68">
        <w:rPr>
          <w:highlight w:val="yellow"/>
          <w:lang w:val="en-US"/>
        </w:rPr>
        <w:t>6</w:t>
      </w:r>
      <w:r w:rsidRPr="000F3D68">
        <w:rPr>
          <w:highlight w:val="yellow"/>
        </w:rPr>
        <w:t>&gt;</w:t>
      </w:r>
      <w:r w:rsidRPr="000F3D68">
        <w:rPr>
          <w:highlight w:val="yellow"/>
        </w:rPr>
        <w:tab/>
        <w:t xml:space="preserve">set the </w:t>
      </w:r>
      <w:proofErr w:type="spellStart"/>
      <w:r w:rsidRPr="000F3D68">
        <w:rPr>
          <w:i/>
          <w:highlight w:val="yellow"/>
        </w:rPr>
        <w:t>measResultListIdleNR</w:t>
      </w:r>
      <w:proofErr w:type="spellEnd"/>
      <w:r w:rsidRPr="000F3D68">
        <w:rPr>
          <w:highlight w:val="yellow"/>
        </w:rPr>
        <w:t xml:space="preserve"> in the </w:t>
      </w:r>
      <w:proofErr w:type="spellStart"/>
      <w:r w:rsidRPr="000F3D68">
        <w:rPr>
          <w:i/>
          <w:highlight w:val="yellow"/>
        </w:rPr>
        <w:t>RRCConnectionResumeComplete</w:t>
      </w:r>
      <w:proofErr w:type="spellEnd"/>
      <w:r w:rsidRPr="000F3D68">
        <w:rPr>
          <w:highlight w:val="yellow"/>
        </w:rPr>
        <w:t xml:space="preserve"> message to the value of </w:t>
      </w:r>
      <w:proofErr w:type="spellStart"/>
      <w:r w:rsidRPr="000F3D68">
        <w:rPr>
          <w:i/>
          <w:highlight w:val="yellow"/>
        </w:rPr>
        <w:t>measReportIdle</w:t>
      </w:r>
      <w:proofErr w:type="spellEnd"/>
      <w:r w:rsidRPr="000F3D68">
        <w:rPr>
          <w:i/>
          <w:highlight w:val="yellow"/>
          <w:lang w:val="en-US"/>
        </w:rPr>
        <w:t>NR</w:t>
      </w:r>
      <w:r w:rsidRPr="000F3D68">
        <w:rPr>
          <w:highlight w:val="yellow"/>
        </w:rPr>
        <w:t xml:space="preserve"> in the </w:t>
      </w:r>
      <w:proofErr w:type="spellStart"/>
      <w:r w:rsidRPr="000F3D68">
        <w:rPr>
          <w:i/>
          <w:highlight w:val="yellow"/>
        </w:rPr>
        <w:t>VarMeasIdleReport</w:t>
      </w:r>
      <w:proofErr w:type="spellEnd"/>
      <w:r w:rsidRPr="000F3D68">
        <w:rPr>
          <w:highlight w:val="yellow"/>
        </w:rPr>
        <w:t>, if available;</w:t>
      </w:r>
    </w:p>
    <w:p w14:paraId="21E7E42E" w14:textId="77777777" w:rsidR="00170680" w:rsidRPr="00E47648" w:rsidRDefault="00170680" w:rsidP="00170680">
      <w:pPr>
        <w:pStyle w:val="B5"/>
      </w:pPr>
      <w:r>
        <w:t>5</w:t>
      </w:r>
      <w:r w:rsidRPr="00E47648">
        <w:t>&gt;</w:t>
      </w:r>
      <w:r w:rsidRPr="00E47648">
        <w:tab/>
        <w:t xml:space="preserve">discard the </w:t>
      </w:r>
      <w:proofErr w:type="spellStart"/>
      <w:r w:rsidRPr="00E47648">
        <w:rPr>
          <w:i/>
        </w:rPr>
        <w:t>VarMeasIdleReport</w:t>
      </w:r>
      <w:proofErr w:type="spellEnd"/>
      <w:r w:rsidRPr="00E47648">
        <w:t xml:space="preserve"> upon successful delivery of the </w:t>
      </w:r>
      <w:proofErr w:type="spellStart"/>
      <w:r w:rsidRPr="004C5684">
        <w:rPr>
          <w:i/>
          <w:lang w:val="en-US"/>
        </w:rPr>
        <w:t>RR</w:t>
      </w:r>
      <w:r>
        <w:rPr>
          <w:i/>
          <w:lang w:val="en-US"/>
        </w:rPr>
        <w:t>CConnectionResumeComplete</w:t>
      </w:r>
      <w:proofErr w:type="spellEnd"/>
      <w:r w:rsidRPr="00E47648">
        <w:t xml:space="preserve"> message </w:t>
      </w:r>
      <w:r w:rsidRPr="00AB385B">
        <w:rPr>
          <w:lang w:val="en-US"/>
        </w:rPr>
        <w:t xml:space="preserve">is </w:t>
      </w:r>
      <w:r w:rsidRPr="00E47648">
        <w:t>confirmed by lower layers;</w:t>
      </w:r>
    </w:p>
    <w:p w14:paraId="5829722E" w14:textId="4BBEBECB" w:rsidR="00170680" w:rsidRDefault="00170680" w:rsidP="00170680">
      <w:pPr>
        <w:pStyle w:val="B4"/>
        <w:rPr>
          <w:ins w:id="95" w:author="Ericsson" w:date="2020-02-11T11:27:00Z"/>
          <w:rFonts w:eastAsia="SimSun"/>
        </w:rPr>
      </w:pPr>
      <w:r>
        <w:rPr>
          <w:rFonts w:eastAsia="SimSun"/>
        </w:rPr>
        <w:t>4</w:t>
      </w:r>
      <w:r w:rsidRPr="00170CE7">
        <w:rPr>
          <w:rFonts w:eastAsia="SimSun"/>
        </w:rPr>
        <w:t>&gt;</w:t>
      </w:r>
      <w:r>
        <w:rPr>
          <w:rFonts w:eastAsia="SimSun"/>
        </w:rPr>
        <w:t xml:space="preserve"> else </w:t>
      </w:r>
      <w:r w:rsidRPr="00170CE7">
        <w:rPr>
          <w:rFonts w:eastAsia="SimSun"/>
        </w:rPr>
        <w:t xml:space="preserve">if the SIB2 contains </w:t>
      </w:r>
      <w:r w:rsidRPr="00170CE7">
        <w:rPr>
          <w:rFonts w:eastAsia="SimSun"/>
          <w:i/>
        </w:rPr>
        <w:t>idleModeMeasurements</w:t>
      </w:r>
      <w:ins w:id="96" w:author="Ericsson" w:date="2020-02-11T11:27:00Z">
        <w:r w:rsidR="009F1172">
          <w:rPr>
            <w:rFonts w:eastAsia="SimSun"/>
            <w:i/>
          </w:rPr>
          <w:t>-r16</w:t>
        </w:r>
      </w:ins>
      <w:r w:rsidRPr="00170CE7">
        <w:rPr>
          <w:rFonts w:eastAsia="SimSun"/>
        </w:rPr>
        <w:t>:</w:t>
      </w:r>
    </w:p>
    <w:p w14:paraId="5AAD4158" w14:textId="496CA188" w:rsidR="009F1172" w:rsidRPr="00447FFE" w:rsidRDefault="009F1172" w:rsidP="009F1172">
      <w:pPr>
        <w:pStyle w:val="B5"/>
        <w:rPr>
          <w:ins w:id="97" w:author="Ericsson" w:date="2020-02-11T11:27:00Z"/>
          <w:highlight w:val="red"/>
        </w:rPr>
      </w:pPr>
      <w:ins w:id="98" w:author="Ericsson" w:date="2020-02-11T11:27:00Z">
        <w:r w:rsidRPr="00447FFE">
          <w:rPr>
            <w:highlight w:val="red"/>
            <w:lang w:val="en-US"/>
          </w:rPr>
          <w:t xml:space="preserve">5&gt; </w:t>
        </w:r>
        <w:proofErr w:type="gramStart"/>
        <w:r w:rsidRPr="00447FFE">
          <w:rPr>
            <w:highlight w:val="red"/>
            <w:lang w:val="en-US"/>
          </w:rPr>
          <w:t>if  both</w:t>
        </w:r>
        <w:proofErr w:type="gramEnd"/>
        <w:r w:rsidRPr="00447FFE">
          <w:rPr>
            <w:highlight w:val="red"/>
            <w:lang w:val="en-US"/>
          </w:rPr>
          <w:t xml:space="preserve"> </w:t>
        </w:r>
        <w:proofErr w:type="spellStart"/>
        <w:r w:rsidRPr="00447FFE">
          <w:rPr>
            <w:i/>
            <w:highlight w:val="red"/>
          </w:rPr>
          <w:t>measReportIdle</w:t>
        </w:r>
        <w:proofErr w:type="spellEnd"/>
        <w:r w:rsidRPr="00447FFE">
          <w:rPr>
            <w:highlight w:val="red"/>
          </w:rPr>
          <w:t xml:space="preserve"> and </w:t>
        </w:r>
        <w:proofErr w:type="spellStart"/>
        <w:r w:rsidRPr="00447FFE">
          <w:rPr>
            <w:i/>
            <w:highlight w:val="red"/>
          </w:rPr>
          <w:t>measReportIdle</w:t>
        </w:r>
      </w:ins>
      <w:ins w:id="99" w:author="Ericsson" w:date="2020-02-11T13:52:00Z">
        <w:r w:rsidR="00447FFE" w:rsidRPr="00447FFE">
          <w:rPr>
            <w:i/>
            <w:highlight w:val="red"/>
          </w:rPr>
          <w:t>NR</w:t>
        </w:r>
      </w:ins>
      <w:proofErr w:type="spellEnd"/>
      <w:ins w:id="100" w:author="Ericsson" w:date="2020-02-11T11:27:00Z">
        <w:r w:rsidRPr="00447FFE">
          <w:rPr>
            <w:highlight w:val="red"/>
          </w:rPr>
          <w:t xml:space="preserve"> are available in </w:t>
        </w:r>
        <w:proofErr w:type="spellStart"/>
        <w:r w:rsidRPr="00447FFE">
          <w:rPr>
            <w:i/>
            <w:highlight w:val="red"/>
          </w:rPr>
          <w:t>VarMeasIdleReport</w:t>
        </w:r>
        <w:proofErr w:type="spellEnd"/>
        <w:r w:rsidRPr="00447FFE">
          <w:rPr>
            <w:highlight w:val="red"/>
          </w:rPr>
          <w:t>:</w:t>
        </w:r>
      </w:ins>
    </w:p>
    <w:p w14:paraId="43B0AE27" w14:textId="77777777" w:rsidR="009F1172" w:rsidRPr="00447FFE" w:rsidRDefault="009F1172" w:rsidP="009F1172">
      <w:pPr>
        <w:pStyle w:val="B6"/>
        <w:rPr>
          <w:ins w:id="101" w:author="Ericsson" w:date="2020-02-11T11:27:00Z"/>
          <w:rFonts w:eastAsia="SimSun"/>
          <w:highlight w:val="red"/>
        </w:rPr>
      </w:pPr>
      <w:ins w:id="102" w:author="Ericsson" w:date="2020-02-11T11:27:00Z">
        <w:r w:rsidRPr="00447FFE">
          <w:rPr>
            <w:rFonts w:eastAsia="SimSun"/>
            <w:highlight w:val="red"/>
          </w:rPr>
          <w:t>6&gt;</w:t>
        </w:r>
        <w:r w:rsidRPr="00447FFE">
          <w:rPr>
            <w:rFonts w:eastAsia="SimSun"/>
            <w:highlight w:val="red"/>
          </w:rPr>
          <w:tab/>
          <w:t xml:space="preserve">set the </w:t>
        </w:r>
        <w:r w:rsidRPr="00447FFE">
          <w:rPr>
            <w:rFonts w:eastAsia="SimSun"/>
            <w:i/>
            <w:highlight w:val="red"/>
          </w:rPr>
          <w:t>idleMeasAvailable-r16</w:t>
        </w:r>
        <w:r w:rsidRPr="00447FFE">
          <w:rPr>
            <w:rFonts w:eastAsia="SimSun"/>
            <w:highlight w:val="red"/>
          </w:rPr>
          <w:t xml:space="preserve"> to </w:t>
        </w:r>
        <w:r w:rsidRPr="00447FFE">
          <w:rPr>
            <w:rFonts w:eastAsia="SimSun"/>
            <w:i/>
            <w:highlight w:val="red"/>
          </w:rPr>
          <w:t>both</w:t>
        </w:r>
        <w:r w:rsidRPr="00447FFE">
          <w:rPr>
            <w:rFonts w:eastAsia="SimSun"/>
            <w:highlight w:val="red"/>
          </w:rPr>
          <w:t>;</w:t>
        </w:r>
      </w:ins>
    </w:p>
    <w:p w14:paraId="6C15D832" w14:textId="5FA17D12" w:rsidR="009F1172" w:rsidRPr="00447FFE" w:rsidRDefault="009F1172" w:rsidP="009F1172">
      <w:pPr>
        <w:pStyle w:val="B5"/>
        <w:rPr>
          <w:ins w:id="103" w:author="Ericsson" w:date="2020-02-11T11:27:00Z"/>
          <w:highlight w:val="red"/>
        </w:rPr>
      </w:pPr>
      <w:ins w:id="104" w:author="Ericsson" w:date="2020-02-11T11:27:00Z">
        <w:r w:rsidRPr="00447FFE">
          <w:rPr>
            <w:highlight w:val="red"/>
            <w:lang w:val="en-US"/>
          </w:rPr>
          <w:t xml:space="preserve">5&gt; else if </w:t>
        </w:r>
        <w:proofErr w:type="spellStart"/>
        <w:r w:rsidRPr="00447FFE">
          <w:rPr>
            <w:i/>
            <w:highlight w:val="red"/>
          </w:rPr>
          <w:t>measReportIdle</w:t>
        </w:r>
        <w:proofErr w:type="spellEnd"/>
        <w:r w:rsidRPr="00447FFE">
          <w:rPr>
            <w:highlight w:val="red"/>
          </w:rPr>
          <w:t xml:space="preserve"> is available in </w:t>
        </w:r>
        <w:proofErr w:type="spellStart"/>
        <w:r w:rsidRPr="00447FFE">
          <w:rPr>
            <w:i/>
            <w:highlight w:val="red"/>
          </w:rPr>
          <w:t>VarMeasIdleReport</w:t>
        </w:r>
        <w:proofErr w:type="spellEnd"/>
        <w:r w:rsidRPr="00447FFE">
          <w:rPr>
            <w:highlight w:val="red"/>
          </w:rPr>
          <w:t>:</w:t>
        </w:r>
      </w:ins>
    </w:p>
    <w:p w14:paraId="1D13E1B0" w14:textId="3391BE0B" w:rsidR="009F1172" w:rsidRPr="00447FFE" w:rsidRDefault="009F1172" w:rsidP="009F1172">
      <w:pPr>
        <w:pStyle w:val="B6"/>
        <w:rPr>
          <w:ins w:id="105" w:author="Ericsson" w:date="2020-02-11T11:27:00Z"/>
          <w:highlight w:val="red"/>
        </w:rPr>
      </w:pPr>
      <w:ins w:id="106" w:author="Ericsson" w:date="2020-02-11T11:27:00Z">
        <w:r w:rsidRPr="00447FFE">
          <w:rPr>
            <w:highlight w:val="red"/>
            <w:lang w:val="en-US"/>
          </w:rPr>
          <w:t>6</w:t>
        </w:r>
        <w:r w:rsidRPr="00447FFE">
          <w:rPr>
            <w:highlight w:val="red"/>
          </w:rPr>
          <w:t>&gt;</w:t>
        </w:r>
        <w:r w:rsidRPr="00447FFE">
          <w:rPr>
            <w:highlight w:val="red"/>
          </w:rPr>
          <w:tab/>
          <w:t xml:space="preserve">set the </w:t>
        </w:r>
        <w:r w:rsidRPr="00447FFE">
          <w:rPr>
            <w:i/>
            <w:highlight w:val="red"/>
          </w:rPr>
          <w:t>idleMeasAvailable-r16</w:t>
        </w:r>
        <w:r w:rsidRPr="00447FFE">
          <w:rPr>
            <w:highlight w:val="red"/>
          </w:rPr>
          <w:t xml:space="preserve"> to </w:t>
        </w:r>
      </w:ins>
      <w:proofErr w:type="spellStart"/>
      <w:ins w:id="107" w:author="Ericsson" w:date="2020-02-11T13:52:00Z">
        <w:r w:rsidR="00447FFE" w:rsidRPr="00447FFE">
          <w:rPr>
            <w:i/>
            <w:highlight w:val="red"/>
          </w:rPr>
          <w:t>eutra</w:t>
        </w:r>
      </w:ins>
      <w:proofErr w:type="spellEnd"/>
      <w:ins w:id="108" w:author="Ericsson" w:date="2020-02-11T11:27:00Z">
        <w:r w:rsidRPr="00447FFE">
          <w:rPr>
            <w:highlight w:val="red"/>
          </w:rPr>
          <w:t>;</w:t>
        </w:r>
      </w:ins>
    </w:p>
    <w:p w14:paraId="1EC5E997" w14:textId="02AAAD54" w:rsidR="009F1172" w:rsidRPr="00447FFE" w:rsidRDefault="009F1172" w:rsidP="009F1172">
      <w:pPr>
        <w:pStyle w:val="B5"/>
        <w:rPr>
          <w:ins w:id="109" w:author="Ericsson" w:date="2020-02-11T11:27:00Z"/>
          <w:highlight w:val="red"/>
        </w:rPr>
      </w:pPr>
      <w:ins w:id="110" w:author="Ericsson" w:date="2020-02-11T11:27:00Z">
        <w:r w:rsidRPr="00447FFE">
          <w:rPr>
            <w:highlight w:val="red"/>
            <w:lang w:val="en-US"/>
          </w:rPr>
          <w:t xml:space="preserve">5&gt; else if </w:t>
        </w:r>
        <w:proofErr w:type="spellStart"/>
        <w:r w:rsidRPr="00447FFE">
          <w:rPr>
            <w:i/>
            <w:highlight w:val="red"/>
          </w:rPr>
          <w:t>measReportIdle</w:t>
        </w:r>
      </w:ins>
      <w:ins w:id="111" w:author="Ericsson" w:date="2020-02-11T13:52:00Z">
        <w:r w:rsidR="00447FFE" w:rsidRPr="00447FFE">
          <w:rPr>
            <w:i/>
            <w:highlight w:val="red"/>
          </w:rPr>
          <w:t>NR</w:t>
        </w:r>
      </w:ins>
      <w:proofErr w:type="spellEnd"/>
      <w:ins w:id="112" w:author="Ericsson" w:date="2020-02-11T11:27:00Z">
        <w:r w:rsidRPr="00447FFE">
          <w:rPr>
            <w:highlight w:val="red"/>
          </w:rPr>
          <w:t xml:space="preserve"> is available in </w:t>
        </w:r>
        <w:proofErr w:type="spellStart"/>
        <w:r w:rsidRPr="00447FFE">
          <w:rPr>
            <w:i/>
            <w:highlight w:val="red"/>
          </w:rPr>
          <w:t>VarMeasIdleReport</w:t>
        </w:r>
        <w:proofErr w:type="spellEnd"/>
        <w:r w:rsidRPr="00447FFE">
          <w:rPr>
            <w:highlight w:val="red"/>
          </w:rPr>
          <w:t>:</w:t>
        </w:r>
      </w:ins>
    </w:p>
    <w:p w14:paraId="299F18BA" w14:textId="5085423B" w:rsidR="009F1172" w:rsidRPr="00447FFE" w:rsidRDefault="009F1172" w:rsidP="009F1172">
      <w:pPr>
        <w:pStyle w:val="B6"/>
        <w:rPr>
          <w:ins w:id="113" w:author="Ericsson" w:date="2020-02-11T11:27:00Z"/>
          <w:highlight w:val="red"/>
        </w:rPr>
      </w:pPr>
      <w:ins w:id="114" w:author="Ericsson" w:date="2020-02-11T11:27:00Z">
        <w:r w:rsidRPr="00447FFE">
          <w:rPr>
            <w:highlight w:val="red"/>
            <w:lang w:val="en-US"/>
          </w:rPr>
          <w:t>6</w:t>
        </w:r>
        <w:r w:rsidRPr="00447FFE">
          <w:rPr>
            <w:highlight w:val="red"/>
          </w:rPr>
          <w:t>&gt;</w:t>
        </w:r>
        <w:r w:rsidRPr="00447FFE">
          <w:rPr>
            <w:highlight w:val="red"/>
          </w:rPr>
          <w:tab/>
          <w:t xml:space="preserve">set the </w:t>
        </w:r>
        <w:r w:rsidRPr="00447FFE">
          <w:rPr>
            <w:i/>
            <w:highlight w:val="red"/>
          </w:rPr>
          <w:t>idleMeasAvailable-r16</w:t>
        </w:r>
        <w:r w:rsidRPr="00447FFE">
          <w:rPr>
            <w:highlight w:val="red"/>
          </w:rPr>
          <w:t xml:space="preserve"> to </w:t>
        </w:r>
      </w:ins>
      <w:ins w:id="115" w:author="Ericsson" w:date="2020-02-11T13:52:00Z">
        <w:r w:rsidR="00447FFE" w:rsidRPr="00447FFE">
          <w:rPr>
            <w:i/>
            <w:highlight w:val="red"/>
          </w:rPr>
          <w:t>nr</w:t>
        </w:r>
      </w:ins>
      <w:ins w:id="116" w:author="Ericsson" w:date="2020-02-11T11:27:00Z">
        <w:r w:rsidRPr="00447FFE">
          <w:rPr>
            <w:highlight w:val="red"/>
          </w:rPr>
          <w:t>;</w:t>
        </w:r>
      </w:ins>
    </w:p>
    <w:p w14:paraId="75CD602C" w14:textId="17869F53" w:rsidR="009F1172" w:rsidRDefault="009F1172" w:rsidP="009F1172">
      <w:pPr>
        <w:pStyle w:val="B4"/>
        <w:rPr>
          <w:ins w:id="117" w:author="Ericsson" w:date="2020-02-11T11:27:00Z"/>
          <w:i/>
          <w:lang w:val="en-US"/>
        </w:rPr>
      </w:pPr>
      <w:ins w:id="118" w:author="Ericsson" w:date="2020-02-11T11:27:00Z">
        <w:r w:rsidRPr="00447FFE">
          <w:rPr>
            <w:highlight w:val="red"/>
            <w:lang w:val="en-US"/>
          </w:rPr>
          <w:t xml:space="preserve">4&gt; else if SIB2 contains </w:t>
        </w:r>
        <w:r w:rsidRPr="00447FFE">
          <w:rPr>
            <w:i/>
            <w:highlight w:val="red"/>
            <w:lang w:val="en-US"/>
          </w:rPr>
          <w:t>idleModeMeasurements-r15:</w:t>
        </w:r>
      </w:ins>
    </w:p>
    <w:p w14:paraId="6FAA45BD" w14:textId="62EF75CA" w:rsidR="009F1172" w:rsidRPr="00447FFE" w:rsidDel="009F1172" w:rsidRDefault="009F1172" w:rsidP="00170680">
      <w:pPr>
        <w:pStyle w:val="B4"/>
        <w:rPr>
          <w:del w:id="119" w:author="Ericsson" w:date="2020-02-11T11:27:00Z"/>
          <w:rFonts w:eastAsia="SimSun"/>
          <w:lang w:val="en-US"/>
        </w:rPr>
      </w:pPr>
    </w:p>
    <w:p w14:paraId="490E34C3" w14:textId="1F0DF244" w:rsidR="00170680" w:rsidRPr="00170CE7" w:rsidRDefault="00170680" w:rsidP="00170680">
      <w:pPr>
        <w:pStyle w:val="B5"/>
      </w:pPr>
      <w:r w:rsidRPr="00447FFE">
        <w:rPr>
          <w:rFonts w:eastAsia="SimSun"/>
          <w:highlight w:val="red"/>
          <w:lang w:val="en-US"/>
        </w:rPr>
        <w:t>5</w:t>
      </w:r>
      <w:r w:rsidRPr="00447FFE">
        <w:rPr>
          <w:rFonts w:eastAsia="SimSun"/>
          <w:highlight w:val="red"/>
        </w:rPr>
        <w:t>&gt;</w:t>
      </w:r>
      <w:r w:rsidRPr="00447FFE">
        <w:rPr>
          <w:rFonts w:eastAsia="SimSun"/>
          <w:highlight w:val="red"/>
        </w:rPr>
        <w:tab/>
        <w:t xml:space="preserve">include the </w:t>
      </w:r>
      <w:r w:rsidRPr="00447FFE">
        <w:rPr>
          <w:rFonts w:eastAsia="SimSun"/>
          <w:i/>
          <w:highlight w:val="red"/>
        </w:rPr>
        <w:t>idleMeasAvailable</w:t>
      </w:r>
      <w:ins w:id="120" w:author="Ericsson" w:date="2020-02-11T11:28:00Z">
        <w:r w:rsidR="009F1172" w:rsidRPr="00447FFE">
          <w:rPr>
            <w:rFonts w:eastAsia="SimSun"/>
            <w:i/>
            <w:highlight w:val="red"/>
          </w:rPr>
          <w:t>-r15</w:t>
        </w:r>
      </w:ins>
      <w:r w:rsidRPr="00447FFE">
        <w:rPr>
          <w:rFonts w:eastAsia="SimSun"/>
          <w:highlight w:val="red"/>
        </w:rPr>
        <w:t>;</w:t>
      </w:r>
    </w:p>
    <w:p w14:paraId="410B05D1" w14:textId="77777777" w:rsidR="00170680" w:rsidRPr="0096519C" w:rsidRDefault="00170680" w:rsidP="00170680">
      <w:pPr>
        <w:pStyle w:val="B3"/>
      </w:pPr>
      <w:r>
        <w:t>3</w:t>
      </w:r>
      <w:r w:rsidRPr="0096519C">
        <w:t>&gt;</w:t>
      </w:r>
      <w:r w:rsidRPr="0096519C">
        <w:tab/>
        <w:t xml:space="preserve">if the </w:t>
      </w:r>
      <w:r w:rsidRPr="00170680">
        <w:rPr>
          <w:i/>
        </w:rPr>
        <w:t>RRCConnectionResume</w:t>
      </w:r>
      <w:r w:rsidRPr="0096519C">
        <w:t xml:space="preserve"> message includes </w:t>
      </w:r>
      <w:r w:rsidRPr="00170680">
        <w:rPr>
          <w:i/>
        </w:rPr>
        <w:t>nr-</w:t>
      </w:r>
      <w:proofErr w:type="spellStart"/>
      <w:r w:rsidRPr="00170680">
        <w:rPr>
          <w:i/>
        </w:rPr>
        <w:t>SecondaryCellGroupConfig</w:t>
      </w:r>
      <w:proofErr w:type="spellEnd"/>
      <w:r w:rsidRPr="0096519C">
        <w:t>:</w:t>
      </w:r>
    </w:p>
    <w:p w14:paraId="5EEAE8C2" w14:textId="77777777" w:rsidR="00170680" w:rsidRDefault="00170680" w:rsidP="00170680">
      <w:pPr>
        <w:pStyle w:val="B4"/>
      </w:pPr>
      <w:r>
        <w:t>4</w:t>
      </w:r>
      <w:r w:rsidRPr="0096519C">
        <w:t>&gt;</w:t>
      </w:r>
      <w:r w:rsidRPr="0096519C">
        <w:tab/>
      </w:r>
      <w:r w:rsidRPr="005C0795">
        <w:t xml:space="preserve">include </w:t>
      </w:r>
      <w:proofErr w:type="spellStart"/>
      <w:r w:rsidRPr="005C0795">
        <w:rPr>
          <w:i/>
        </w:rPr>
        <w:t>scg-ConfigResponseNR</w:t>
      </w:r>
      <w:proofErr w:type="spellEnd"/>
      <w:r w:rsidRPr="005C0795">
        <w:t xml:space="preserve"> in accordance with TS 38.331 [82], clause 5.3.5.3;</w:t>
      </w:r>
    </w:p>
    <w:p w14:paraId="74F03F67" w14:textId="77777777" w:rsidR="00170680" w:rsidRPr="00170CE7" w:rsidRDefault="00170680" w:rsidP="00170680">
      <w:pPr>
        <w:pStyle w:val="B2"/>
      </w:pPr>
      <w:r w:rsidRPr="00170CE7">
        <w:t>2&gt;</w:t>
      </w:r>
      <w:r w:rsidRPr="00170CE7">
        <w:tab/>
        <w:t>for NB-IoT:</w:t>
      </w:r>
    </w:p>
    <w:p w14:paraId="3FBD45F5" w14:textId="77777777" w:rsidR="00170680" w:rsidRPr="00170CE7" w:rsidRDefault="00170680" w:rsidP="00170680">
      <w:pPr>
        <w:pStyle w:val="B3"/>
      </w:pPr>
      <w:r w:rsidRPr="00170CE7">
        <w:t>3&gt;</w:t>
      </w:r>
      <w:r w:rsidRPr="00170CE7">
        <w:tab/>
        <w:t xml:space="preserve">if the UE supports serving cell idle mode measurements reporting and </w:t>
      </w:r>
      <w:proofErr w:type="spellStart"/>
      <w:r w:rsidRPr="00170CE7">
        <w:rPr>
          <w:i/>
        </w:rPr>
        <w:t>servingCellMeasInfo</w:t>
      </w:r>
      <w:proofErr w:type="spellEnd"/>
      <w:r w:rsidRPr="00170CE7">
        <w:t xml:space="preserve"> is present in </w:t>
      </w:r>
      <w:r w:rsidRPr="00170CE7">
        <w:rPr>
          <w:i/>
        </w:rPr>
        <w:t>SystemInformationBlockType2-NB</w:t>
      </w:r>
      <w:r w:rsidRPr="00170CE7">
        <w:t>:</w:t>
      </w:r>
    </w:p>
    <w:p w14:paraId="5B31A570" w14:textId="77777777" w:rsidR="00170680" w:rsidRPr="00170CE7" w:rsidRDefault="00170680" w:rsidP="00170680">
      <w:pPr>
        <w:pStyle w:val="B4"/>
      </w:pPr>
      <w:r w:rsidRPr="00170CE7">
        <w:t>4&gt;</w:t>
      </w:r>
      <w:r w:rsidRPr="00170CE7">
        <w:tab/>
        <w:t xml:space="preserve">set the </w:t>
      </w:r>
      <w:proofErr w:type="spellStart"/>
      <w:r w:rsidRPr="00170CE7">
        <w:rPr>
          <w:i/>
        </w:rPr>
        <w:t>measResultServCell</w:t>
      </w:r>
      <w:proofErr w:type="spellEnd"/>
      <w:r w:rsidRPr="00170CE7">
        <w:t xml:space="preserve"> to include the measurements of the serving cell;</w:t>
      </w:r>
    </w:p>
    <w:p w14:paraId="1AA4A6F0" w14:textId="77777777" w:rsidR="00170680" w:rsidRPr="00170CE7" w:rsidRDefault="00170680" w:rsidP="00170680">
      <w:pPr>
        <w:pStyle w:val="NO"/>
      </w:pPr>
      <w:r w:rsidRPr="00170CE7">
        <w:t xml:space="preserve"> NOTE 2:</w:t>
      </w:r>
      <w:r w:rsidRPr="00170CE7">
        <w:tab/>
        <w:t>The UE includes the latest results of the serving cell measurements as used for cell selection/ reselection evaluation, which are performed in accordance with the performance requirements as specified in TS 36.133 [16].</w:t>
      </w:r>
    </w:p>
    <w:p w14:paraId="39A4F238" w14:textId="77777777" w:rsidR="00170680" w:rsidRPr="00170CE7" w:rsidRDefault="00170680" w:rsidP="00170680">
      <w:pPr>
        <w:pStyle w:val="B1"/>
      </w:pPr>
      <w:r w:rsidRPr="00170CE7">
        <w:t>1&gt;</w:t>
      </w:r>
      <w:r w:rsidRPr="00170CE7">
        <w:tab/>
        <w:t xml:space="preserve">submit the </w:t>
      </w:r>
      <w:proofErr w:type="spellStart"/>
      <w:r w:rsidRPr="00170CE7">
        <w:rPr>
          <w:i/>
        </w:rPr>
        <w:t>RRCConnectionResumeComplete</w:t>
      </w:r>
      <w:proofErr w:type="spellEnd"/>
      <w:r w:rsidRPr="00170CE7">
        <w:t xml:space="preserve"> message to lower layers for transmission;</w:t>
      </w:r>
    </w:p>
    <w:p w14:paraId="07ED2E8E" w14:textId="77777777" w:rsidR="00170680" w:rsidRDefault="00170680" w:rsidP="00170680">
      <w:pPr>
        <w:pStyle w:val="B1"/>
      </w:pPr>
      <w:r w:rsidRPr="00170CE7">
        <w:t>1&gt;</w:t>
      </w:r>
      <w:r w:rsidRPr="00170CE7">
        <w:tab/>
        <w:t>the procedure ends.</w:t>
      </w:r>
    </w:p>
    <w:p w14:paraId="311FB9C1" w14:textId="77777777" w:rsidR="00170680" w:rsidRPr="00AC431D" w:rsidRDefault="00170680" w:rsidP="0017068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492ED833" w14:textId="77777777" w:rsidR="00667B12" w:rsidRPr="00170CE7" w:rsidRDefault="00667B12" w:rsidP="00667B12">
      <w:pPr>
        <w:pStyle w:val="Heading4"/>
      </w:pPr>
      <w:bookmarkStart w:id="121" w:name="_Toc20486997"/>
      <w:bookmarkStart w:id="122" w:name="_Toc29342289"/>
      <w:bookmarkStart w:id="123" w:name="_Toc29343428"/>
      <w:r w:rsidRPr="00170CE7">
        <w:lastRenderedPageBreak/>
        <w:t>5.</w:t>
      </w:r>
      <w:r w:rsidRPr="00170CE7">
        <w:rPr>
          <w:lang w:eastAsia="zh-CN"/>
        </w:rPr>
        <w:t>6</w:t>
      </w:r>
      <w:r w:rsidRPr="00170CE7">
        <w:t>.</w:t>
      </w:r>
      <w:r w:rsidRPr="00170CE7">
        <w:rPr>
          <w:lang w:eastAsia="zh-CN"/>
        </w:rPr>
        <w:t>5.3</w:t>
      </w:r>
      <w:r w:rsidRPr="00170CE7">
        <w:rPr>
          <w:lang w:eastAsia="zh-CN"/>
        </w:rPr>
        <w:tab/>
      </w:r>
      <w:r w:rsidRPr="00170CE7">
        <w:t xml:space="preserve">Reception of </w:t>
      </w:r>
      <w:r w:rsidRPr="00170CE7">
        <w:rPr>
          <w:lang w:eastAsia="zh-CN"/>
        </w:rPr>
        <w:t>the</w:t>
      </w:r>
      <w:r w:rsidRPr="00170CE7">
        <w:t xml:space="preserve"> </w:t>
      </w:r>
      <w:proofErr w:type="spellStart"/>
      <w:r w:rsidRPr="00170CE7">
        <w:rPr>
          <w:i/>
          <w:iCs/>
        </w:rPr>
        <w:t>UEI</w:t>
      </w:r>
      <w:r w:rsidRPr="00170CE7">
        <w:rPr>
          <w:i/>
        </w:rPr>
        <w:t>nformationRequest</w:t>
      </w:r>
      <w:proofErr w:type="spellEnd"/>
      <w:r w:rsidRPr="00170CE7">
        <w:rPr>
          <w:i/>
          <w:lang w:eastAsia="zh-CN"/>
        </w:rPr>
        <w:t xml:space="preserve"> </w:t>
      </w:r>
      <w:r w:rsidRPr="00170CE7">
        <w:t>message</w:t>
      </w:r>
      <w:bookmarkEnd w:id="121"/>
      <w:bookmarkEnd w:id="122"/>
      <w:bookmarkEnd w:id="123"/>
    </w:p>
    <w:p w14:paraId="252904E8" w14:textId="77777777" w:rsidR="00667B12" w:rsidRPr="00170CE7" w:rsidRDefault="00667B12" w:rsidP="00667B12">
      <w:r w:rsidRPr="00170CE7">
        <w:rPr>
          <w:lang w:eastAsia="zh-CN"/>
        </w:rPr>
        <w:t xml:space="preserve">Upon receiving the </w:t>
      </w:r>
      <w:proofErr w:type="spellStart"/>
      <w:r w:rsidRPr="00170CE7">
        <w:rPr>
          <w:i/>
        </w:rPr>
        <w:t>UEInformationRequest</w:t>
      </w:r>
      <w:proofErr w:type="spellEnd"/>
      <w:r w:rsidRPr="00170CE7">
        <w:rPr>
          <w:lang w:eastAsia="zh-CN"/>
        </w:rPr>
        <w:t xml:space="preserve"> message, t</w:t>
      </w:r>
      <w:r w:rsidRPr="00170CE7">
        <w:t>he UE shall, only after successful security activation:</w:t>
      </w:r>
    </w:p>
    <w:p w14:paraId="31ADF832" w14:textId="77777777" w:rsidR="00667B12" w:rsidRPr="00170CE7" w:rsidRDefault="00667B12" w:rsidP="00667B12">
      <w:pPr>
        <w:pStyle w:val="B1"/>
        <w:rPr>
          <w:lang w:eastAsia="ko-KR"/>
        </w:rPr>
      </w:pPr>
      <w:r w:rsidRPr="00170CE7">
        <w:t>1&gt;</w:t>
      </w:r>
      <w:r w:rsidRPr="00170CE7">
        <w:tab/>
        <w:t xml:space="preserve">if </w:t>
      </w:r>
      <w:proofErr w:type="spellStart"/>
      <w:r w:rsidRPr="00170CE7">
        <w:rPr>
          <w:i/>
        </w:rPr>
        <w:t>rach-Re</w:t>
      </w:r>
      <w:r w:rsidRPr="00170CE7">
        <w:rPr>
          <w:rFonts w:eastAsia="SimSun"/>
          <w:i/>
        </w:rPr>
        <w:t>portReq</w:t>
      </w:r>
      <w:proofErr w:type="spellEnd"/>
      <w:r w:rsidRPr="00170CE7">
        <w:t xml:space="preserve"> is set to </w:t>
      </w:r>
      <w:r w:rsidRPr="00170CE7">
        <w:rPr>
          <w:i/>
        </w:rPr>
        <w:t>true</w:t>
      </w:r>
      <w:r w:rsidRPr="00170CE7">
        <w:t xml:space="preserve">, </w:t>
      </w:r>
      <w:r w:rsidRPr="00170CE7">
        <w:rPr>
          <w:lang w:eastAsia="ko-KR"/>
        </w:rPr>
        <w:t xml:space="preserve">set the contents of the </w:t>
      </w:r>
      <w:proofErr w:type="spellStart"/>
      <w:r w:rsidRPr="00170CE7">
        <w:rPr>
          <w:i/>
          <w:lang w:eastAsia="ko-KR"/>
        </w:rPr>
        <w:t>rach</w:t>
      </w:r>
      <w:proofErr w:type="spellEnd"/>
      <w:r w:rsidRPr="00170CE7">
        <w:rPr>
          <w:i/>
          <w:lang w:eastAsia="ko-KR"/>
        </w:rPr>
        <w:t xml:space="preserve">-Report </w:t>
      </w:r>
      <w:r w:rsidRPr="00170CE7">
        <w:rPr>
          <w:iCs/>
          <w:lang w:eastAsia="ko-KR"/>
        </w:rPr>
        <w:t xml:space="preserve">in the </w:t>
      </w:r>
      <w:proofErr w:type="spellStart"/>
      <w:r w:rsidRPr="00170CE7">
        <w:rPr>
          <w:i/>
          <w:lang w:eastAsia="ko-KR"/>
        </w:rPr>
        <w:t>UEInformationResponse</w:t>
      </w:r>
      <w:proofErr w:type="spellEnd"/>
      <w:r w:rsidRPr="00170CE7">
        <w:rPr>
          <w:lang w:eastAsia="ko-KR"/>
        </w:rPr>
        <w:t xml:space="preserve"> message as follows:</w:t>
      </w:r>
    </w:p>
    <w:p w14:paraId="7A176DAD" w14:textId="77777777" w:rsidR="00667B12" w:rsidRPr="00170CE7" w:rsidRDefault="00667B12" w:rsidP="00667B12">
      <w:pPr>
        <w:pStyle w:val="B2"/>
        <w:rPr>
          <w:i/>
          <w:lang w:eastAsia="ko-KR"/>
        </w:rPr>
      </w:pPr>
      <w:r w:rsidRPr="00170CE7">
        <w:t>2&gt;</w:t>
      </w:r>
      <w:r w:rsidRPr="00170CE7">
        <w:tab/>
      </w:r>
      <w:r w:rsidRPr="00170CE7">
        <w:rPr>
          <w:lang w:eastAsia="ko-KR"/>
        </w:rPr>
        <w:t xml:space="preserve">set the </w:t>
      </w:r>
      <w:proofErr w:type="spellStart"/>
      <w:r w:rsidRPr="00170CE7">
        <w:rPr>
          <w:i/>
          <w:lang w:eastAsia="ko-KR"/>
        </w:rPr>
        <w:t>numberOfPreamblesSent</w:t>
      </w:r>
      <w:proofErr w:type="spellEnd"/>
      <w:r w:rsidRPr="00170CE7">
        <w:rPr>
          <w:lang w:eastAsia="ko-KR"/>
        </w:rPr>
        <w:t xml:space="preserve"> to indicate the number of preambles sent by MAC for the last successfully completed random access procedure;</w:t>
      </w:r>
    </w:p>
    <w:p w14:paraId="6FD78C0B" w14:textId="77777777" w:rsidR="00667B12" w:rsidRPr="00170CE7" w:rsidRDefault="00667B12" w:rsidP="00667B12">
      <w:pPr>
        <w:pStyle w:val="B2"/>
        <w:spacing w:after="137"/>
        <w:ind w:left="900" w:hanging="360"/>
      </w:pPr>
      <w:r w:rsidRPr="00170CE7">
        <w:t>2&gt;</w:t>
      </w:r>
      <w:r w:rsidRPr="00170CE7">
        <w:tab/>
      </w:r>
      <w:r w:rsidRPr="00170CE7">
        <w:rPr>
          <w:lang w:eastAsia="ko-KR"/>
        </w:rPr>
        <w:t>if contention resolution was not successful as specified in TS 36.321 [6] for at least one of the transmitted preambles for the last successfully completed random access procedure</w:t>
      </w:r>
      <w:r w:rsidRPr="00170CE7">
        <w:t>:</w:t>
      </w:r>
    </w:p>
    <w:p w14:paraId="3B246820" w14:textId="77777777" w:rsidR="00667B12" w:rsidRPr="00170CE7" w:rsidRDefault="00667B12" w:rsidP="00667B12">
      <w:pPr>
        <w:pStyle w:val="B3"/>
      </w:pPr>
      <w:r w:rsidRPr="00170CE7">
        <w:t>3&gt;</w:t>
      </w:r>
      <w:r w:rsidRPr="00170CE7">
        <w:tab/>
      </w:r>
      <w:r w:rsidRPr="00170CE7">
        <w:rPr>
          <w:lang w:eastAsia="ko-KR"/>
        </w:rPr>
        <w:t xml:space="preserve">set the </w:t>
      </w:r>
      <w:proofErr w:type="spellStart"/>
      <w:r w:rsidRPr="00170CE7">
        <w:rPr>
          <w:i/>
          <w:lang w:eastAsia="ko-KR"/>
        </w:rPr>
        <w:t>contentionDetected</w:t>
      </w:r>
      <w:proofErr w:type="spellEnd"/>
      <w:r w:rsidRPr="00170CE7">
        <w:rPr>
          <w:lang w:eastAsia="ko-KR"/>
        </w:rPr>
        <w:t xml:space="preserve"> to </w:t>
      </w:r>
      <w:r w:rsidRPr="00170CE7">
        <w:rPr>
          <w:i/>
          <w:lang w:eastAsia="zh-CN"/>
        </w:rPr>
        <w:t>true</w:t>
      </w:r>
      <w:r w:rsidRPr="00170CE7">
        <w:t>;</w:t>
      </w:r>
    </w:p>
    <w:p w14:paraId="7EBB5D47" w14:textId="77777777" w:rsidR="00667B12" w:rsidRPr="00170CE7" w:rsidRDefault="00667B12" w:rsidP="00667B12">
      <w:pPr>
        <w:pStyle w:val="B2"/>
        <w:spacing w:after="137"/>
        <w:ind w:left="900" w:hanging="360"/>
      </w:pPr>
      <w:r w:rsidRPr="00170CE7">
        <w:t>2&gt;</w:t>
      </w:r>
      <w:r w:rsidRPr="00170CE7">
        <w:tab/>
        <w:t>else:</w:t>
      </w:r>
    </w:p>
    <w:p w14:paraId="74F65BD5" w14:textId="77777777" w:rsidR="00667B12" w:rsidRPr="00170CE7" w:rsidRDefault="00667B12" w:rsidP="00667B12">
      <w:pPr>
        <w:pStyle w:val="B3"/>
      </w:pPr>
      <w:r w:rsidRPr="00170CE7">
        <w:t>3&gt;</w:t>
      </w:r>
      <w:r w:rsidRPr="00170CE7">
        <w:tab/>
      </w:r>
      <w:r w:rsidRPr="00170CE7">
        <w:rPr>
          <w:lang w:eastAsia="ko-KR"/>
        </w:rPr>
        <w:t xml:space="preserve">set the </w:t>
      </w:r>
      <w:proofErr w:type="spellStart"/>
      <w:r w:rsidRPr="00170CE7">
        <w:rPr>
          <w:i/>
          <w:lang w:eastAsia="ko-KR"/>
        </w:rPr>
        <w:t>contentionDetected</w:t>
      </w:r>
      <w:proofErr w:type="spellEnd"/>
      <w:r w:rsidRPr="00170CE7">
        <w:rPr>
          <w:lang w:eastAsia="ko-KR"/>
        </w:rPr>
        <w:t xml:space="preserve"> to </w:t>
      </w:r>
      <w:r w:rsidRPr="00170CE7">
        <w:rPr>
          <w:i/>
          <w:lang w:eastAsia="zh-CN"/>
        </w:rPr>
        <w:t>false</w:t>
      </w:r>
      <w:r w:rsidRPr="00170CE7">
        <w:t>;</w:t>
      </w:r>
    </w:p>
    <w:p w14:paraId="2A2E0213" w14:textId="77777777" w:rsidR="00667B12" w:rsidRPr="00170CE7" w:rsidRDefault="00667B12" w:rsidP="00667B12">
      <w:pPr>
        <w:pStyle w:val="B1"/>
      </w:pPr>
      <w:r w:rsidRPr="00170CE7">
        <w:t>1&gt;</w:t>
      </w:r>
      <w:r w:rsidRPr="00170CE7">
        <w:tab/>
        <w:t xml:space="preserve">if </w:t>
      </w:r>
      <w:proofErr w:type="spellStart"/>
      <w:r w:rsidRPr="00170CE7">
        <w:rPr>
          <w:i/>
        </w:rPr>
        <w:t>rlf-ReportReq</w:t>
      </w:r>
      <w:proofErr w:type="spellEnd"/>
      <w:r w:rsidRPr="00170CE7">
        <w:t xml:space="preserve"> is set to </w:t>
      </w:r>
      <w:r w:rsidRPr="00170CE7">
        <w:rPr>
          <w:i/>
        </w:rPr>
        <w:t>true</w:t>
      </w:r>
      <w:r w:rsidRPr="00170CE7">
        <w:t xml:space="preserve"> and the UE has radio link failure information or handover failure information available in </w:t>
      </w:r>
      <w:proofErr w:type="spellStart"/>
      <w:r w:rsidRPr="00170CE7">
        <w:rPr>
          <w:i/>
        </w:rPr>
        <w:t>VarRLF</w:t>
      </w:r>
      <w:proofErr w:type="spellEnd"/>
      <w:r w:rsidRPr="00170CE7">
        <w:rPr>
          <w:i/>
        </w:rPr>
        <w:t>-Report</w:t>
      </w:r>
      <w:r w:rsidRPr="00170CE7">
        <w:t xml:space="preserve"> and if the RPLMN is included in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42126AF1" w14:textId="77777777" w:rsidR="00667B12" w:rsidRPr="00170CE7" w:rsidRDefault="00667B12" w:rsidP="00667B12">
      <w:pPr>
        <w:pStyle w:val="B2"/>
      </w:pPr>
      <w:r w:rsidRPr="00170CE7">
        <w:t>2&gt;</w:t>
      </w:r>
      <w:r w:rsidRPr="00170CE7">
        <w:tab/>
        <w:t xml:space="preserve">set </w:t>
      </w:r>
      <w:proofErr w:type="spellStart"/>
      <w:r w:rsidRPr="00170CE7">
        <w:rPr>
          <w:i/>
        </w:rPr>
        <w:t>timeSinceFailure</w:t>
      </w:r>
      <w:proofErr w:type="spellEnd"/>
      <w:r w:rsidRPr="00170CE7">
        <w:t xml:space="preserve"> in </w:t>
      </w:r>
      <w:proofErr w:type="spellStart"/>
      <w:r w:rsidRPr="00170CE7">
        <w:rPr>
          <w:i/>
        </w:rPr>
        <w:t>VarRLF</w:t>
      </w:r>
      <w:proofErr w:type="spellEnd"/>
      <w:r w:rsidRPr="00170CE7">
        <w:rPr>
          <w:i/>
        </w:rPr>
        <w:t>-Report</w:t>
      </w:r>
      <w:r w:rsidRPr="00170CE7">
        <w:t xml:space="preserve"> to the time that elapsed since the last radio link or handover failure in E-UTRA;</w:t>
      </w:r>
    </w:p>
    <w:p w14:paraId="579D89CC" w14:textId="77777777" w:rsidR="00667B12" w:rsidRPr="00170CE7" w:rsidRDefault="00667B12" w:rsidP="00667B12">
      <w:pPr>
        <w:pStyle w:val="B2"/>
      </w:pPr>
      <w:r w:rsidRPr="00170CE7">
        <w:t>2&gt;</w:t>
      </w:r>
      <w:r w:rsidRPr="00170CE7">
        <w:tab/>
        <w:t xml:space="preserve">set the </w:t>
      </w:r>
      <w:proofErr w:type="spellStart"/>
      <w:r w:rsidRPr="00170CE7">
        <w:rPr>
          <w:i/>
        </w:rPr>
        <w:t>rlf</w:t>
      </w:r>
      <w:proofErr w:type="spellEnd"/>
      <w:r w:rsidRPr="00170CE7">
        <w:rPr>
          <w:i/>
        </w:rPr>
        <w:t>-Report</w:t>
      </w:r>
      <w:r w:rsidRPr="00170CE7">
        <w:t xml:space="preserve"> in the </w:t>
      </w:r>
      <w:proofErr w:type="spellStart"/>
      <w:r w:rsidRPr="00170CE7">
        <w:rPr>
          <w:i/>
        </w:rPr>
        <w:t>UEInformationResponse</w:t>
      </w:r>
      <w:proofErr w:type="spellEnd"/>
      <w:r w:rsidRPr="00170CE7">
        <w:t xml:space="preserve"> message to the value of </w:t>
      </w:r>
      <w:proofErr w:type="spellStart"/>
      <w:r w:rsidRPr="00170CE7">
        <w:rPr>
          <w:i/>
        </w:rPr>
        <w:t>rlf</w:t>
      </w:r>
      <w:proofErr w:type="spellEnd"/>
      <w:r w:rsidRPr="00170CE7">
        <w:rPr>
          <w:i/>
        </w:rPr>
        <w:t>-Report</w:t>
      </w:r>
      <w:r w:rsidRPr="00170CE7">
        <w:t xml:space="preserve"> in </w:t>
      </w:r>
      <w:proofErr w:type="spellStart"/>
      <w:r w:rsidRPr="00170CE7">
        <w:rPr>
          <w:i/>
        </w:rPr>
        <w:t>VarRLF</w:t>
      </w:r>
      <w:proofErr w:type="spellEnd"/>
      <w:r w:rsidRPr="00170CE7">
        <w:rPr>
          <w:i/>
        </w:rPr>
        <w:t>-Report</w:t>
      </w:r>
      <w:r w:rsidRPr="00170CE7">
        <w:t>;</w:t>
      </w:r>
    </w:p>
    <w:p w14:paraId="51BC46AD" w14:textId="77777777" w:rsidR="00667B12" w:rsidRPr="00170CE7" w:rsidRDefault="00667B12" w:rsidP="00667B12">
      <w:pPr>
        <w:pStyle w:val="B2"/>
      </w:pPr>
      <w:r w:rsidRPr="00170CE7">
        <w:rPr>
          <w:lang w:eastAsia="zh-CN"/>
        </w:rPr>
        <w:t>2&gt;</w:t>
      </w:r>
      <w:r w:rsidRPr="00170CE7">
        <w:rPr>
          <w:lang w:eastAsia="zh-CN"/>
        </w:rPr>
        <w:tab/>
        <w:t xml:space="preserve">discard the </w:t>
      </w:r>
      <w:proofErr w:type="spellStart"/>
      <w:r w:rsidRPr="00170CE7">
        <w:rPr>
          <w:i/>
        </w:rPr>
        <w:t>rlf</w:t>
      </w:r>
      <w:proofErr w:type="spellEnd"/>
      <w:r w:rsidRPr="00170CE7">
        <w:rPr>
          <w:i/>
          <w:lang w:eastAsia="zh-CN"/>
        </w:rPr>
        <w:t>-Report</w:t>
      </w:r>
      <w:r w:rsidRPr="00170CE7">
        <w:rPr>
          <w:lang w:eastAsia="zh-CN"/>
        </w:rPr>
        <w:t xml:space="preserve"> from </w:t>
      </w:r>
      <w:proofErr w:type="spellStart"/>
      <w:r w:rsidRPr="00170CE7">
        <w:rPr>
          <w:i/>
          <w:lang w:eastAsia="zh-CN"/>
        </w:rPr>
        <w:t>VarRLF</w:t>
      </w:r>
      <w:proofErr w:type="spellEnd"/>
      <w:r w:rsidRPr="00170CE7">
        <w:rPr>
          <w:i/>
        </w:rPr>
        <w:t>-</w:t>
      </w:r>
      <w:r w:rsidRPr="00170CE7">
        <w:rPr>
          <w:i/>
          <w:lang w:eastAsia="zh-CN"/>
        </w:rPr>
        <w:t>Report</w:t>
      </w:r>
      <w:r w:rsidRPr="00170CE7">
        <w:rPr>
          <w:lang w:eastAsia="zh-CN"/>
        </w:rPr>
        <w:t xml:space="preserve"> upon successful </w:t>
      </w:r>
      <w:r w:rsidRPr="00170CE7">
        <w:t>delivery</w:t>
      </w:r>
      <w:r w:rsidRPr="00170CE7">
        <w:rPr>
          <w:lang w:eastAsia="zh-CN"/>
        </w:rPr>
        <w:t xml:space="preserve"> of the </w:t>
      </w:r>
      <w:proofErr w:type="spellStart"/>
      <w:r w:rsidRPr="00170CE7">
        <w:rPr>
          <w:i/>
          <w:lang w:eastAsia="zh-CN"/>
        </w:rPr>
        <w:t>UEInformationResponse</w:t>
      </w:r>
      <w:proofErr w:type="spellEnd"/>
      <w:r w:rsidRPr="00170CE7">
        <w:rPr>
          <w:lang w:eastAsia="zh-CN"/>
        </w:rPr>
        <w:t xml:space="preserve"> message</w:t>
      </w:r>
      <w:r w:rsidRPr="00170CE7">
        <w:t xml:space="preserve"> confirmed by lower layers;</w:t>
      </w:r>
    </w:p>
    <w:p w14:paraId="3EF04672" w14:textId="77777777" w:rsidR="00667B12" w:rsidRPr="00170CE7" w:rsidRDefault="00667B12" w:rsidP="00667B12">
      <w:pPr>
        <w:pStyle w:val="B1"/>
      </w:pPr>
      <w:r w:rsidRPr="00170CE7">
        <w:t>1&gt;</w:t>
      </w:r>
      <w:r w:rsidRPr="00170CE7">
        <w:tab/>
        <w:t xml:space="preserve">if </w:t>
      </w:r>
      <w:proofErr w:type="spellStart"/>
      <w:r w:rsidRPr="00170CE7">
        <w:rPr>
          <w:i/>
        </w:rPr>
        <w:t>connEstFailReportReq</w:t>
      </w:r>
      <w:proofErr w:type="spellEnd"/>
      <w:r w:rsidRPr="00170CE7">
        <w:t xml:space="preserve"> is set to </w:t>
      </w:r>
      <w:r w:rsidRPr="00170CE7">
        <w:rPr>
          <w:i/>
        </w:rPr>
        <w:t>true</w:t>
      </w:r>
      <w:r w:rsidRPr="00170CE7">
        <w:t xml:space="preserve"> and the UE has connection establishment failure information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22CB56F6" w14:textId="77777777" w:rsidR="00667B12" w:rsidRPr="00170CE7" w:rsidRDefault="00667B12" w:rsidP="00667B12">
      <w:pPr>
        <w:pStyle w:val="B2"/>
      </w:pPr>
      <w:r w:rsidRPr="00170CE7">
        <w:t>2&gt;</w:t>
      </w:r>
      <w:r w:rsidRPr="00170CE7">
        <w:tab/>
        <w:t xml:space="preserve">set </w:t>
      </w:r>
      <w:proofErr w:type="spellStart"/>
      <w:r w:rsidRPr="00170CE7">
        <w:rPr>
          <w:i/>
        </w:rPr>
        <w:t>timeSinceFailure</w:t>
      </w:r>
      <w:proofErr w:type="spellEnd"/>
      <w:r w:rsidRPr="00170CE7">
        <w:t xml:space="preserve"> in </w:t>
      </w:r>
      <w:proofErr w:type="spellStart"/>
      <w:r w:rsidRPr="00170CE7">
        <w:rPr>
          <w:i/>
        </w:rPr>
        <w:t>VarConnEstFailReport</w:t>
      </w:r>
      <w:proofErr w:type="spellEnd"/>
      <w:r w:rsidRPr="00170CE7">
        <w:t xml:space="preserve"> to the time that elapsed since the last connection establishment failure in E-UTRA;</w:t>
      </w:r>
    </w:p>
    <w:p w14:paraId="6DD3E325" w14:textId="77777777" w:rsidR="00667B12" w:rsidRPr="00170CE7" w:rsidRDefault="00667B12" w:rsidP="00667B12">
      <w:pPr>
        <w:pStyle w:val="B2"/>
      </w:pPr>
      <w:r w:rsidRPr="00170CE7">
        <w:t>2&gt;</w:t>
      </w:r>
      <w:r w:rsidRPr="00170CE7">
        <w:tab/>
        <w:t xml:space="preserve">set the </w:t>
      </w:r>
      <w:proofErr w:type="spellStart"/>
      <w:r w:rsidRPr="00170CE7">
        <w:rPr>
          <w:i/>
        </w:rPr>
        <w:t>connEstFailReport</w:t>
      </w:r>
      <w:proofErr w:type="spellEnd"/>
      <w:r w:rsidRPr="00170CE7">
        <w:t xml:space="preserve"> in the </w:t>
      </w:r>
      <w:proofErr w:type="spellStart"/>
      <w:r w:rsidRPr="00170CE7">
        <w:rPr>
          <w:i/>
        </w:rPr>
        <w:t>UEInformationResponse</w:t>
      </w:r>
      <w:proofErr w:type="spellEnd"/>
      <w:r w:rsidRPr="00170CE7">
        <w:t xml:space="preserve"> message to the value of </w:t>
      </w:r>
      <w:proofErr w:type="spellStart"/>
      <w:r w:rsidRPr="00170CE7">
        <w:rPr>
          <w:i/>
        </w:rPr>
        <w:t>connEstFailReport</w:t>
      </w:r>
      <w:proofErr w:type="spellEnd"/>
      <w:r w:rsidRPr="00170CE7">
        <w:t xml:space="preserve"> in </w:t>
      </w:r>
      <w:proofErr w:type="spellStart"/>
      <w:r w:rsidRPr="00170CE7">
        <w:rPr>
          <w:i/>
        </w:rPr>
        <w:t>VarConnEstFailReport</w:t>
      </w:r>
      <w:proofErr w:type="spellEnd"/>
      <w:r w:rsidRPr="00170CE7">
        <w:t>;</w:t>
      </w:r>
    </w:p>
    <w:p w14:paraId="74BE0317" w14:textId="77777777" w:rsidR="00667B12" w:rsidRPr="00170CE7" w:rsidRDefault="00667B12" w:rsidP="00667B12">
      <w:pPr>
        <w:pStyle w:val="B2"/>
      </w:pPr>
      <w:r w:rsidRPr="00170CE7">
        <w:rPr>
          <w:lang w:eastAsia="zh-CN"/>
        </w:rPr>
        <w:t>2&gt;</w:t>
      </w:r>
      <w:r w:rsidRPr="00170CE7">
        <w:rPr>
          <w:lang w:eastAsia="zh-CN"/>
        </w:rPr>
        <w:tab/>
        <w:t xml:space="preserve">discard the </w:t>
      </w:r>
      <w:proofErr w:type="spellStart"/>
      <w:r w:rsidRPr="00170CE7">
        <w:rPr>
          <w:i/>
        </w:rPr>
        <w:t>connEstFail</w:t>
      </w:r>
      <w:r w:rsidRPr="00170CE7">
        <w:rPr>
          <w:i/>
          <w:lang w:eastAsia="zh-CN"/>
        </w:rPr>
        <w:t>Report</w:t>
      </w:r>
      <w:proofErr w:type="spellEnd"/>
      <w:r w:rsidRPr="00170CE7">
        <w:rPr>
          <w:lang w:eastAsia="zh-CN"/>
        </w:rPr>
        <w:t xml:space="preserve"> from </w:t>
      </w:r>
      <w:proofErr w:type="spellStart"/>
      <w:r w:rsidRPr="00170CE7">
        <w:rPr>
          <w:i/>
        </w:rPr>
        <w:t>VarConnEstFail</w:t>
      </w:r>
      <w:r w:rsidRPr="00170CE7">
        <w:rPr>
          <w:i/>
          <w:lang w:eastAsia="zh-CN"/>
        </w:rPr>
        <w:t>Report</w:t>
      </w:r>
      <w:proofErr w:type="spellEnd"/>
      <w:r w:rsidRPr="00170CE7">
        <w:rPr>
          <w:lang w:eastAsia="zh-CN"/>
        </w:rPr>
        <w:t xml:space="preserve"> upon successful </w:t>
      </w:r>
      <w:r w:rsidRPr="00170CE7">
        <w:t>delivery</w:t>
      </w:r>
      <w:r w:rsidRPr="00170CE7">
        <w:rPr>
          <w:lang w:eastAsia="zh-CN"/>
        </w:rPr>
        <w:t xml:space="preserve"> of the </w:t>
      </w:r>
      <w:proofErr w:type="spellStart"/>
      <w:r w:rsidRPr="00170CE7">
        <w:rPr>
          <w:i/>
          <w:lang w:eastAsia="zh-CN"/>
        </w:rPr>
        <w:t>UEInformationResponse</w:t>
      </w:r>
      <w:proofErr w:type="spellEnd"/>
      <w:r w:rsidRPr="00170CE7">
        <w:rPr>
          <w:lang w:eastAsia="zh-CN"/>
        </w:rPr>
        <w:t xml:space="preserve"> message</w:t>
      </w:r>
      <w:r w:rsidRPr="00170CE7">
        <w:t xml:space="preserve"> confirmed by lower layers;</w:t>
      </w:r>
    </w:p>
    <w:p w14:paraId="388984EA" w14:textId="77777777" w:rsidR="00667B12" w:rsidRPr="00170CE7" w:rsidRDefault="00667B12" w:rsidP="00667B12">
      <w:pPr>
        <w:pStyle w:val="B1"/>
        <w:rPr>
          <w:lang w:eastAsia="ko-KR"/>
        </w:rPr>
      </w:pPr>
      <w:r w:rsidRPr="00170CE7">
        <w:t>1&gt;</w:t>
      </w:r>
      <w:r w:rsidRPr="00170CE7">
        <w:tab/>
        <w:t xml:space="preserve">if the </w:t>
      </w:r>
      <w:proofErr w:type="spellStart"/>
      <w:r w:rsidRPr="00170CE7">
        <w:rPr>
          <w:i/>
          <w:iCs/>
        </w:rPr>
        <w:t>logMeas</w:t>
      </w:r>
      <w:r w:rsidRPr="00170CE7">
        <w:rPr>
          <w:i/>
        </w:rPr>
        <w:t>Re</w:t>
      </w:r>
      <w:r w:rsidRPr="00170CE7">
        <w:rPr>
          <w:rFonts w:eastAsia="SimSun"/>
          <w:i/>
        </w:rPr>
        <w:t>portReq</w:t>
      </w:r>
      <w:proofErr w:type="spellEnd"/>
      <w:r w:rsidRPr="00170CE7">
        <w:t xml:space="preserve"> is present and if the RPLMN is included in</w:t>
      </w:r>
      <w:r w:rsidRPr="00170CE7">
        <w:rPr>
          <w:i/>
        </w:rPr>
        <w:t xml:space="preserve"> </w:t>
      </w:r>
      <w:proofErr w:type="spellStart"/>
      <w:r w:rsidRPr="00170CE7">
        <w:rPr>
          <w:i/>
          <w:iCs/>
        </w:rPr>
        <w:t>plmn-IdentityList</w:t>
      </w:r>
      <w:proofErr w:type="spellEnd"/>
      <w:r w:rsidRPr="00170CE7">
        <w:t xml:space="preserve"> stored in </w:t>
      </w:r>
      <w:proofErr w:type="spellStart"/>
      <w:r w:rsidRPr="00170CE7">
        <w:rPr>
          <w:i/>
          <w:iCs/>
        </w:rPr>
        <w:t>VarLogMeasReport</w:t>
      </w:r>
      <w:proofErr w:type="spellEnd"/>
      <w:r w:rsidRPr="00170CE7">
        <w:t>:</w:t>
      </w:r>
    </w:p>
    <w:p w14:paraId="0EBCCCB8" w14:textId="77777777" w:rsidR="00667B12" w:rsidRPr="00170CE7" w:rsidRDefault="00667B12" w:rsidP="00667B12">
      <w:pPr>
        <w:pStyle w:val="B2"/>
        <w:rPr>
          <w:lang w:eastAsia="ko-KR"/>
        </w:rPr>
      </w:pPr>
      <w:r w:rsidRPr="00170CE7">
        <w:rPr>
          <w:lang w:eastAsia="zh-CN"/>
        </w:rPr>
        <w:t>2&gt;</w:t>
      </w:r>
      <w:r w:rsidRPr="00170CE7">
        <w:rPr>
          <w:lang w:eastAsia="zh-CN"/>
        </w:rPr>
        <w:tab/>
        <w:t xml:space="preserve">if </w:t>
      </w:r>
      <w:proofErr w:type="spellStart"/>
      <w:r w:rsidRPr="00170CE7">
        <w:rPr>
          <w:i/>
          <w:iCs/>
          <w:lang w:eastAsia="zh-CN"/>
        </w:rPr>
        <w:t>VarLogMeasReport</w:t>
      </w:r>
      <w:proofErr w:type="spellEnd"/>
      <w:r w:rsidRPr="00170CE7">
        <w:rPr>
          <w:i/>
          <w:iCs/>
          <w:lang w:eastAsia="zh-CN"/>
        </w:rPr>
        <w:t xml:space="preserve"> </w:t>
      </w:r>
      <w:r w:rsidRPr="00170CE7">
        <w:rPr>
          <w:lang w:eastAsia="zh-CN"/>
        </w:rPr>
        <w:t>includes</w:t>
      </w:r>
      <w:r w:rsidRPr="00170CE7">
        <w:rPr>
          <w:rFonts w:eastAsia="SimSun"/>
          <w:lang w:eastAsia="zh-CN"/>
        </w:rPr>
        <w:t xml:space="preserve"> one or more logged measurement entries, set </w:t>
      </w:r>
      <w:r w:rsidRPr="00170CE7">
        <w:rPr>
          <w:lang w:eastAsia="zh-CN"/>
        </w:rPr>
        <w:t xml:space="preserve">the contents of the </w:t>
      </w:r>
      <w:proofErr w:type="spellStart"/>
      <w:r w:rsidRPr="00170CE7">
        <w:rPr>
          <w:i/>
          <w:lang w:eastAsia="zh-CN"/>
        </w:rPr>
        <w:t>logMeasReport</w:t>
      </w:r>
      <w:proofErr w:type="spellEnd"/>
      <w:r w:rsidRPr="00170CE7">
        <w:rPr>
          <w:lang w:eastAsia="zh-CN"/>
        </w:rPr>
        <w:t xml:space="preserve"> </w:t>
      </w:r>
      <w:r w:rsidRPr="00170CE7">
        <w:rPr>
          <w:iCs/>
          <w:lang w:eastAsia="ko-KR"/>
        </w:rPr>
        <w:t xml:space="preserve">in the </w:t>
      </w:r>
      <w:proofErr w:type="spellStart"/>
      <w:r w:rsidRPr="00170CE7">
        <w:rPr>
          <w:i/>
          <w:lang w:eastAsia="ko-KR"/>
        </w:rPr>
        <w:t>UEInformationResponse</w:t>
      </w:r>
      <w:proofErr w:type="spellEnd"/>
      <w:r w:rsidRPr="00170CE7">
        <w:rPr>
          <w:lang w:eastAsia="ko-KR"/>
        </w:rPr>
        <w:t xml:space="preserve"> message as follows:</w:t>
      </w:r>
    </w:p>
    <w:p w14:paraId="7C065BCC" w14:textId="77777777" w:rsidR="00667B12" w:rsidRPr="00170CE7" w:rsidRDefault="00667B12" w:rsidP="00667B12">
      <w:pPr>
        <w:pStyle w:val="B3"/>
        <w:rPr>
          <w:lang w:eastAsia="ko-KR"/>
        </w:rPr>
      </w:pPr>
      <w:r w:rsidRPr="00170CE7">
        <w:rPr>
          <w:lang w:eastAsia="ko-KR"/>
        </w:rPr>
        <w:t>3&gt;</w:t>
      </w:r>
      <w:r w:rsidRPr="00170CE7">
        <w:rPr>
          <w:lang w:eastAsia="ko-KR"/>
        </w:rPr>
        <w:tab/>
        <w:t xml:space="preserve">include the </w:t>
      </w:r>
      <w:proofErr w:type="spellStart"/>
      <w:r w:rsidRPr="00170CE7">
        <w:rPr>
          <w:i/>
          <w:iCs/>
          <w:lang w:eastAsia="ko-KR"/>
        </w:rPr>
        <w:t>absoluteTimeStamp</w:t>
      </w:r>
      <w:proofErr w:type="spellEnd"/>
      <w:r w:rsidRPr="00170CE7">
        <w:rPr>
          <w:lang w:eastAsia="ko-KR"/>
        </w:rPr>
        <w:t xml:space="preserve"> and set it to the value of </w:t>
      </w:r>
      <w:proofErr w:type="spellStart"/>
      <w:r w:rsidRPr="00170CE7">
        <w:rPr>
          <w:i/>
          <w:iCs/>
          <w:lang w:eastAsia="ko-KR"/>
        </w:rPr>
        <w:t>absoluteTimeInfo</w:t>
      </w:r>
      <w:proofErr w:type="spellEnd"/>
      <w:r w:rsidRPr="00170CE7">
        <w:rPr>
          <w:lang w:eastAsia="ko-KR"/>
        </w:rPr>
        <w:t xml:space="preserve"> in the </w:t>
      </w:r>
      <w:proofErr w:type="spellStart"/>
      <w:r w:rsidRPr="00170CE7">
        <w:rPr>
          <w:i/>
          <w:iCs/>
          <w:lang w:eastAsia="ko-KR"/>
        </w:rPr>
        <w:t>VarLogMeasReport</w:t>
      </w:r>
      <w:proofErr w:type="spellEnd"/>
      <w:r w:rsidRPr="00170CE7">
        <w:rPr>
          <w:lang w:eastAsia="ko-KR"/>
        </w:rPr>
        <w:t>;</w:t>
      </w:r>
    </w:p>
    <w:p w14:paraId="1AFCA0B7" w14:textId="77777777" w:rsidR="00667B12" w:rsidRPr="00170CE7" w:rsidRDefault="00667B12" w:rsidP="00667B12">
      <w:pPr>
        <w:pStyle w:val="B3"/>
        <w:ind w:left="851" w:firstLine="0"/>
        <w:rPr>
          <w:lang w:eastAsia="ko-KR"/>
        </w:rPr>
      </w:pPr>
      <w:r w:rsidRPr="00170CE7">
        <w:rPr>
          <w:lang w:eastAsia="ko-KR"/>
        </w:rPr>
        <w:t>3&gt;</w:t>
      </w:r>
      <w:r w:rsidRPr="00170CE7">
        <w:rPr>
          <w:lang w:eastAsia="ko-KR"/>
        </w:rPr>
        <w:tab/>
        <w:t xml:space="preserve">include the </w:t>
      </w:r>
      <w:proofErr w:type="spellStart"/>
      <w:r w:rsidRPr="00170CE7">
        <w:rPr>
          <w:i/>
          <w:iCs/>
          <w:lang w:eastAsia="ko-KR"/>
        </w:rPr>
        <w:t>traceReference</w:t>
      </w:r>
      <w:proofErr w:type="spellEnd"/>
      <w:r w:rsidRPr="00170CE7">
        <w:rPr>
          <w:lang w:eastAsia="ko-KR"/>
        </w:rPr>
        <w:t xml:space="preserve"> and set it to the value of </w:t>
      </w:r>
      <w:proofErr w:type="spellStart"/>
      <w:r w:rsidRPr="00170CE7">
        <w:rPr>
          <w:i/>
          <w:iCs/>
          <w:lang w:eastAsia="ko-KR"/>
        </w:rPr>
        <w:t>traceReference</w:t>
      </w:r>
      <w:proofErr w:type="spellEnd"/>
      <w:r w:rsidRPr="00170CE7">
        <w:rPr>
          <w:lang w:eastAsia="ko-KR"/>
        </w:rPr>
        <w:t xml:space="preserve"> in the </w:t>
      </w:r>
      <w:proofErr w:type="spellStart"/>
      <w:r w:rsidRPr="00170CE7">
        <w:rPr>
          <w:i/>
          <w:iCs/>
          <w:lang w:eastAsia="ko-KR"/>
        </w:rPr>
        <w:t>VarLogMeasReport</w:t>
      </w:r>
      <w:proofErr w:type="spellEnd"/>
      <w:r w:rsidRPr="00170CE7">
        <w:rPr>
          <w:lang w:eastAsia="ko-KR"/>
        </w:rPr>
        <w:t>;</w:t>
      </w:r>
    </w:p>
    <w:p w14:paraId="68AE4CD7" w14:textId="77777777" w:rsidR="00667B12" w:rsidRPr="00170CE7" w:rsidRDefault="00667B12" w:rsidP="00667B12">
      <w:pPr>
        <w:pStyle w:val="B3"/>
        <w:rPr>
          <w:i/>
          <w:iCs/>
          <w:lang w:eastAsia="ko-KR"/>
        </w:rPr>
      </w:pPr>
      <w:r w:rsidRPr="00170CE7">
        <w:t>3&gt;</w:t>
      </w:r>
      <w:r w:rsidRPr="00170CE7">
        <w:tab/>
      </w:r>
      <w:r w:rsidRPr="00170CE7">
        <w:rPr>
          <w:lang w:eastAsia="ko-KR"/>
        </w:rPr>
        <w:t xml:space="preserve">include the </w:t>
      </w:r>
      <w:proofErr w:type="spellStart"/>
      <w:r w:rsidRPr="00170CE7">
        <w:rPr>
          <w:i/>
          <w:iCs/>
          <w:lang w:eastAsia="ko-KR"/>
        </w:rPr>
        <w:t>traceRecordingSessionRef</w:t>
      </w:r>
      <w:proofErr w:type="spellEnd"/>
      <w:r w:rsidRPr="00170CE7">
        <w:rPr>
          <w:lang w:eastAsia="ko-KR"/>
        </w:rPr>
        <w:t xml:space="preserve"> and set it to the value of </w:t>
      </w:r>
      <w:proofErr w:type="spellStart"/>
      <w:r w:rsidRPr="00170CE7">
        <w:rPr>
          <w:i/>
          <w:iCs/>
          <w:lang w:eastAsia="ko-KR"/>
        </w:rPr>
        <w:t>traceRecordingSessionRef</w:t>
      </w:r>
      <w:proofErr w:type="spellEnd"/>
      <w:r w:rsidRPr="00170CE7">
        <w:rPr>
          <w:lang w:eastAsia="ko-KR"/>
        </w:rPr>
        <w:t xml:space="preserve"> in the </w:t>
      </w:r>
      <w:proofErr w:type="spellStart"/>
      <w:r w:rsidRPr="00170CE7">
        <w:rPr>
          <w:i/>
          <w:iCs/>
          <w:lang w:eastAsia="ko-KR"/>
        </w:rPr>
        <w:t>VarLogMeasReport</w:t>
      </w:r>
      <w:proofErr w:type="spellEnd"/>
      <w:r w:rsidRPr="00170CE7">
        <w:rPr>
          <w:i/>
          <w:iCs/>
          <w:lang w:eastAsia="ko-KR"/>
        </w:rPr>
        <w:t>;</w:t>
      </w:r>
    </w:p>
    <w:p w14:paraId="01C6D570" w14:textId="77777777" w:rsidR="00667B12" w:rsidRPr="00170CE7" w:rsidRDefault="00667B12" w:rsidP="00667B12">
      <w:pPr>
        <w:pStyle w:val="B3"/>
      </w:pPr>
      <w:r w:rsidRPr="00170CE7">
        <w:t>3&gt;</w:t>
      </w:r>
      <w:r w:rsidRPr="00170CE7">
        <w:tab/>
        <w:t xml:space="preserve">include the </w:t>
      </w:r>
      <w:proofErr w:type="spellStart"/>
      <w:r w:rsidRPr="00170CE7">
        <w:rPr>
          <w:i/>
        </w:rPr>
        <w:t>tce</w:t>
      </w:r>
      <w:proofErr w:type="spellEnd"/>
      <w:r w:rsidRPr="00170CE7">
        <w:rPr>
          <w:i/>
        </w:rPr>
        <w:t>-Id</w:t>
      </w:r>
      <w:r w:rsidRPr="00170CE7">
        <w:t xml:space="preserve"> and set it to the value of </w:t>
      </w:r>
      <w:proofErr w:type="spellStart"/>
      <w:r w:rsidRPr="00170CE7">
        <w:rPr>
          <w:i/>
        </w:rPr>
        <w:t>tce</w:t>
      </w:r>
      <w:proofErr w:type="spellEnd"/>
      <w:r w:rsidRPr="00170CE7">
        <w:rPr>
          <w:i/>
        </w:rPr>
        <w:t>-Id</w:t>
      </w:r>
      <w:r w:rsidRPr="00170CE7">
        <w:t xml:space="preserve"> in the </w:t>
      </w:r>
      <w:proofErr w:type="spellStart"/>
      <w:r w:rsidRPr="00170CE7">
        <w:rPr>
          <w:i/>
        </w:rPr>
        <w:t>VarLogMeasReport</w:t>
      </w:r>
      <w:proofErr w:type="spellEnd"/>
      <w:r w:rsidRPr="00170CE7">
        <w:t>;</w:t>
      </w:r>
    </w:p>
    <w:p w14:paraId="43F6CA6E" w14:textId="77777777" w:rsidR="00667B12" w:rsidRPr="00170CE7" w:rsidRDefault="00667B12" w:rsidP="00667B12">
      <w:pPr>
        <w:pStyle w:val="B3"/>
        <w:rPr>
          <w:lang w:eastAsia="ko-KR"/>
        </w:rPr>
      </w:pPr>
      <w:r w:rsidRPr="00170CE7">
        <w:rPr>
          <w:lang w:eastAsia="ko-KR"/>
        </w:rPr>
        <w:t>3&gt;</w:t>
      </w:r>
      <w:r w:rsidRPr="00170CE7">
        <w:rPr>
          <w:lang w:eastAsia="ko-KR"/>
        </w:rPr>
        <w:tab/>
        <w:t xml:space="preserve">include the </w:t>
      </w:r>
      <w:proofErr w:type="spellStart"/>
      <w:r w:rsidRPr="00170CE7">
        <w:rPr>
          <w:i/>
          <w:iCs/>
          <w:lang w:eastAsia="ko-KR"/>
        </w:rPr>
        <w:t>logMeasInfo</w:t>
      </w:r>
      <w:r w:rsidRPr="00170CE7">
        <w:rPr>
          <w:i/>
          <w:lang w:eastAsia="ko-KR"/>
        </w:rPr>
        <w:t>List</w:t>
      </w:r>
      <w:proofErr w:type="spellEnd"/>
      <w:r w:rsidRPr="00170CE7">
        <w:rPr>
          <w:lang w:eastAsia="ko-KR"/>
        </w:rPr>
        <w:t xml:space="preserve"> and set it to include</w:t>
      </w:r>
      <w:r w:rsidRPr="00170CE7">
        <w:t xml:space="preserve"> </w:t>
      </w:r>
      <w:r w:rsidRPr="00170CE7">
        <w:rPr>
          <w:lang w:eastAsia="ko-KR"/>
        </w:rPr>
        <w:t xml:space="preserve">one or more entries from </w:t>
      </w:r>
      <w:r w:rsidRPr="00170CE7">
        <w:rPr>
          <w:i/>
          <w:noProof/>
        </w:rPr>
        <w:t>VarLogMeasReport</w:t>
      </w:r>
      <w:r w:rsidRPr="00170CE7">
        <w:rPr>
          <w:lang w:eastAsia="ko-KR"/>
        </w:rPr>
        <w:t xml:space="preserve"> </w:t>
      </w:r>
      <w:r w:rsidRPr="00170CE7">
        <w:rPr>
          <w:rFonts w:eastAsia="SimSun"/>
        </w:rPr>
        <w:t>starting from the entries logged first</w:t>
      </w:r>
      <w:r w:rsidRPr="00170CE7">
        <w:rPr>
          <w:iCs/>
        </w:rPr>
        <w:t>;</w:t>
      </w:r>
    </w:p>
    <w:p w14:paraId="6DC0C643" w14:textId="77777777" w:rsidR="00667B12" w:rsidRPr="00170CE7" w:rsidRDefault="00667B12" w:rsidP="00667B12">
      <w:pPr>
        <w:pStyle w:val="B3"/>
      </w:pPr>
      <w:r w:rsidRPr="00170CE7">
        <w:t>3&gt;</w:t>
      </w:r>
      <w:r w:rsidRPr="00170CE7">
        <w:tab/>
        <w:t xml:space="preserve">if the </w:t>
      </w:r>
      <w:proofErr w:type="spellStart"/>
      <w:r w:rsidRPr="00170CE7">
        <w:rPr>
          <w:i/>
          <w:iCs/>
        </w:rPr>
        <w:t>VarLogMeasReport</w:t>
      </w:r>
      <w:proofErr w:type="spellEnd"/>
      <w:r w:rsidRPr="00170CE7">
        <w:t xml:space="preserve"> includes one or more additional logged measurement entries that are not included in the </w:t>
      </w:r>
      <w:proofErr w:type="spellStart"/>
      <w:r w:rsidRPr="00170CE7">
        <w:rPr>
          <w:i/>
        </w:rPr>
        <w:t>logMeasInfoList</w:t>
      </w:r>
      <w:proofErr w:type="spellEnd"/>
      <w:r w:rsidRPr="00170CE7">
        <w:t xml:space="preserve"> within the </w:t>
      </w:r>
      <w:proofErr w:type="spellStart"/>
      <w:r w:rsidRPr="00170CE7">
        <w:rPr>
          <w:i/>
        </w:rPr>
        <w:t>UEInformationResponse</w:t>
      </w:r>
      <w:proofErr w:type="spellEnd"/>
      <w:r w:rsidRPr="00170CE7">
        <w:t xml:space="preserve"> message:</w:t>
      </w:r>
    </w:p>
    <w:p w14:paraId="1782E331" w14:textId="77777777" w:rsidR="00667B12" w:rsidRPr="00170CE7" w:rsidRDefault="00667B12" w:rsidP="00667B12">
      <w:pPr>
        <w:pStyle w:val="B4"/>
        <w:rPr>
          <w:iCs/>
          <w:lang w:eastAsia="zh-CN"/>
        </w:rPr>
      </w:pPr>
      <w:r w:rsidRPr="00170CE7">
        <w:t>4&gt;</w:t>
      </w:r>
      <w:r w:rsidRPr="00170CE7">
        <w:tab/>
        <w:t xml:space="preserve">include the </w:t>
      </w:r>
      <w:proofErr w:type="spellStart"/>
      <w:r w:rsidRPr="00170CE7">
        <w:rPr>
          <w:i/>
        </w:rPr>
        <w:t>logMeas</w:t>
      </w:r>
      <w:r w:rsidRPr="00170CE7">
        <w:rPr>
          <w:rFonts w:eastAsia="SimSun"/>
          <w:i/>
          <w:lang w:eastAsia="zh-CN"/>
        </w:rPr>
        <w:t>Available</w:t>
      </w:r>
      <w:proofErr w:type="spellEnd"/>
      <w:r w:rsidRPr="00170CE7">
        <w:rPr>
          <w:iCs/>
          <w:lang w:eastAsia="zh-CN"/>
        </w:rPr>
        <w:t>;</w:t>
      </w:r>
    </w:p>
    <w:p w14:paraId="1352832E" w14:textId="77777777" w:rsidR="00667B12" w:rsidRPr="00170CE7" w:rsidRDefault="00667B12" w:rsidP="00667B12">
      <w:pPr>
        <w:pStyle w:val="B3"/>
      </w:pPr>
      <w:r w:rsidRPr="00170CE7">
        <w:t>3&gt;</w:t>
      </w:r>
      <w:r w:rsidRPr="00170CE7">
        <w:tab/>
        <w:t xml:space="preserve">if the </w:t>
      </w:r>
      <w:proofErr w:type="spellStart"/>
      <w:r w:rsidRPr="00170CE7">
        <w:rPr>
          <w:i/>
          <w:iCs/>
        </w:rPr>
        <w:t>VarLogMeasReport</w:t>
      </w:r>
      <w:proofErr w:type="spellEnd"/>
      <w:r w:rsidRPr="00170CE7">
        <w:t xml:space="preserve"> includes one or more additional logged Bluetooth</w:t>
      </w:r>
      <w:r w:rsidRPr="00170CE7">
        <w:rPr>
          <w:lang w:eastAsia="zh-CN"/>
        </w:rPr>
        <w:t xml:space="preserve"> </w:t>
      </w:r>
      <w:r w:rsidRPr="00170CE7">
        <w:t xml:space="preserve">measurement entries that are not included in the </w:t>
      </w:r>
      <w:proofErr w:type="spellStart"/>
      <w:r w:rsidRPr="00170CE7">
        <w:rPr>
          <w:i/>
        </w:rPr>
        <w:t>logMeasInfoList</w:t>
      </w:r>
      <w:proofErr w:type="spellEnd"/>
      <w:r w:rsidRPr="00170CE7">
        <w:t xml:space="preserve"> within the </w:t>
      </w:r>
      <w:proofErr w:type="spellStart"/>
      <w:r w:rsidRPr="00170CE7">
        <w:rPr>
          <w:i/>
        </w:rPr>
        <w:t>UEInformationResponse</w:t>
      </w:r>
      <w:proofErr w:type="spellEnd"/>
      <w:r w:rsidRPr="00170CE7">
        <w:t xml:space="preserve"> message:</w:t>
      </w:r>
    </w:p>
    <w:p w14:paraId="5F7F2DE9" w14:textId="77777777" w:rsidR="00667B12" w:rsidRPr="00170CE7" w:rsidRDefault="00667B12" w:rsidP="00667B12">
      <w:pPr>
        <w:pStyle w:val="B4"/>
        <w:rPr>
          <w:iCs/>
          <w:lang w:eastAsia="zh-CN"/>
        </w:rPr>
      </w:pPr>
      <w:r w:rsidRPr="00170CE7">
        <w:t>4&gt;</w:t>
      </w:r>
      <w:r w:rsidRPr="00170CE7">
        <w:tab/>
        <w:t xml:space="preserve">include the </w:t>
      </w:r>
      <w:proofErr w:type="spellStart"/>
      <w:r w:rsidRPr="00170CE7">
        <w:rPr>
          <w:i/>
        </w:rPr>
        <w:t>logMeas</w:t>
      </w:r>
      <w:r w:rsidRPr="00170CE7">
        <w:rPr>
          <w:i/>
          <w:lang w:eastAsia="zh-CN"/>
        </w:rPr>
        <w:t>AvailableBT</w:t>
      </w:r>
      <w:proofErr w:type="spellEnd"/>
      <w:r w:rsidRPr="00170CE7">
        <w:rPr>
          <w:iCs/>
          <w:lang w:eastAsia="zh-CN"/>
        </w:rPr>
        <w:t>;</w:t>
      </w:r>
    </w:p>
    <w:p w14:paraId="2D11384F" w14:textId="77777777" w:rsidR="00667B12" w:rsidRPr="00170CE7" w:rsidRDefault="00667B12" w:rsidP="00667B12">
      <w:pPr>
        <w:pStyle w:val="B3"/>
      </w:pPr>
      <w:r w:rsidRPr="00170CE7">
        <w:t>3&gt;</w:t>
      </w:r>
      <w:r w:rsidRPr="00170CE7">
        <w:tab/>
        <w:t xml:space="preserve">if the </w:t>
      </w:r>
      <w:proofErr w:type="spellStart"/>
      <w:r w:rsidRPr="00170CE7">
        <w:rPr>
          <w:i/>
          <w:iCs/>
        </w:rPr>
        <w:t>VarLogMeasReport</w:t>
      </w:r>
      <w:proofErr w:type="spellEnd"/>
      <w:r w:rsidRPr="00170CE7">
        <w:t xml:space="preserve"> includes one or more additional logged WLAN measurement entries that are not included in the </w:t>
      </w:r>
      <w:proofErr w:type="spellStart"/>
      <w:r w:rsidRPr="00170CE7">
        <w:rPr>
          <w:i/>
        </w:rPr>
        <w:t>logMeasInfoList</w:t>
      </w:r>
      <w:proofErr w:type="spellEnd"/>
      <w:r w:rsidRPr="00170CE7">
        <w:t xml:space="preserve"> within the </w:t>
      </w:r>
      <w:proofErr w:type="spellStart"/>
      <w:r w:rsidRPr="00170CE7">
        <w:rPr>
          <w:i/>
        </w:rPr>
        <w:t>UEInformationResponse</w:t>
      </w:r>
      <w:proofErr w:type="spellEnd"/>
      <w:r w:rsidRPr="00170CE7">
        <w:t xml:space="preserve"> message:</w:t>
      </w:r>
    </w:p>
    <w:p w14:paraId="08AA016C" w14:textId="77777777" w:rsidR="00667B12" w:rsidRPr="00170CE7" w:rsidRDefault="00667B12" w:rsidP="00667B12">
      <w:pPr>
        <w:pStyle w:val="B4"/>
        <w:rPr>
          <w:iCs/>
          <w:lang w:eastAsia="zh-CN"/>
        </w:rPr>
      </w:pPr>
      <w:r w:rsidRPr="00170CE7">
        <w:t>4&gt;</w:t>
      </w:r>
      <w:r w:rsidRPr="00170CE7">
        <w:tab/>
        <w:t xml:space="preserve">include the </w:t>
      </w:r>
      <w:proofErr w:type="spellStart"/>
      <w:r w:rsidRPr="00170CE7">
        <w:rPr>
          <w:i/>
        </w:rPr>
        <w:t>logMeas</w:t>
      </w:r>
      <w:r w:rsidRPr="00170CE7">
        <w:rPr>
          <w:i/>
          <w:lang w:eastAsia="zh-CN"/>
        </w:rPr>
        <w:t>AvailableWLAN</w:t>
      </w:r>
      <w:proofErr w:type="spellEnd"/>
      <w:r w:rsidRPr="00170CE7">
        <w:rPr>
          <w:iCs/>
          <w:lang w:eastAsia="zh-CN"/>
        </w:rPr>
        <w:t>;</w:t>
      </w:r>
    </w:p>
    <w:p w14:paraId="7D055416" w14:textId="77777777" w:rsidR="00667B12" w:rsidRPr="00170CE7" w:rsidRDefault="00667B12" w:rsidP="00667B12">
      <w:pPr>
        <w:pStyle w:val="B1"/>
      </w:pPr>
      <w:r w:rsidRPr="00170CE7">
        <w:lastRenderedPageBreak/>
        <w:t>1&gt;</w:t>
      </w:r>
      <w:r w:rsidRPr="00170CE7">
        <w:tab/>
        <w:t xml:space="preserve">if </w:t>
      </w:r>
      <w:proofErr w:type="spellStart"/>
      <w:r w:rsidRPr="00170CE7">
        <w:rPr>
          <w:i/>
          <w:iCs/>
        </w:rPr>
        <w:t>mobilityHistoryReportReq</w:t>
      </w:r>
      <w:proofErr w:type="spellEnd"/>
      <w:r w:rsidRPr="00170CE7">
        <w:t xml:space="preserve"> is set to </w:t>
      </w:r>
      <w:r w:rsidRPr="00170CE7">
        <w:rPr>
          <w:i/>
          <w:iCs/>
        </w:rPr>
        <w:t>true</w:t>
      </w:r>
      <w:r w:rsidRPr="00170CE7">
        <w:t>:</w:t>
      </w:r>
    </w:p>
    <w:p w14:paraId="5077D79D" w14:textId="77777777" w:rsidR="00667B12" w:rsidRPr="00170CE7" w:rsidRDefault="00667B12" w:rsidP="00667B12">
      <w:pPr>
        <w:pStyle w:val="B2"/>
        <w:rPr>
          <w:lang w:eastAsia="zh-CN"/>
        </w:rPr>
      </w:pPr>
      <w:r w:rsidRPr="00170CE7">
        <w:rPr>
          <w:lang w:eastAsia="zh-CN"/>
        </w:rPr>
        <w:t>2&gt;</w:t>
      </w:r>
      <w:r w:rsidRPr="00170CE7">
        <w:rPr>
          <w:lang w:eastAsia="zh-CN"/>
        </w:rPr>
        <w:tab/>
        <w:t xml:space="preserve">include the </w:t>
      </w:r>
      <w:proofErr w:type="spellStart"/>
      <w:r w:rsidRPr="00170CE7">
        <w:rPr>
          <w:i/>
          <w:iCs/>
          <w:lang w:eastAsia="zh-CN"/>
        </w:rPr>
        <w:t>mobilityHistoryReport</w:t>
      </w:r>
      <w:proofErr w:type="spellEnd"/>
      <w:r w:rsidRPr="00170CE7">
        <w:rPr>
          <w:lang w:eastAsia="zh-CN"/>
        </w:rPr>
        <w:t xml:space="preserve"> and set it to include entries from </w:t>
      </w:r>
      <w:proofErr w:type="spellStart"/>
      <w:r w:rsidRPr="00170CE7">
        <w:rPr>
          <w:i/>
          <w:iCs/>
          <w:lang w:eastAsia="zh-CN"/>
        </w:rPr>
        <w:t>VarMobilityHistoryReport</w:t>
      </w:r>
      <w:proofErr w:type="spellEnd"/>
      <w:r w:rsidRPr="00170CE7">
        <w:rPr>
          <w:lang w:eastAsia="zh-CN"/>
        </w:rPr>
        <w:t>;</w:t>
      </w:r>
    </w:p>
    <w:p w14:paraId="2097732F" w14:textId="77777777" w:rsidR="00667B12" w:rsidRPr="00170CE7" w:rsidRDefault="00667B12" w:rsidP="00667B12">
      <w:pPr>
        <w:pStyle w:val="B2"/>
        <w:rPr>
          <w:lang w:eastAsia="zh-CN"/>
        </w:rPr>
      </w:pPr>
      <w:r w:rsidRPr="00170CE7">
        <w:rPr>
          <w:lang w:eastAsia="zh-CN"/>
        </w:rPr>
        <w:t>2&gt;</w:t>
      </w:r>
      <w:r w:rsidRPr="00170CE7">
        <w:rPr>
          <w:lang w:eastAsia="zh-CN"/>
        </w:rPr>
        <w:tab/>
        <w:t xml:space="preserve">include in the </w:t>
      </w:r>
      <w:proofErr w:type="spellStart"/>
      <w:r w:rsidRPr="00170CE7">
        <w:rPr>
          <w:i/>
          <w:iCs/>
          <w:lang w:eastAsia="zh-CN"/>
        </w:rPr>
        <w:t>mobilityHistoryReport</w:t>
      </w:r>
      <w:proofErr w:type="spellEnd"/>
      <w:r w:rsidRPr="00170CE7">
        <w:rPr>
          <w:lang w:eastAsia="zh-CN"/>
        </w:rPr>
        <w:t xml:space="preserve"> an entry for the current cell, possibly after removing the oldest entry if required, and set its fields as follows:</w:t>
      </w:r>
    </w:p>
    <w:p w14:paraId="6D2AA10C" w14:textId="77777777" w:rsidR="00667B12" w:rsidRPr="00170CE7" w:rsidRDefault="00667B12" w:rsidP="00667B12">
      <w:pPr>
        <w:pStyle w:val="B3"/>
        <w:rPr>
          <w:lang w:eastAsia="zh-CN"/>
        </w:rPr>
      </w:pPr>
      <w:r w:rsidRPr="00170CE7">
        <w:rPr>
          <w:lang w:eastAsia="zh-CN"/>
        </w:rPr>
        <w:t>3&gt;</w:t>
      </w:r>
      <w:r w:rsidRPr="00170CE7">
        <w:rPr>
          <w:lang w:eastAsia="zh-CN"/>
        </w:rPr>
        <w:tab/>
        <w:t xml:space="preserve">set </w:t>
      </w:r>
      <w:proofErr w:type="spellStart"/>
      <w:r w:rsidRPr="00170CE7">
        <w:rPr>
          <w:i/>
          <w:iCs/>
          <w:lang w:eastAsia="zh-CN"/>
        </w:rPr>
        <w:t>visitedCellId</w:t>
      </w:r>
      <w:proofErr w:type="spellEnd"/>
      <w:r w:rsidRPr="00170CE7">
        <w:rPr>
          <w:lang w:eastAsia="zh-CN"/>
        </w:rPr>
        <w:t xml:space="preserve"> to the global cell identity of the current cell:</w:t>
      </w:r>
    </w:p>
    <w:p w14:paraId="1771346F" w14:textId="77777777" w:rsidR="00667B12" w:rsidRPr="00170CE7" w:rsidRDefault="00667B12" w:rsidP="00667B12">
      <w:pPr>
        <w:pStyle w:val="B3"/>
        <w:rPr>
          <w:lang w:eastAsia="zh-CN"/>
        </w:rPr>
      </w:pPr>
      <w:r w:rsidRPr="00170CE7">
        <w:rPr>
          <w:lang w:eastAsia="zh-CN"/>
        </w:rPr>
        <w:t>3&gt;</w:t>
      </w:r>
      <w:r w:rsidRPr="00170CE7">
        <w:rPr>
          <w:lang w:eastAsia="zh-CN"/>
        </w:rPr>
        <w:tab/>
        <w:t xml:space="preserve">set field </w:t>
      </w:r>
      <w:proofErr w:type="spellStart"/>
      <w:r w:rsidRPr="00170CE7">
        <w:rPr>
          <w:i/>
          <w:iCs/>
          <w:lang w:eastAsia="zh-CN"/>
        </w:rPr>
        <w:t>timeSpent</w:t>
      </w:r>
      <w:proofErr w:type="spellEnd"/>
      <w:r w:rsidRPr="00170CE7">
        <w:rPr>
          <w:lang w:eastAsia="zh-CN"/>
        </w:rPr>
        <w:t xml:space="preserve"> to the time spent in the current cell;</w:t>
      </w:r>
    </w:p>
    <w:p w14:paraId="6CF54F87" w14:textId="2D921F71" w:rsidR="00667B12" w:rsidRPr="00447FFE" w:rsidDel="00447FFE" w:rsidRDefault="00667B12" w:rsidP="00667B12">
      <w:pPr>
        <w:pStyle w:val="EditorsNote"/>
        <w:rPr>
          <w:del w:id="124" w:author="Ericsson" w:date="2020-02-11T13:53:00Z"/>
          <w:highlight w:val="red"/>
          <w:rPrChange w:id="125" w:author="Ericsson" w:date="2020-02-11T13:57:00Z">
            <w:rPr>
              <w:del w:id="126" w:author="Ericsson" w:date="2020-02-11T13:53:00Z"/>
            </w:rPr>
          </w:rPrChange>
        </w:rPr>
      </w:pPr>
      <w:del w:id="127" w:author="Ericsson" w:date="2020-02-11T13:53:00Z">
        <w:r w:rsidRPr="00447FFE" w:rsidDel="00447FFE">
          <w:rPr>
            <w:highlight w:val="red"/>
            <w:rPrChange w:id="128" w:author="Ericsson" w:date="2020-02-11T13:57:00Z">
              <w:rPr/>
            </w:rPrChange>
          </w:rPr>
          <w:delText xml:space="preserve">Editor’s note: </w:delText>
        </w:r>
        <w:r w:rsidRPr="00447FFE" w:rsidDel="00447FFE">
          <w:rPr>
            <w:highlight w:val="red"/>
            <w:lang w:val="en-US"/>
            <w:rPrChange w:id="129" w:author="Ericsson" w:date="2020-02-11T13:57:00Z">
              <w:rPr>
                <w:lang w:val="en-US"/>
              </w:rPr>
            </w:rPrChange>
          </w:rPr>
          <w:delText xml:space="preserve">FFS if the </w:delText>
        </w:r>
        <w:r w:rsidRPr="00447FFE" w:rsidDel="00447FFE">
          <w:rPr>
            <w:i/>
            <w:highlight w:val="red"/>
            <w:lang w:val="en-US"/>
            <w:rPrChange w:id="130" w:author="Ericsson" w:date="2020-02-11T13:57:00Z">
              <w:rPr>
                <w:i/>
                <w:lang w:val="en-US"/>
              </w:rPr>
            </w:rPrChange>
          </w:rPr>
          <w:delText xml:space="preserve">idleModeMeasurementsReq </w:delText>
        </w:r>
        <w:r w:rsidRPr="00447FFE" w:rsidDel="00447FFE">
          <w:rPr>
            <w:highlight w:val="red"/>
            <w:lang w:val="en-US"/>
            <w:rPrChange w:id="131" w:author="Ericsson" w:date="2020-02-11T13:57:00Z">
              <w:rPr>
                <w:lang w:val="en-US"/>
              </w:rPr>
            </w:rPrChange>
          </w:rPr>
          <w:delText>indicates all results (EUTRA and NR), or can request only EUTRA or NR results. The procedure below assumes the former.</w:delText>
        </w:r>
      </w:del>
    </w:p>
    <w:p w14:paraId="19F8D9A5" w14:textId="53D16BCC" w:rsidR="00667B12" w:rsidRPr="00447FFE" w:rsidRDefault="00667B12" w:rsidP="00667B12">
      <w:pPr>
        <w:pStyle w:val="B1"/>
        <w:rPr>
          <w:highlight w:val="red"/>
          <w:rPrChange w:id="132" w:author="Ericsson" w:date="2020-02-11T13:57:00Z">
            <w:rPr/>
          </w:rPrChange>
        </w:rPr>
      </w:pPr>
      <w:r w:rsidRPr="00447FFE">
        <w:rPr>
          <w:highlight w:val="red"/>
          <w:rPrChange w:id="133" w:author="Ericsson" w:date="2020-02-11T13:57:00Z">
            <w:rPr/>
          </w:rPrChange>
        </w:rPr>
        <w:t>1&gt;</w:t>
      </w:r>
      <w:r w:rsidRPr="00447FFE">
        <w:rPr>
          <w:highlight w:val="red"/>
          <w:rPrChange w:id="134" w:author="Ericsson" w:date="2020-02-11T13:57:00Z">
            <w:rPr/>
          </w:rPrChange>
        </w:rPr>
        <w:tab/>
        <w:t xml:space="preserve">if </w:t>
      </w:r>
      <w:del w:id="135" w:author="Ericsson" w:date="2020-02-11T11:29:00Z">
        <w:r w:rsidRPr="00447FFE" w:rsidDel="009F1172">
          <w:rPr>
            <w:highlight w:val="red"/>
            <w:rPrChange w:id="136" w:author="Ericsson" w:date="2020-02-11T13:57:00Z">
              <w:rPr/>
            </w:rPrChange>
          </w:rPr>
          <w:delText xml:space="preserve">the </w:delText>
        </w:r>
        <w:r w:rsidRPr="00447FFE" w:rsidDel="009F1172">
          <w:rPr>
            <w:i/>
            <w:iCs/>
            <w:highlight w:val="red"/>
            <w:rPrChange w:id="137" w:author="Ericsson" w:date="2020-02-11T13:57:00Z">
              <w:rPr>
                <w:i/>
                <w:iCs/>
              </w:rPr>
            </w:rPrChange>
          </w:rPr>
          <w:delText xml:space="preserve">idleModeMeasurementReq </w:delText>
        </w:r>
        <w:r w:rsidRPr="00447FFE" w:rsidDel="009F1172">
          <w:rPr>
            <w:highlight w:val="red"/>
            <w:rPrChange w:id="138" w:author="Ericsson" w:date="2020-02-11T13:57:00Z">
              <w:rPr/>
            </w:rPrChange>
          </w:rPr>
          <w:delText xml:space="preserve">is included in the </w:delText>
        </w:r>
        <w:r w:rsidRPr="00447FFE" w:rsidDel="009F1172">
          <w:rPr>
            <w:i/>
            <w:iCs/>
            <w:highlight w:val="red"/>
            <w:rPrChange w:id="139" w:author="Ericsson" w:date="2020-02-11T13:57:00Z">
              <w:rPr>
                <w:i/>
                <w:iCs/>
              </w:rPr>
            </w:rPrChange>
          </w:rPr>
          <w:delText>UEInformationRequest</w:delText>
        </w:r>
        <w:r w:rsidRPr="00447FFE" w:rsidDel="009F1172">
          <w:rPr>
            <w:iCs/>
            <w:highlight w:val="red"/>
            <w:rPrChange w:id="140" w:author="Ericsson" w:date="2020-02-11T13:57:00Z">
              <w:rPr>
                <w:iCs/>
              </w:rPr>
            </w:rPrChange>
          </w:rPr>
          <w:delText xml:space="preserve"> and </w:delText>
        </w:r>
      </w:del>
      <w:r w:rsidRPr="00447FFE">
        <w:rPr>
          <w:iCs/>
          <w:highlight w:val="red"/>
          <w:rPrChange w:id="141" w:author="Ericsson" w:date="2020-02-11T13:57:00Z">
            <w:rPr>
              <w:iCs/>
            </w:rPr>
          </w:rPrChange>
        </w:rPr>
        <w:t xml:space="preserve">the UE has stored </w:t>
      </w:r>
      <w:proofErr w:type="spellStart"/>
      <w:r w:rsidRPr="00447FFE">
        <w:rPr>
          <w:i/>
          <w:iCs/>
          <w:highlight w:val="red"/>
          <w:rPrChange w:id="142" w:author="Ericsson" w:date="2020-02-11T13:57:00Z">
            <w:rPr>
              <w:i/>
              <w:iCs/>
            </w:rPr>
          </w:rPrChange>
        </w:rPr>
        <w:t>VarMeasIdleReport</w:t>
      </w:r>
      <w:proofErr w:type="spellEnd"/>
      <w:r w:rsidRPr="00447FFE">
        <w:rPr>
          <w:highlight w:val="red"/>
          <w:rPrChange w:id="143" w:author="Ericsson" w:date="2020-02-11T13:57:00Z">
            <w:rPr/>
          </w:rPrChange>
        </w:rPr>
        <w:t>:</w:t>
      </w:r>
    </w:p>
    <w:p w14:paraId="3021F176" w14:textId="70DE3756" w:rsidR="009F1172" w:rsidRPr="00447FFE" w:rsidRDefault="009F1172" w:rsidP="00667B12">
      <w:pPr>
        <w:pStyle w:val="B2"/>
        <w:rPr>
          <w:ins w:id="144" w:author="Ericsson" w:date="2020-02-11T11:31:00Z"/>
          <w:highlight w:val="red"/>
          <w:rPrChange w:id="145" w:author="Ericsson" w:date="2020-02-11T13:57:00Z">
            <w:rPr>
              <w:ins w:id="146" w:author="Ericsson" w:date="2020-02-11T11:31:00Z"/>
            </w:rPr>
          </w:rPrChange>
        </w:rPr>
      </w:pPr>
      <w:ins w:id="147" w:author="Ericsson" w:date="2020-02-11T11:29:00Z">
        <w:r w:rsidRPr="00447FFE">
          <w:rPr>
            <w:highlight w:val="red"/>
            <w:rPrChange w:id="148" w:author="Ericsson" w:date="2020-02-11T13:57:00Z">
              <w:rPr/>
            </w:rPrChange>
          </w:rPr>
          <w:t xml:space="preserve">2&gt; if the </w:t>
        </w:r>
        <w:r w:rsidRPr="00447FFE">
          <w:rPr>
            <w:i/>
            <w:highlight w:val="red"/>
            <w:rPrChange w:id="149" w:author="Ericsson" w:date="2020-02-11T13:57:00Z">
              <w:rPr>
                <w:i/>
              </w:rPr>
            </w:rPrChange>
          </w:rPr>
          <w:t>idleModeMeasurement</w:t>
        </w:r>
      </w:ins>
      <w:ins w:id="150" w:author="Ericsson" w:date="2020-02-11T11:30:00Z">
        <w:r w:rsidRPr="00447FFE">
          <w:rPr>
            <w:i/>
            <w:highlight w:val="red"/>
            <w:rPrChange w:id="151" w:author="Ericsson" w:date="2020-02-11T13:57:00Z">
              <w:rPr>
                <w:i/>
              </w:rPr>
            </w:rPrChange>
          </w:rPr>
          <w:t>Req</w:t>
        </w:r>
      </w:ins>
      <w:ins w:id="152" w:author="Ericsson" w:date="2020-02-11T11:29:00Z">
        <w:r w:rsidRPr="00447FFE">
          <w:rPr>
            <w:i/>
            <w:highlight w:val="red"/>
            <w:rPrChange w:id="153" w:author="Ericsson" w:date="2020-02-11T13:57:00Z">
              <w:rPr>
                <w:i/>
              </w:rPr>
            </w:rPrChange>
          </w:rPr>
          <w:t>-r16</w:t>
        </w:r>
      </w:ins>
      <w:ins w:id="154" w:author="Ericsson" w:date="2020-02-11T11:31:00Z">
        <w:r w:rsidRPr="00447FFE">
          <w:rPr>
            <w:i/>
            <w:highlight w:val="red"/>
            <w:rPrChange w:id="155" w:author="Ericsson" w:date="2020-02-11T13:57:00Z">
              <w:rPr>
                <w:i/>
              </w:rPr>
            </w:rPrChange>
          </w:rPr>
          <w:t xml:space="preserve"> </w:t>
        </w:r>
        <w:r w:rsidRPr="00447FFE">
          <w:rPr>
            <w:highlight w:val="red"/>
            <w:rPrChange w:id="156" w:author="Ericsson" w:date="2020-02-11T13:57:00Z">
              <w:rPr/>
            </w:rPrChange>
          </w:rPr>
          <w:t xml:space="preserve">is included in the </w:t>
        </w:r>
        <w:proofErr w:type="spellStart"/>
        <w:r w:rsidRPr="00447FFE">
          <w:rPr>
            <w:i/>
            <w:highlight w:val="red"/>
            <w:rPrChange w:id="157" w:author="Ericsson" w:date="2020-02-11T13:57:00Z">
              <w:rPr>
                <w:i/>
              </w:rPr>
            </w:rPrChange>
          </w:rPr>
          <w:t>UEInformationRequest</w:t>
        </w:r>
      </w:ins>
      <w:proofErr w:type="spellEnd"/>
      <w:ins w:id="158" w:author="Ericsson" w:date="2020-02-11T11:29:00Z">
        <w:r w:rsidRPr="00447FFE">
          <w:rPr>
            <w:highlight w:val="red"/>
            <w:rPrChange w:id="159" w:author="Ericsson" w:date="2020-02-11T13:57:00Z">
              <w:rPr/>
            </w:rPrChange>
          </w:rPr>
          <w:t>:</w:t>
        </w:r>
      </w:ins>
    </w:p>
    <w:p w14:paraId="72F8B15E" w14:textId="39CFF069" w:rsidR="009F1172" w:rsidRPr="00447FFE" w:rsidRDefault="009F1172" w:rsidP="00447FFE">
      <w:pPr>
        <w:pStyle w:val="B3"/>
        <w:rPr>
          <w:ins w:id="160" w:author="Ericsson" w:date="2020-02-11T11:31:00Z"/>
          <w:highlight w:val="red"/>
          <w:lang w:val="en-US"/>
          <w:rPrChange w:id="161" w:author="Ericsson" w:date="2020-02-11T13:57:00Z">
            <w:rPr>
              <w:ins w:id="162" w:author="Ericsson" w:date="2020-02-11T11:31:00Z"/>
              <w:lang w:val="en-US"/>
            </w:rPr>
          </w:rPrChange>
        </w:rPr>
      </w:pPr>
      <w:ins w:id="163" w:author="Ericsson" w:date="2020-02-11T11:32:00Z">
        <w:r w:rsidRPr="00447FFE">
          <w:rPr>
            <w:highlight w:val="red"/>
            <w:lang w:val="en-US"/>
            <w:rPrChange w:id="164" w:author="Ericsson" w:date="2020-02-11T13:57:00Z">
              <w:rPr>
                <w:lang w:val="en-US"/>
              </w:rPr>
            </w:rPrChange>
          </w:rPr>
          <w:t>3</w:t>
        </w:r>
      </w:ins>
      <w:ins w:id="165" w:author="Ericsson" w:date="2020-02-11T11:31:00Z">
        <w:r w:rsidRPr="00447FFE">
          <w:rPr>
            <w:highlight w:val="red"/>
            <w:lang w:val="en-US"/>
            <w:rPrChange w:id="166" w:author="Ericsson" w:date="2020-02-11T13:57:00Z">
              <w:rPr>
                <w:lang w:val="en-US"/>
              </w:rPr>
            </w:rPrChange>
          </w:rPr>
          <w:t xml:space="preserve">&gt; if the </w:t>
        </w:r>
        <w:r w:rsidRPr="00447FFE">
          <w:rPr>
            <w:i/>
            <w:highlight w:val="red"/>
            <w:rPrChange w:id="167" w:author="Ericsson" w:date="2020-02-11T13:57:00Z">
              <w:rPr>
                <w:i/>
              </w:rPr>
            </w:rPrChange>
          </w:rPr>
          <w:t>idleModeMeasurementReq</w:t>
        </w:r>
      </w:ins>
      <w:ins w:id="168" w:author="Ericsson" w:date="2020-02-11T11:32:00Z">
        <w:r w:rsidRPr="00447FFE">
          <w:rPr>
            <w:i/>
            <w:highlight w:val="red"/>
            <w:rPrChange w:id="169" w:author="Ericsson" w:date="2020-02-11T13:57:00Z">
              <w:rPr>
                <w:i/>
              </w:rPr>
            </w:rPrChange>
          </w:rPr>
          <w:t>-16</w:t>
        </w:r>
      </w:ins>
      <w:ins w:id="170" w:author="Ericsson" w:date="2020-02-11T11:31:00Z">
        <w:r w:rsidRPr="00447FFE">
          <w:rPr>
            <w:highlight w:val="red"/>
            <w:rPrChange w:id="171" w:author="Ericsson" w:date="2020-02-11T13:57:00Z">
              <w:rPr/>
            </w:rPrChange>
          </w:rPr>
          <w:t xml:space="preserve"> is set to </w:t>
        </w:r>
        <w:proofErr w:type="spellStart"/>
        <w:r w:rsidRPr="00447FFE">
          <w:rPr>
            <w:i/>
            <w:highlight w:val="red"/>
            <w:rPrChange w:id="172" w:author="Ericsson" w:date="2020-02-11T13:57:00Z">
              <w:rPr>
                <w:i/>
              </w:rPr>
            </w:rPrChange>
          </w:rPr>
          <w:t>eutra</w:t>
        </w:r>
        <w:proofErr w:type="spellEnd"/>
        <w:r w:rsidRPr="00447FFE">
          <w:rPr>
            <w:highlight w:val="red"/>
            <w:rPrChange w:id="173" w:author="Ericsson" w:date="2020-02-11T13:57:00Z">
              <w:rPr/>
            </w:rPrChange>
          </w:rPr>
          <w:t xml:space="preserve"> or </w:t>
        </w:r>
        <w:r w:rsidRPr="00447FFE">
          <w:rPr>
            <w:i/>
            <w:highlight w:val="red"/>
            <w:rPrChange w:id="174" w:author="Ericsson" w:date="2020-02-11T13:57:00Z">
              <w:rPr>
                <w:i/>
              </w:rPr>
            </w:rPrChange>
          </w:rPr>
          <w:t>both</w:t>
        </w:r>
        <w:r w:rsidRPr="00447FFE">
          <w:rPr>
            <w:highlight w:val="red"/>
            <w:rPrChange w:id="175" w:author="Ericsson" w:date="2020-02-11T13:57:00Z">
              <w:rPr/>
            </w:rPrChange>
          </w:rPr>
          <w:t>:</w:t>
        </w:r>
      </w:ins>
    </w:p>
    <w:p w14:paraId="49B9697F" w14:textId="0F167C0C" w:rsidR="009F1172" w:rsidRPr="00447FFE" w:rsidRDefault="00447FFE">
      <w:pPr>
        <w:pStyle w:val="B4"/>
        <w:rPr>
          <w:highlight w:val="red"/>
          <w:rPrChange w:id="176" w:author="Ericsson" w:date="2020-02-11T13:57:00Z">
            <w:rPr/>
          </w:rPrChange>
        </w:rPr>
        <w:pPrChange w:id="177" w:author="Ericsson" w:date="2020-02-11T13:56:00Z">
          <w:pPr>
            <w:pStyle w:val="B2"/>
          </w:pPr>
        </w:pPrChange>
      </w:pPr>
      <w:del w:id="178" w:author="Ericsson" w:date="2020-02-11T13:56:00Z">
        <w:r w:rsidRPr="00447FFE" w:rsidDel="00447FFE">
          <w:rPr>
            <w:highlight w:val="red"/>
            <w:lang w:val="en-US"/>
            <w:rPrChange w:id="179" w:author="Ericsson" w:date="2020-02-11T13:57:00Z">
              <w:rPr>
                <w:lang w:val="en-US"/>
              </w:rPr>
            </w:rPrChange>
          </w:rPr>
          <w:delText>2</w:delText>
        </w:r>
      </w:del>
      <w:ins w:id="180" w:author="Ericsson" w:date="2020-02-11T13:56:00Z">
        <w:r w:rsidRPr="00447FFE">
          <w:rPr>
            <w:highlight w:val="red"/>
            <w:lang w:val="en-US"/>
            <w:rPrChange w:id="181" w:author="Ericsson" w:date="2020-02-11T13:57:00Z">
              <w:rPr>
                <w:lang w:val="en-US"/>
              </w:rPr>
            </w:rPrChange>
          </w:rPr>
          <w:t>4</w:t>
        </w:r>
      </w:ins>
      <w:r w:rsidR="009F1172" w:rsidRPr="00447FFE">
        <w:rPr>
          <w:highlight w:val="red"/>
          <w:rPrChange w:id="182" w:author="Ericsson" w:date="2020-02-11T13:57:00Z">
            <w:rPr/>
          </w:rPrChange>
        </w:rPr>
        <w:t>&gt;</w:t>
      </w:r>
      <w:r w:rsidR="009F1172" w:rsidRPr="00447FFE">
        <w:rPr>
          <w:highlight w:val="red"/>
          <w:rPrChange w:id="183" w:author="Ericsson" w:date="2020-02-11T13:57:00Z">
            <w:rPr/>
          </w:rPrChange>
        </w:rPr>
        <w:tab/>
        <w:t xml:space="preserve">set the </w:t>
      </w:r>
      <w:proofErr w:type="spellStart"/>
      <w:r w:rsidR="009F1172" w:rsidRPr="00447FFE">
        <w:rPr>
          <w:i/>
          <w:highlight w:val="red"/>
          <w:lang w:eastAsia="en-US"/>
          <w:rPrChange w:id="184" w:author="Ericsson" w:date="2020-02-11T13:57:00Z">
            <w:rPr>
              <w:i/>
              <w:lang w:eastAsia="en-US"/>
            </w:rPr>
          </w:rPrChange>
        </w:rPr>
        <w:t>measResultListIdle</w:t>
      </w:r>
      <w:proofErr w:type="spellEnd"/>
      <w:r w:rsidR="009F1172" w:rsidRPr="00447FFE">
        <w:rPr>
          <w:highlight w:val="red"/>
          <w:rPrChange w:id="185" w:author="Ericsson" w:date="2020-02-11T13:57:00Z">
            <w:rPr/>
          </w:rPrChange>
        </w:rPr>
        <w:t xml:space="preserve"> in the </w:t>
      </w:r>
      <w:proofErr w:type="spellStart"/>
      <w:r w:rsidR="009F1172" w:rsidRPr="00447FFE">
        <w:rPr>
          <w:i/>
          <w:highlight w:val="red"/>
          <w:rPrChange w:id="186" w:author="Ericsson" w:date="2020-02-11T13:57:00Z">
            <w:rPr>
              <w:i/>
            </w:rPr>
          </w:rPrChange>
        </w:rPr>
        <w:t>UEInformationResponse</w:t>
      </w:r>
      <w:proofErr w:type="spellEnd"/>
      <w:r w:rsidR="009F1172" w:rsidRPr="00447FFE">
        <w:rPr>
          <w:highlight w:val="red"/>
          <w:rPrChange w:id="187" w:author="Ericsson" w:date="2020-02-11T13:57:00Z">
            <w:rPr/>
          </w:rPrChange>
        </w:rPr>
        <w:t xml:space="preserve"> message to the value of </w:t>
      </w:r>
      <w:proofErr w:type="spellStart"/>
      <w:r w:rsidR="009F1172" w:rsidRPr="00447FFE">
        <w:rPr>
          <w:i/>
          <w:highlight w:val="red"/>
          <w:lang w:eastAsia="en-US"/>
          <w:rPrChange w:id="188" w:author="Ericsson" w:date="2020-02-11T13:57:00Z">
            <w:rPr>
              <w:i/>
              <w:lang w:eastAsia="en-US"/>
            </w:rPr>
          </w:rPrChange>
        </w:rPr>
        <w:t>measReportIdle</w:t>
      </w:r>
      <w:proofErr w:type="spellEnd"/>
      <w:r w:rsidR="009F1172" w:rsidRPr="00447FFE">
        <w:rPr>
          <w:highlight w:val="red"/>
          <w:rPrChange w:id="189" w:author="Ericsson" w:date="2020-02-11T13:57:00Z">
            <w:rPr/>
          </w:rPrChange>
        </w:rPr>
        <w:t xml:space="preserve"> in the </w:t>
      </w:r>
      <w:proofErr w:type="spellStart"/>
      <w:r w:rsidR="009F1172" w:rsidRPr="00447FFE">
        <w:rPr>
          <w:i/>
          <w:highlight w:val="red"/>
          <w:lang w:eastAsia="en-US"/>
          <w:rPrChange w:id="190" w:author="Ericsson" w:date="2020-02-11T13:57:00Z">
            <w:rPr>
              <w:i/>
              <w:lang w:eastAsia="en-US"/>
            </w:rPr>
          </w:rPrChange>
        </w:rPr>
        <w:t>VarMeasIdleReport</w:t>
      </w:r>
      <w:proofErr w:type="spellEnd"/>
      <w:r w:rsidR="009F1172" w:rsidRPr="00447FFE">
        <w:rPr>
          <w:highlight w:val="red"/>
          <w:rPrChange w:id="191" w:author="Ericsson" w:date="2020-02-11T13:57:00Z">
            <w:rPr/>
          </w:rPrChange>
        </w:rPr>
        <w:t>, if available;</w:t>
      </w:r>
    </w:p>
    <w:p w14:paraId="69110660" w14:textId="00D461B4" w:rsidR="009F1172" w:rsidRPr="00447FFE" w:rsidRDefault="009F1172" w:rsidP="00447FFE">
      <w:pPr>
        <w:pStyle w:val="B3"/>
        <w:rPr>
          <w:ins w:id="192" w:author="Ericsson" w:date="2020-02-11T11:31:00Z"/>
          <w:highlight w:val="red"/>
          <w:rPrChange w:id="193" w:author="Ericsson" w:date="2020-02-11T13:57:00Z">
            <w:rPr>
              <w:ins w:id="194" w:author="Ericsson" w:date="2020-02-11T11:31:00Z"/>
            </w:rPr>
          </w:rPrChange>
        </w:rPr>
      </w:pPr>
      <w:ins w:id="195" w:author="Ericsson" w:date="2020-02-11T11:32:00Z">
        <w:r w:rsidRPr="00447FFE">
          <w:rPr>
            <w:highlight w:val="red"/>
            <w:rPrChange w:id="196" w:author="Ericsson" w:date="2020-02-11T13:57:00Z">
              <w:rPr/>
            </w:rPrChange>
          </w:rPr>
          <w:t>3</w:t>
        </w:r>
      </w:ins>
      <w:ins w:id="197" w:author="Ericsson" w:date="2020-02-11T11:31:00Z">
        <w:r w:rsidRPr="00447FFE">
          <w:rPr>
            <w:highlight w:val="red"/>
            <w:rPrChange w:id="198" w:author="Ericsson" w:date="2020-02-11T13:57:00Z">
              <w:rPr/>
            </w:rPrChange>
          </w:rPr>
          <w:t>&gt; if the</w:t>
        </w:r>
        <w:r w:rsidRPr="00447FFE">
          <w:rPr>
            <w:highlight w:val="red"/>
            <w:lang w:val="en-US"/>
            <w:rPrChange w:id="199" w:author="Ericsson" w:date="2020-02-11T13:57:00Z">
              <w:rPr>
                <w:lang w:val="en-US"/>
              </w:rPr>
            </w:rPrChange>
          </w:rPr>
          <w:t xml:space="preserve"> </w:t>
        </w:r>
        <w:r w:rsidRPr="00447FFE">
          <w:rPr>
            <w:i/>
            <w:highlight w:val="red"/>
            <w:rPrChange w:id="200" w:author="Ericsson" w:date="2020-02-11T13:57:00Z">
              <w:rPr>
                <w:i/>
              </w:rPr>
            </w:rPrChange>
          </w:rPr>
          <w:t>idleModeMeasurementReq</w:t>
        </w:r>
      </w:ins>
      <w:ins w:id="201" w:author="Ericsson" w:date="2020-02-11T11:32:00Z">
        <w:r w:rsidRPr="00447FFE">
          <w:rPr>
            <w:i/>
            <w:highlight w:val="red"/>
            <w:rPrChange w:id="202" w:author="Ericsson" w:date="2020-02-11T13:57:00Z">
              <w:rPr>
                <w:i/>
              </w:rPr>
            </w:rPrChange>
          </w:rPr>
          <w:t>-16</w:t>
        </w:r>
      </w:ins>
      <w:ins w:id="203" w:author="Ericsson" w:date="2020-02-11T11:31:00Z">
        <w:r w:rsidRPr="00447FFE">
          <w:rPr>
            <w:highlight w:val="red"/>
            <w:rPrChange w:id="204" w:author="Ericsson" w:date="2020-02-11T13:57:00Z">
              <w:rPr/>
            </w:rPrChange>
          </w:rPr>
          <w:t xml:space="preserve"> is set to </w:t>
        </w:r>
        <w:r w:rsidRPr="00447FFE">
          <w:rPr>
            <w:i/>
            <w:highlight w:val="red"/>
            <w:rPrChange w:id="205" w:author="Ericsson" w:date="2020-02-11T13:57:00Z">
              <w:rPr>
                <w:i/>
              </w:rPr>
            </w:rPrChange>
          </w:rPr>
          <w:t>nr</w:t>
        </w:r>
        <w:r w:rsidRPr="00447FFE">
          <w:rPr>
            <w:highlight w:val="red"/>
            <w:rPrChange w:id="206" w:author="Ericsson" w:date="2020-02-11T13:57:00Z">
              <w:rPr/>
            </w:rPrChange>
          </w:rPr>
          <w:t xml:space="preserve"> or </w:t>
        </w:r>
        <w:r w:rsidRPr="00447FFE">
          <w:rPr>
            <w:i/>
            <w:highlight w:val="red"/>
            <w:rPrChange w:id="207" w:author="Ericsson" w:date="2020-02-11T13:57:00Z">
              <w:rPr>
                <w:i/>
              </w:rPr>
            </w:rPrChange>
          </w:rPr>
          <w:t>both</w:t>
        </w:r>
        <w:r w:rsidRPr="00447FFE">
          <w:rPr>
            <w:highlight w:val="red"/>
            <w:rPrChange w:id="208" w:author="Ericsson" w:date="2020-02-11T13:57:00Z">
              <w:rPr/>
            </w:rPrChange>
          </w:rPr>
          <w:t>:</w:t>
        </w:r>
      </w:ins>
    </w:p>
    <w:p w14:paraId="4D2E7787" w14:textId="255503F8" w:rsidR="009F1172" w:rsidRPr="00447FFE" w:rsidRDefault="009F1172" w:rsidP="00447FFE">
      <w:pPr>
        <w:pStyle w:val="B4"/>
        <w:rPr>
          <w:ins w:id="209" w:author="Ericsson" w:date="2020-02-11T11:31:00Z"/>
          <w:highlight w:val="red"/>
          <w:rPrChange w:id="210" w:author="Ericsson" w:date="2020-02-11T13:57:00Z">
            <w:rPr>
              <w:ins w:id="211" w:author="Ericsson" w:date="2020-02-11T11:31:00Z"/>
            </w:rPr>
          </w:rPrChange>
        </w:rPr>
      </w:pPr>
      <w:ins w:id="212" w:author="Ericsson" w:date="2020-02-11T11:31:00Z">
        <w:r w:rsidRPr="00447FFE">
          <w:rPr>
            <w:highlight w:val="red"/>
            <w:lang w:val="en-US"/>
            <w:rPrChange w:id="213" w:author="Ericsson" w:date="2020-02-11T13:57:00Z">
              <w:rPr>
                <w:lang w:val="en-US"/>
              </w:rPr>
            </w:rPrChange>
          </w:rPr>
          <w:t>6</w:t>
        </w:r>
        <w:r w:rsidRPr="00447FFE">
          <w:rPr>
            <w:highlight w:val="red"/>
            <w:rPrChange w:id="214" w:author="Ericsson" w:date="2020-02-11T13:57:00Z">
              <w:rPr/>
            </w:rPrChange>
          </w:rPr>
          <w:t>&gt;</w:t>
        </w:r>
        <w:r w:rsidRPr="00447FFE">
          <w:rPr>
            <w:highlight w:val="red"/>
            <w:rPrChange w:id="215" w:author="Ericsson" w:date="2020-02-11T13:57:00Z">
              <w:rPr/>
            </w:rPrChange>
          </w:rPr>
          <w:tab/>
          <w:t xml:space="preserve">set the </w:t>
        </w:r>
        <w:proofErr w:type="spellStart"/>
        <w:r w:rsidRPr="00447FFE">
          <w:rPr>
            <w:i/>
            <w:highlight w:val="red"/>
            <w:rPrChange w:id="216" w:author="Ericsson" w:date="2020-02-11T13:57:00Z">
              <w:rPr>
                <w:i/>
              </w:rPr>
            </w:rPrChange>
          </w:rPr>
          <w:t>measResultListIdleNR</w:t>
        </w:r>
        <w:proofErr w:type="spellEnd"/>
        <w:r w:rsidRPr="00447FFE">
          <w:rPr>
            <w:highlight w:val="red"/>
            <w:rPrChange w:id="217" w:author="Ericsson" w:date="2020-02-11T13:57:00Z">
              <w:rPr/>
            </w:rPrChange>
          </w:rPr>
          <w:t xml:space="preserve"> in the </w:t>
        </w:r>
      </w:ins>
      <w:proofErr w:type="spellStart"/>
      <w:ins w:id="218" w:author="Ericsson" w:date="2020-02-11T11:33:00Z">
        <w:r w:rsidRPr="00447FFE">
          <w:rPr>
            <w:i/>
            <w:highlight w:val="red"/>
            <w:rPrChange w:id="219" w:author="Ericsson" w:date="2020-02-11T13:57:00Z">
              <w:rPr>
                <w:i/>
              </w:rPr>
            </w:rPrChange>
          </w:rPr>
          <w:t>UEInformationResponse</w:t>
        </w:r>
        <w:proofErr w:type="spellEnd"/>
        <w:r w:rsidRPr="00447FFE">
          <w:rPr>
            <w:highlight w:val="red"/>
            <w:rPrChange w:id="220" w:author="Ericsson" w:date="2020-02-11T13:57:00Z">
              <w:rPr/>
            </w:rPrChange>
          </w:rPr>
          <w:t xml:space="preserve"> </w:t>
        </w:r>
      </w:ins>
      <w:ins w:id="221" w:author="Ericsson" w:date="2020-02-11T11:31:00Z">
        <w:r w:rsidRPr="00447FFE">
          <w:rPr>
            <w:highlight w:val="red"/>
            <w:rPrChange w:id="222" w:author="Ericsson" w:date="2020-02-11T13:57:00Z">
              <w:rPr/>
            </w:rPrChange>
          </w:rPr>
          <w:t xml:space="preserve">message to the value of </w:t>
        </w:r>
        <w:proofErr w:type="spellStart"/>
        <w:r w:rsidRPr="00447FFE">
          <w:rPr>
            <w:i/>
            <w:highlight w:val="red"/>
            <w:rPrChange w:id="223" w:author="Ericsson" w:date="2020-02-11T13:57:00Z">
              <w:rPr>
                <w:i/>
              </w:rPr>
            </w:rPrChange>
          </w:rPr>
          <w:t>measReportIdle</w:t>
        </w:r>
        <w:proofErr w:type="spellEnd"/>
        <w:r w:rsidRPr="00447FFE">
          <w:rPr>
            <w:i/>
            <w:highlight w:val="red"/>
            <w:lang w:val="en-US"/>
            <w:rPrChange w:id="224" w:author="Ericsson" w:date="2020-02-11T13:57:00Z">
              <w:rPr>
                <w:i/>
                <w:lang w:val="en-US"/>
              </w:rPr>
            </w:rPrChange>
          </w:rPr>
          <w:t>NR</w:t>
        </w:r>
        <w:r w:rsidRPr="00447FFE">
          <w:rPr>
            <w:highlight w:val="red"/>
            <w:rPrChange w:id="225" w:author="Ericsson" w:date="2020-02-11T13:57:00Z">
              <w:rPr/>
            </w:rPrChange>
          </w:rPr>
          <w:t xml:space="preserve"> in the </w:t>
        </w:r>
        <w:proofErr w:type="spellStart"/>
        <w:r w:rsidRPr="00447FFE">
          <w:rPr>
            <w:i/>
            <w:highlight w:val="red"/>
            <w:rPrChange w:id="226" w:author="Ericsson" w:date="2020-02-11T13:57:00Z">
              <w:rPr>
                <w:i/>
              </w:rPr>
            </w:rPrChange>
          </w:rPr>
          <w:t>VarMeasIdleReport</w:t>
        </w:r>
        <w:proofErr w:type="spellEnd"/>
        <w:r w:rsidRPr="00447FFE">
          <w:rPr>
            <w:highlight w:val="red"/>
            <w:rPrChange w:id="227" w:author="Ericsson" w:date="2020-02-11T13:57:00Z">
              <w:rPr/>
            </w:rPrChange>
          </w:rPr>
          <w:t>, if available;</w:t>
        </w:r>
      </w:ins>
    </w:p>
    <w:p w14:paraId="08895F69" w14:textId="42118037" w:rsidR="00667B12" w:rsidRPr="00447FFE" w:rsidRDefault="00667B12" w:rsidP="00667B12">
      <w:pPr>
        <w:pStyle w:val="B2"/>
        <w:rPr>
          <w:highlight w:val="red"/>
          <w:rPrChange w:id="228" w:author="Ericsson" w:date="2020-02-11T13:57:00Z">
            <w:rPr/>
          </w:rPrChange>
        </w:rPr>
      </w:pPr>
      <w:r w:rsidRPr="00447FFE">
        <w:rPr>
          <w:highlight w:val="red"/>
          <w:rPrChange w:id="229" w:author="Ericsson" w:date="2020-02-11T13:57:00Z">
            <w:rPr/>
          </w:rPrChange>
        </w:rPr>
        <w:t xml:space="preserve">2&gt; </w:t>
      </w:r>
      <w:ins w:id="230" w:author="Ericsson" w:date="2020-02-11T11:34:00Z">
        <w:r w:rsidR="009F1172" w:rsidRPr="00447FFE">
          <w:rPr>
            <w:highlight w:val="red"/>
            <w:rPrChange w:id="231" w:author="Ericsson" w:date="2020-02-11T13:57:00Z">
              <w:rPr/>
            </w:rPrChange>
          </w:rPr>
          <w:t xml:space="preserve">else </w:t>
        </w:r>
      </w:ins>
      <w:r w:rsidRPr="00447FFE">
        <w:rPr>
          <w:highlight w:val="red"/>
          <w:rPrChange w:id="232" w:author="Ericsson" w:date="2020-02-11T13:57:00Z">
            <w:rPr/>
          </w:rPrChange>
        </w:rPr>
        <w:t xml:space="preserve">if the </w:t>
      </w:r>
      <w:ins w:id="233" w:author="Ericsson" w:date="2020-02-11T11:34:00Z">
        <w:r w:rsidR="009F1172" w:rsidRPr="00447FFE">
          <w:rPr>
            <w:i/>
            <w:highlight w:val="red"/>
            <w:rPrChange w:id="234" w:author="Ericsson" w:date="2020-02-11T13:57:00Z">
              <w:rPr>
                <w:i/>
              </w:rPr>
            </w:rPrChange>
          </w:rPr>
          <w:t xml:space="preserve">idleModeMeasurementReq-r15 </w:t>
        </w:r>
        <w:r w:rsidR="009F1172" w:rsidRPr="00447FFE">
          <w:rPr>
            <w:highlight w:val="red"/>
            <w:rPrChange w:id="235" w:author="Ericsson" w:date="2020-02-11T13:57:00Z">
              <w:rPr/>
            </w:rPrChange>
          </w:rPr>
          <w:t xml:space="preserve">is included in the </w:t>
        </w:r>
        <w:proofErr w:type="spellStart"/>
        <w:r w:rsidR="009F1172" w:rsidRPr="00447FFE">
          <w:rPr>
            <w:i/>
            <w:highlight w:val="red"/>
            <w:rPrChange w:id="236" w:author="Ericsson" w:date="2020-02-11T13:57:00Z">
              <w:rPr>
                <w:i/>
              </w:rPr>
            </w:rPrChange>
          </w:rPr>
          <w:t>UEInformationRequest</w:t>
        </w:r>
      </w:ins>
      <w:proofErr w:type="spellEnd"/>
      <w:del w:id="237" w:author="Ericsson" w:date="2020-02-11T11:34:00Z">
        <w:r w:rsidRPr="00447FFE" w:rsidDel="009F1172">
          <w:rPr>
            <w:highlight w:val="red"/>
            <w:rPrChange w:id="238" w:author="Ericsson" w:date="2020-02-11T13:57:00Z">
              <w:rPr/>
            </w:rPrChange>
          </w:rPr>
          <w:delText xml:space="preserve">SIB2 contains </w:delText>
        </w:r>
        <w:r w:rsidRPr="00447FFE" w:rsidDel="009F1172">
          <w:rPr>
            <w:i/>
            <w:highlight w:val="red"/>
            <w:rPrChange w:id="239" w:author="Ericsson" w:date="2020-02-11T13:57:00Z">
              <w:rPr>
                <w:i/>
              </w:rPr>
            </w:rPrChange>
          </w:rPr>
          <w:delText>idleModeMeasurements-r16</w:delText>
        </w:r>
      </w:del>
      <w:r w:rsidRPr="00447FFE">
        <w:rPr>
          <w:highlight w:val="red"/>
          <w:rPrChange w:id="240" w:author="Ericsson" w:date="2020-02-11T13:57:00Z">
            <w:rPr/>
          </w:rPrChange>
        </w:rPr>
        <w:t>:</w:t>
      </w:r>
    </w:p>
    <w:p w14:paraId="191DF339" w14:textId="2F045C28" w:rsidR="00667B12" w:rsidRPr="00447FFE" w:rsidRDefault="00667B12" w:rsidP="00667B12">
      <w:pPr>
        <w:pStyle w:val="B3"/>
        <w:rPr>
          <w:iCs/>
          <w:highlight w:val="red"/>
          <w:rPrChange w:id="241" w:author="Ericsson" w:date="2020-02-11T13:57:00Z">
            <w:rPr>
              <w:iCs/>
            </w:rPr>
          </w:rPrChange>
        </w:rPr>
      </w:pPr>
      <w:r w:rsidRPr="00447FFE">
        <w:rPr>
          <w:highlight w:val="red"/>
          <w:lang w:val="en-US"/>
          <w:rPrChange w:id="242" w:author="Ericsson" w:date="2020-02-11T13:57:00Z">
            <w:rPr>
              <w:lang w:val="en-US"/>
            </w:rPr>
          </w:rPrChange>
        </w:rPr>
        <w:t>3</w:t>
      </w:r>
      <w:r w:rsidRPr="00447FFE">
        <w:rPr>
          <w:highlight w:val="red"/>
          <w:rPrChange w:id="243" w:author="Ericsson" w:date="2020-02-11T13:57:00Z">
            <w:rPr/>
          </w:rPrChange>
        </w:rPr>
        <w:t>&gt;</w:t>
      </w:r>
      <w:r w:rsidRPr="00447FFE">
        <w:rPr>
          <w:highlight w:val="red"/>
          <w:rPrChange w:id="244" w:author="Ericsson" w:date="2020-02-11T13:57:00Z">
            <w:rPr/>
          </w:rPrChange>
        </w:rPr>
        <w:tab/>
        <w:t xml:space="preserve">set the </w:t>
      </w:r>
      <w:proofErr w:type="spellStart"/>
      <w:r w:rsidRPr="00447FFE">
        <w:rPr>
          <w:i/>
          <w:highlight w:val="red"/>
          <w:rPrChange w:id="245" w:author="Ericsson" w:date="2020-02-11T13:57:00Z">
            <w:rPr>
              <w:i/>
            </w:rPr>
          </w:rPrChange>
        </w:rPr>
        <w:t>measResultListIdle</w:t>
      </w:r>
      <w:proofErr w:type="spellEnd"/>
      <w:del w:id="246" w:author="Ericsson" w:date="2020-02-11T11:35:00Z">
        <w:r w:rsidRPr="00447FFE" w:rsidDel="00E0199A">
          <w:rPr>
            <w:i/>
            <w:highlight w:val="red"/>
            <w:rPrChange w:id="247" w:author="Ericsson" w:date="2020-02-11T13:57:00Z">
              <w:rPr>
                <w:i/>
              </w:rPr>
            </w:rPrChange>
          </w:rPr>
          <w:delText>NR</w:delText>
        </w:r>
      </w:del>
      <w:r w:rsidRPr="00447FFE">
        <w:rPr>
          <w:highlight w:val="red"/>
          <w:rPrChange w:id="248" w:author="Ericsson" w:date="2020-02-11T13:57:00Z">
            <w:rPr/>
          </w:rPrChange>
        </w:rPr>
        <w:t xml:space="preserve"> in the </w:t>
      </w:r>
      <w:proofErr w:type="spellStart"/>
      <w:r w:rsidRPr="00447FFE">
        <w:rPr>
          <w:i/>
          <w:highlight w:val="red"/>
          <w:rPrChange w:id="249" w:author="Ericsson" w:date="2020-02-11T13:57:00Z">
            <w:rPr>
              <w:i/>
            </w:rPr>
          </w:rPrChange>
        </w:rPr>
        <w:t>UEInformationResponse</w:t>
      </w:r>
      <w:proofErr w:type="spellEnd"/>
      <w:r w:rsidRPr="00447FFE">
        <w:rPr>
          <w:highlight w:val="red"/>
          <w:rPrChange w:id="250" w:author="Ericsson" w:date="2020-02-11T13:57:00Z">
            <w:rPr/>
          </w:rPrChange>
        </w:rPr>
        <w:t xml:space="preserve"> message to the value of </w:t>
      </w:r>
      <w:proofErr w:type="spellStart"/>
      <w:r w:rsidRPr="00447FFE">
        <w:rPr>
          <w:i/>
          <w:highlight w:val="red"/>
          <w:rPrChange w:id="251" w:author="Ericsson" w:date="2020-02-11T13:57:00Z">
            <w:rPr>
              <w:i/>
            </w:rPr>
          </w:rPrChange>
        </w:rPr>
        <w:t>measReportIdle</w:t>
      </w:r>
      <w:proofErr w:type="spellEnd"/>
      <w:del w:id="252" w:author="Ericsson" w:date="2020-02-11T11:35:00Z">
        <w:r w:rsidRPr="00447FFE" w:rsidDel="00E0199A">
          <w:rPr>
            <w:i/>
            <w:highlight w:val="red"/>
            <w:lang w:val="en-US"/>
            <w:rPrChange w:id="253" w:author="Ericsson" w:date="2020-02-11T13:57:00Z">
              <w:rPr>
                <w:i/>
                <w:lang w:val="en-US"/>
              </w:rPr>
            </w:rPrChange>
          </w:rPr>
          <w:delText>NR</w:delText>
        </w:r>
      </w:del>
      <w:r w:rsidRPr="00447FFE">
        <w:rPr>
          <w:highlight w:val="red"/>
          <w:rPrChange w:id="254" w:author="Ericsson" w:date="2020-02-11T13:57:00Z">
            <w:rPr/>
          </w:rPrChange>
        </w:rPr>
        <w:t xml:space="preserve"> in the </w:t>
      </w:r>
      <w:proofErr w:type="spellStart"/>
      <w:r w:rsidRPr="00447FFE">
        <w:rPr>
          <w:i/>
          <w:highlight w:val="red"/>
          <w:rPrChange w:id="255" w:author="Ericsson" w:date="2020-02-11T13:57:00Z">
            <w:rPr>
              <w:i/>
            </w:rPr>
          </w:rPrChange>
        </w:rPr>
        <w:t>VarMeasIdleReport</w:t>
      </w:r>
      <w:proofErr w:type="spellEnd"/>
      <w:r w:rsidRPr="00447FFE">
        <w:rPr>
          <w:highlight w:val="red"/>
          <w:rPrChange w:id="256" w:author="Ericsson" w:date="2020-02-11T13:57:00Z">
            <w:rPr/>
          </w:rPrChange>
        </w:rPr>
        <w:t>, if available</w:t>
      </w:r>
      <w:r w:rsidRPr="00447FFE">
        <w:rPr>
          <w:iCs/>
          <w:highlight w:val="red"/>
          <w:rPrChange w:id="257" w:author="Ericsson" w:date="2020-02-11T13:57:00Z">
            <w:rPr>
              <w:iCs/>
            </w:rPr>
          </w:rPrChange>
        </w:rPr>
        <w:t>;</w:t>
      </w:r>
    </w:p>
    <w:p w14:paraId="2D088E67" w14:textId="77777777" w:rsidR="00667B12" w:rsidRPr="00170CE7" w:rsidRDefault="00667B12" w:rsidP="00667B12">
      <w:pPr>
        <w:pStyle w:val="B2"/>
      </w:pPr>
      <w:r w:rsidRPr="00447FFE">
        <w:rPr>
          <w:highlight w:val="red"/>
          <w:lang w:eastAsia="zh-CN"/>
          <w:rPrChange w:id="258" w:author="Ericsson" w:date="2020-02-11T13:57:00Z">
            <w:rPr>
              <w:lang w:eastAsia="zh-CN"/>
            </w:rPr>
          </w:rPrChange>
        </w:rPr>
        <w:t>2&gt;</w:t>
      </w:r>
      <w:r w:rsidRPr="00447FFE">
        <w:rPr>
          <w:highlight w:val="red"/>
          <w:lang w:eastAsia="zh-CN"/>
          <w:rPrChange w:id="259" w:author="Ericsson" w:date="2020-02-11T13:57:00Z">
            <w:rPr>
              <w:lang w:eastAsia="zh-CN"/>
            </w:rPr>
          </w:rPrChange>
        </w:rPr>
        <w:tab/>
        <w:t xml:space="preserve">discard the </w:t>
      </w:r>
      <w:proofErr w:type="spellStart"/>
      <w:r w:rsidRPr="00447FFE">
        <w:rPr>
          <w:i/>
          <w:highlight w:val="red"/>
          <w:lang w:eastAsia="zh-CN"/>
          <w:rPrChange w:id="260" w:author="Ericsson" w:date="2020-02-11T13:57:00Z">
            <w:rPr>
              <w:i/>
              <w:lang w:eastAsia="zh-CN"/>
            </w:rPr>
          </w:rPrChange>
        </w:rPr>
        <w:t>VarMeasIdleReport</w:t>
      </w:r>
      <w:proofErr w:type="spellEnd"/>
      <w:r w:rsidRPr="00447FFE">
        <w:rPr>
          <w:highlight w:val="red"/>
          <w:lang w:eastAsia="zh-CN"/>
          <w:rPrChange w:id="261" w:author="Ericsson" w:date="2020-02-11T13:57:00Z">
            <w:rPr>
              <w:lang w:eastAsia="zh-CN"/>
            </w:rPr>
          </w:rPrChange>
        </w:rPr>
        <w:t xml:space="preserve"> upon successful </w:t>
      </w:r>
      <w:r w:rsidRPr="00447FFE">
        <w:rPr>
          <w:highlight w:val="red"/>
          <w:rPrChange w:id="262" w:author="Ericsson" w:date="2020-02-11T13:57:00Z">
            <w:rPr/>
          </w:rPrChange>
        </w:rPr>
        <w:t>delivery</w:t>
      </w:r>
      <w:r w:rsidRPr="00447FFE">
        <w:rPr>
          <w:highlight w:val="red"/>
          <w:lang w:eastAsia="zh-CN"/>
          <w:rPrChange w:id="263" w:author="Ericsson" w:date="2020-02-11T13:57:00Z">
            <w:rPr>
              <w:lang w:eastAsia="zh-CN"/>
            </w:rPr>
          </w:rPrChange>
        </w:rPr>
        <w:t xml:space="preserve"> of the </w:t>
      </w:r>
      <w:proofErr w:type="spellStart"/>
      <w:r w:rsidRPr="00447FFE">
        <w:rPr>
          <w:i/>
          <w:highlight w:val="red"/>
          <w:lang w:eastAsia="zh-CN"/>
          <w:rPrChange w:id="264" w:author="Ericsson" w:date="2020-02-11T13:57:00Z">
            <w:rPr>
              <w:i/>
              <w:lang w:eastAsia="zh-CN"/>
            </w:rPr>
          </w:rPrChange>
        </w:rPr>
        <w:t>UEInformationResponse</w:t>
      </w:r>
      <w:proofErr w:type="spellEnd"/>
      <w:r w:rsidRPr="00447FFE">
        <w:rPr>
          <w:highlight w:val="red"/>
          <w:lang w:eastAsia="zh-CN"/>
          <w:rPrChange w:id="265" w:author="Ericsson" w:date="2020-02-11T13:57:00Z">
            <w:rPr>
              <w:lang w:eastAsia="zh-CN"/>
            </w:rPr>
          </w:rPrChange>
        </w:rPr>
        <w:t xml:space="preserve"> message</w:t>
      </w:r>
      <w:r w:rsidRPr="00447FFE">
        <w:rPr>
          <w:highlight w:val="red"/>
          <w:rPrChange w:id="266" w:author="Ericsson" w:date="2020-02-11T13:57:00Z">
            <w:rPr/>
          </w:rPrChange>
        </w:rPr>
        <w:t xml:space="preserve"> confirmed by lower layers;</w:t>
      </w:r>
    </w:p>
    <w:p w14:paraId="3C4BBDD7" w14:textId="77777777" w:rsidR="00667B12" w:rsidRPr="00170CE7" w:rsidRDefault="00667B12" w:rsidP="00667B12">
      <w:pPr>
        <w:pStyle w:val="B1"/>
      </w:pPr>
      <w:r w:rsidRPr="00170CE7">
        <w:t>1&gt;</w:t>
      </w:r>
      <w:r w:rsidRPr="00170CE7">
        <w:tab/>
        <w:t xml:space="preserve">if </w:t>
      </w:r>
      <w:proofErr w:type="spellStart"/>
      <w:r w:rsidRPr="00170CE7">
        <w:rPr>
          <w:i/>
        </w:rPr>
        <w:t>flightPathInfoReq</w:t>
      </w:r>
      <w:proofErr w:type="spellEnd"/>
      <w:r w:rsidRPr="00170CE7">
        <w:t xml:space="preserve"> field is present and the UE has flight path information available:</w:t>
      </w:r>
    </w:p>
    <w:p w14:paraId="40BEB254" w14:textId="77777777" w:rsidR="00667B12" w:rsidRPr="00170CE7" w:rsidRDefault="00667B12" w:rsidP="00667B12">
      <w:pPr>
        <w:pStyle w:val="B2"/>
        <w:rPr>
          <w:lang w:eastAsia="zh-CN"/>
        </w:rPr>
      </w:pPr>
      <w:r w:rsidRPr="00170CE7">
        <w:rPr>
          <w:lang w:eastAsia="zh-CN"/>
        </w:rPr>
        <w:t>2&gt;</w:t>
      </w:r>
      <w:r w:rsidRPr="00170CE7">
        <w:rPr>
          <w:lang w:eastAsia="zh-CN"/>
        </w:rPr>
        <w:tab/>
        <w:t xml:space="preserve">include the </w:t>
      </w:r>
      <w:proofErr w:type="spellStart"/>
      <w:r w:rsidRPr="00170CE7">
        <w:rPr>
          <w:i/>
          <w:iCs/>
          <w:lang w:eastAsia="zh-CN"/>
        </w:rPr>
        <w:t>flightPathInfoReport</w:t>
      </w:r>
      <w:proofErr w:type="spellEnd"/>
      <w:r w:rsidRPr="00170CE7">
        <w:rPr>
          <w:lang w:eastAsia="zh-CN"/>
        </w:rPr>
        <w:t xml:space="preserve"> and set it to include the list of waypoints along the flight path;</w:t>
      </w:r>
    </w:p>
    <w:p w14:paraId="6ECC1675" w14:textId="77777777" w:rsidR="00667B12" w:rsidRPr="00170CE7" w:rsidRDefault="00667B12" w:rsidP="00667B12">
      <w:pPr>
        <w:pStyle w:val="B2"/>
        <w:rPr>
          <w:lang w:eastAsia="zh-CN"/>
        </w:rPr>
      </w:pPr>
      <w:r w:rsidRPr="00170CE7">
        <w:rPr>
          <w:lang w:eastAsia="zh-CN"/>
        </w:rPr>
        <w:t>2&gt;</w:t>
      </w:r>
      <w:r w:rsidRPr="00170CE7">
        <w:rPr>
          <w:lang w:eastAsia="zh-CN"/>
        </w:rPr>
        <w:tab/>
        <w:t xml:space="preserve">if the </w:t>
      </w:r>
      <w:proofErr w:type="spellStart"/>
      <w:r w:rsidRPr="00170CE7">
        <w:rPr>
          <w:i/>
          <w:lang w:eastAsia="zh-CN"/>
        </w:rPr>
        <w:t>includeTimeStamp</w:t>
      </w:r>
      <w:proofErr w:type="spellEnd"/>
      <w:r w:rsidRPr="00170CE7">
        <w:rPr>
          <w:i/>
          <w:lang w:eastAsia="zh-CN"/>
        </w:rPr>
        <w:t xml:space="preserve"> </w:t>
      </w:r>
      <w:r w:rsidRPr="00170CE7">
        <w:rPr>
          <w:lang w:eastAsia="zh-CN"/>
        </w:rPr>
        <w:t>is set to TRUE:</w:t>
      </w:r>
    </w:p>
    <w:p w14:paraId="26866D75" w14:textId="77777777" w:rsidR="00667B12" w:rsidRPr="00170CE7" w:rsidRDefault="00667B12" w:rsidP="00667B12">
      <w:pPr>
        <w:pStyle w:val="B3"/>
        <w:rPr>
          <w:lang w:eastAsia="zh-CN"/>
        </w:rPr>
      </w:pPr>
      <w:r w:rsidRPr="00170CE7">
        <w:rPr>
          <w:lang w:eastAsia="zh-CN"/>
        </w:rPr>
        <w:t>3&gt;</w:t>
      </w:r>
      <w:r w:rsidRPr="00170CE7">
        <w:rPr>
          <w:lang w:eastAsia="zh-CN"/>
        </w:rPr>
        <w:tab/>
        <w:t xml:space="preserve">set the field </w:t>
      </w:r>
      <w:proofErr w:type="spellStart"/>
      <w:r w:rsidRPr="00170CE7">
        <w:rPr>
          <w:i/>
          <w:iCs/>
          <w:lang w:eastAsia="zh-CN"/>
        </w:rPr>
        <w:t>timeStamp</w:t>
      </w:r>
      <w:proofErr w:type="spellEnd"/>
      <w:r w:rsidRPr="00170CE7">
        <w:rPr>
          <w:lang w:eastAsia="zh-CN"/>
        </w:rPr>
        <w:t xml:space="preserve"> to the time when UE intends to arrive to each waypoint if this information is available at the UE;</w:t>
      </w:r>
    </w:p>
    <w:p w14:paraId="0E21EB29" w14:textId="77777777" w:rsidR="00667B12" w:rsidRPr="00170CE7" w:rsidRDefault="00667B12" w:rsidP="00667B12">
      <w:pPr>
        <w:pStyle w:val="B1"/>
      </w:pPr>
      <w:r w:rsidRPr="00170CE7">
        <w:t>1&gt;</w:t>
      </w:r>
      <w:r w:rsidRPr="00170CE7">
        <w:tab/>
        <w:t xml:space="preserve">if the </w:t>
      </w:r>
      <w:proofErr w:type="spellStart"/>
      <w:r w:rsidRPr="00170CE7">
        <w:rPr>
          <w:i/>
          <w:iCs/>
        </w:rPr>
        <w:t>logMeasReport</w:t>
      </w:r>
      <w:proofErr w:type="spellEnd"/>
      <w:r w:rsidRPr="00170CE7">
        <w:rPr>
          <w:i/>
          <w:iCs/>
        </w:rPr>
        <w:t xml:space="preserve"> </w:t>
      </w:r>
      <w:r w:rsidRPr="00170CE7">
        <w:t xml:space="preserve">is included in the </w:t>
      </w:r>
      <w:proofErr w:type="spellStart"/>
      <w:r w:rsidRPr="00170CE7">
        <w:rPr>
          <w:i/>
          <w:iCs/>
        </w:rPr>
        <w:t>UEInformationResponse</w:t>
      </w:r>
      <w:proofErr w:type="spellEnd"/>
      <w:r w:rsidRPr="00170CE7">
        <w:t>:</w:t>
      </w:r>
    </w:p>
    <w:p w14:paraId="46474C93" w14:textId="77777777" w:rsidR="00667B12" w:rsidRPr="00170CE7" w:rsidRDefault="00667B12" w:rsidP="00667B12">
      <w:pPr>
        <w:pStyle w:val="B2"/>
      </w:pPr>
      <w:r w:rsidRPr="00170CE7">
        <w:t>2&gt;</w:t>
      </w:r>
      <w:r w:rsidRPr="00170CE7">
        <w:tab/>
        <w:t xml:space="preserve">submit the </w:t>
      </w:r>
      <w:proofErr w:type="spellStart"/>
      <w:r w:rsidRPr="00170CE7">
        <w:rPr>
          <w:i/>
        </w:rPr>
        <w:t>UEInformationResponse</w:t>
      </w:r>
      <w:proofErr w:type="spellEnd"/>
      <w:r w:rsidRPr="00170CE7">
        <w:t xml:space="preserve"> message to lower layers for transmission via SRB2;</w:t>
      </w:r>
    </w:p>
    <w:p w14:paraId="38518496" w14:textId="77777777" w:rsidR="00667B12" w:rsidRPr="00170CE7" w:rsidRDefault="00667B12" w:rsidP="00667B12">
      <w:pPr>
        <w:pStyle w:val="B2"/>
      </w:pPr>
      <w:r w:rsidRPr="00170CE7">
        <w:t>2&gt;</w:t>
      </w:r>
      <w:r w:rsidRPr="00170CE7">
        <w:tab/>
        <w:t xml:space="preserve">discard the logged measurement entries included in the </w:t>
      </w:r>
      <w:proofErr w:type="spellStart"/>
      <w:r w:rsidRPr="00170CE7">
        <w:rPr>
          <w:i/>
          <w:iCs/>
        </w:rPr>
        <w:t>logMeasInfoList</w:t>
      </w:r>
      <w:proofErr w:type="spellEnd"/>
      <w:r w:rsidRPr="00170CE7">
        <w:rPr>
          <w:i/>
          <w:iCs/>
        </w:rPr>
        <w:t xml:space="preserve"> </w:t>
      </w:r>
      <w:r w:rsidRPr="00170CE7">
        <w:t xml:space="preserve">from </w:t>
      </w:r>
      <w:proofErr w:type="spellStart"/>
      <w:r w:rsidRPr="00170CE7">
        <w:rPr>
          <w:i/>
          <w:iCs/>
        </w:rPr>
        <w:t>VarLogMeasReport</w:t>
      </w:r>
      <w:proofErr w:type="spellEnd"/>
      <w:r w:rsidRPr="00170CE7">
        <w:rPr>
          <w:iCs/>
        </w:rPr>
        <w:t xml:space="preserve"> upon successful </w:t>
      </w:r>
      <w:r w:rsidRPr="00170CE7">
        <w:t>delivery</w:t>
      </w:r>
      <w:r w:rsidRPr="00170CE7">
        <w:rPr>
          <w:iCs/>
        </w:rPr>
        <w:t xml:space="preserve"> of the </w:t>
      </w:r>
      <w:proofErr w:type="spellStart"/>
      <w:r w:rsidRPr="00170CE7">
        <w:rPr>
          <w:i/>
        </w:rPr>
        <w:t>UEInformationResponse</w:t>
      </w:r>
      <w:proofErr w:type="spellEnd"/>
      <w:r w:rsidRPr="00170CE7">
        <w:rPr>
          <w:i/>
        </w:rPr>
        <w:t xml:space="preserve"> </w:t>
      </w:r>
      <w:r w:rsidRPr="00170CE7">
        <w:t>message confirmed by lower layers</w:t>
      </w:r>
      <w:r w:rsidRPr="00170CE7">
        <w:rPr>
          <w:iCs/>
        </w:rPr>
        <w:t>;</w:t>
      </w:r>
    </w:p>
    <w:p w14:paraId="2A583886" w14:textId="77777777" w:rsidR="00667B12" w:rsidRPr="00170CE7" w:rsidRDefault="00667B12" w:rsidP="00667B12">
      <w:pPr>
        <w:pStyle w:val="B1"/>
      </w:pPr>
      <w:r w:rsidRPr="00170CE7">
        <w:t>1&gt;</w:t>
      </w:r>
      <w:r w:rsidRPr="00170CE7">
        <w:tab/>
        <w:t>else:</w:t>
      </w:r>
    </w:p>
    <w:p w14:paraId="157D31D7" w14:textId="77777777" w:rsidR="00667B12" w:rsidRDefault="00667B12" w:rsidP="00667B12">
      <w:pPr>
        <w:pStyle w:val="B2"/>
      </w:pPr>
      <w:r w:rsidRPr="00170CE7">
        <w:t>2&gt;</w:t>
      </w:r>
      <w:r w:rsidRPr="00170CE7">
        <w:tab/>
        <w:t xml:space="preserve">submit the </w:t>
      </w:r>
      <w:proofErr w:type="spellStart"/>
      <w:r w:rsidRPr="00170CE7">
        <w:rPr>
          <w:i/>
        </w:rPr>
        <w:t>UEInformationResponse</w:t>
      </w:r>
      <w:proofErr w:type="spellEnd"/>
      <w:r w:rsidRPr="00170CE7">
        <w:t xml:space="preserve"> message to lower layers for transmission via SRB1;</w:t>
      </w:r>
    </w:p>
    <w:p w14:paraId="7EEDD1AE" w14:textId="77777777" w:rsidR="00667B12" w:rsidRDefault="00667B12" w:rsidP="00667B12">
      <w:pPr>
        <w:pStyle w:val="BodyText"/>
      </w:pPr>
    </w:p>
    <w:p w14:paraId="0491F27B" w14:textId="77777777" w:rsidR="00667B12" w:rsidRPr="00AC431D" w:rsidRDefault="00667B12" w:rsidP="00667B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E100C4F" w14:textId="77777777" w:rsidR="00667B12" w:rsidRDefault="00667B12" w:rsidP="00667B12">
      <w:pPr>
        <w:pStyle w:val="BodyText"/>
      </w:pPr>
    </w:p>
    <w:p w14:paraId="78B5124E" w14:textId="77777777" w:rsidR="00667B12" w:rsidRDefault="00667B12" w:rsidP="00667B12">
      <w:pPr>
        <w:pStyle w:val="BodyText"/>
      </w:pPr>
    </w:p>
    <w:p w14:paraId="558C31D8" w14:textId="77777777" w:rsidR="00667B12" w:rsidRPr="004830CF" w:rsidRDefault="00667B12" w:rsidP="00667B1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E6120E1" w14:textId="77777777" w:rsidR="00667B12" w:rsidRPr="00170CE7" w:rsidRDefault="00667B12" w:rsidP="00667B12"/>
    <w:p w14:paraId="4E388023" w14:textId="77777777" w:rsidR="000D7754" w:rsidRPr="00170CE7" w:rsidRDefault="000D7754" w:rsidP="000D7754">
      <w:pPr>
        <w:pStyle w:val="Heading4"/>
      </w:pPr>
      <w:r w:rsidRPr="00170CE7">
        <w:t>–</w:t>
      </w:r>
      <w:r w:rsidRPr="00170CE7">
        <w:tab/>
      </w:r>
      <w:r w:rsidRPr="00170CE7">
        <w:rPr>
          <w:i/>
          <w:noProof/>
        </w:rPr>
        <w:t>RRCConnectionResume</w:t>
      </w:r>
    </w:p>
    <w:p w14:paraId="689893D5" w14:textId="77777777" w:rsidR="000D7754" w:rsidRPr="00170CE7" w:rsidRDefault="000D7754" w:rsidP="000D7754">
      <w:r w:rsidRPr="00170CE7">
        <w:t xml:space="preserve">The </w:t>
      </w:r>
      <w:r w:rsidRPr="00170CE7">
        <w:rPr>
          <w:i/>
          <w:noProof/>
        </w:rPr>
        <w:t xml:space="preserve">RRCConnectionResume </w:t>
      </w:r>
      <w:r w:rsidRPr="00170CE7">
        <w:t>message is used to resume the suspended RRC connection.</w:t>
      </w:r>
    </w:p>
    <w:p w14:paraId="406C3968" w14:textId="77777777" w:rsidR="000D7754" w:rsidRPr="00170CE7" w:rsidRDefault="000D7754" w:rsidP="000D7754">
      <w:pPr>
        <w:pStyle w:val="B1"/>
        <w:keepNext/>
        <w:keepLines/>
      </w:pPr>
      <w:r w:rsidRPr="00170CE7">
        <w:lastRenderedPageBreak/>
        <w:t>Signalling radio bearer: SRB1</w:t>
      </w:r>
    </w:p>
    <w:p w14:paraId="12E31B42" w14:textId="77777777" w:rsidR="000D7754" w:rsidRPr="00170CE7" w:rsidRDefault="000D7754" w:rsidP="000D7754">
      <w:pPr>
        <w:pStyle w:val="B1"/>
        <w:keepNext/>
        <w:keepLines/>
      </w:pPr>
      <w:r w:rsidRPr="00170CE7">
        <w:t>RLC-SAP: AM</w:t>
      </w:r>
    </w:p>
    <w:p w14:paraId="2D99699A" w14:textId="77777777" w:rsidR="000D7754" w:rsidRPr="00170CE7" w:rsidRDefault="000D7754" w:rsidP="000D7754">
      <w:pPr>
        <w:pStyle w:val="B1"/>
        <w:keepNext/>
        <w:keepLines/>
      </w:pPr>
      <w:r w:rsidRPr="00170CE7">
        <w:t>Logical channel: DCCH</w:t>
      </w:r>
    </w:p>
    <w:p w14:paraId="7174FC61" w14:textId="77777777" w:rsidR="000D7754" w:rsidRPr="00170CE7" w:rsidRDefault="000D7754" w:rsidP="000D7754">
      <w:pPr>
        <w:pStyle w:val="B1"/>
        <w:keepNext/>
        <w:keepLines/>
        <w:tabs>
          <w:tab w:val="left" w:pos="3532"/>
        </w:tabs>
      </w:pPr>
      <w:r w:rsidRPr="00170CE7">
        <w:t>Direction: E</w:t>
      </w:r>
      <w:r w:rsidRPr="00170CE7">
        <w:noBreakHyphen/>
        <w:t>UTRAN to UE</w:t>
      </w:r>
    </w:p>
    <w:p w14:paraId="3003015C" w14:textId="77777777" w:rsidR="000D7754" w:rsidRPr="00170CE7" w:rsidRDefault="000D7754" w:rsidP="000D7754">
      <w:pPr>
        <w:pStyle w:val="TH"/>
        <w:rPr>
          <w:bCs/>
          <w:i/>
          <w:iCs/>
          <w:noProof/>
        </w:rPr>
      </w:pPr>
      <w:r w:rsidRPr="00170CE7">
        <w:rPr>
          <w:bCs/>
          <w:i/>
          <w:iCs/>
          <w:noProof/>
        </w:rPr>
        <w:t xml:space="preserve">RRCConnectionResume </w:t>
      </w:r>
      <w:r w:rsidRPr="00170CE7">
        <w:rPr>
          <w:bCs/>
          <w:iCs/>
          <w:noProof/>
        </w:rPr>
        <w:t>message</w:t>
      </w:r>
    </w:p>
    <w:p w14:paraId="7E580474" w14:textId="77777777" w:rsidR="000D7754" w:rsidRPr="00170CE7" w:rsidRDefault="000D7754" w:rsidP="000D7754">
      <w:pPr>
        <w:pStyle w:val="PL"/>
      </w:pPr>
      <w:r w:rsidRPr="00170CE7">
        <w:t>-- ASN1START</w:t>
      </w:r>
    </w:p>
    <w:p w14:paraId="11AFD4C6" w14:textId="77777777" w:rsidR="000D7754" w:rsidRPr="00170CE7" w:rsidRDefault="000D7754" w:rsidP="000D7754">
      <w:pPr>
        <w:pStyle w:val="PL"/>
      </w:pPr>
    </w:p>
    <w:p w14:paraId="21826282" w14:textId="77777777" w:rsidR="000D7754" w:rsidRPr="00170CE7" w:rsidRDefault="000D7754" w:rsidP="000D7754">
      <w:pPr>
        <w:pStyle w:val="PL"/>
      </w:pPr>
      <w:r w:rsidRPr="00170CE7">
        <w:t>RRCConnectionResume-r13 ::=</w:t>
      </w:r>
      <w:r w:rsidRPr="00170CE7">
        <w:tab/>
      </w:r>
      <w:r w:rsidRPr="00170CE7">
        <w:tab/>
        <w:t>SEQUENCE {</w:t>
      </w:r>
    </w:p>
    <w:p w14:paraId="2209E002" w14:textId="77777777" w:rsidR="000D7754" w:rsidRPr="00170CE7" w:rsidRDefault="000D7754" w:rsidP="000D7754">
      <w:pPr>
        <w:pStyle w:val="PL"/>
        <w:rPr>
          <w:snapToGrid w:val="0"/>
        </w:rPr>
      </w:pPr>
      <w:r w:rsidRPr="00170CE7">
        <w:rPr>
          <w:snapToGrid w:val="0"/>
        </w:rPr>
        <w:tab/>
        <w:t>rrc-TransactionIdentifier</w:t>
      </w:r>
      <w:r w:rsidRPr="00170CE7">
        <w:rPr>
          <w:snapToGrid w:val="0"/>
        </w:rPr>
        <w:tab/>
      </w:r>
      <w:r w:rsidRPr="00170CE7">
        <w:rPr>
          <w:snapToGrid w:val="0"/>
        </w:rPr>
        <w:tab/>
        <w:t>RRC-TransactionIdentifier,</w:t>
      </w:r>
    </w:p>
    <w:p w14:paraId="6FE36AD7" w14:textId="77777777" w:rsidR="000D7754" w:rsidRPr="00170CE7" w:rsidRDefault="000D7754" w:rsidP="000D7754">
      <w:pPr>
        <w:pStyle w:val="PL"/>
      </w:pPr>
      <w:r w:rsidRPr="00170CE7">
        <w:tab/>
        <w:t>criticalExtensions</w:t>
      </w:r>
      <w:r w:rsidRPr="00170CE7">
        <w:tab/>
      </w:r>
      <w:r w:rsidRPr="00170CE7">
        <w:tab/>
      </w:r>
      <w:r w:rsidRPr="00170CE7">
        <w:tab/>
      </w:r>
      <w:r w:rsidRPr="00170CE7">
        <w:tab/>
        <w:t>CHOICE {</w:t>
      </w:r>
    </w:p>
    <w:p w14:paraId="0286AA34" w14:textId="77777777" w:rsidR="000D7754" w:rsidRPr="00170CE7" w:rsidRDefault="000D7754" w:rsidP="000D7754">
      <w:pPr>
        <w:pStyle w:val="PL"/>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t>CHOICE {</w:t>
      </w:r>
    </w:p>
    <w:p w14:paraId="033C362E" w14:textId="77777777" w:rsidR="000D7754" w:rsidRPr="00170CE7" w:rsidRDefault="000D7754" w:rsidP="000D7754">
      <w:pPr>
        <w:pStyle w:val="PL"/>
      </w:pPr>
      <w:r w:rsidRPr="00170CE7">
        <w:tab/>
      </w:r>
      <w:r w:rsidRPr="00170CE7">
        <w:tab/>
      </w:r>
      <w:r w:rsidRPr="00170CE7">
        <w:tab/>
        <w:t>rrcConnectionResume-r13</w:t>
      </w:r>
      <w:r w:rsidRPr="00170CE7">
        <w:tab/>
      </w:r>
      <w:r w:rsidRPr="00170CE7">
        <w:tab/>
      </w:r>
      <w:r w:rsidRPr="00170CE7">
        <w:tab/>
        <w:t>RRCConnectionResume-r13-IEs,</w:t>
      </w:r>
    </w:p>
    <w:p w14:paraId="37F73969" w14:textId="77777777" w:rsidR="000D7754" w:rsidRPr="000D7754" w:rsidRDefault="000D7754" w:rsidP="000D7754">
      <w:pPr>
        <w:pStyle w:val="PL"/>
        <w:rPr>
          <w:lang w:val="sv-SE"/>
        </w:rPr>
      </w:pPr>
      <w:r w:rsidRPr="00170CE7">
        <w:tab/>
      </w:r>
      <w:r w:rsidRPr="00170CE7">
        <w:tab/>
      </w:r>
      <w:r w:rsidRPr="00170CE7">
        <w:tab/>
      </w:r>
      <w:r w:rsidRPr="000D7754">
        <w:rPr>
          <w:lang w:val="sv-SE"/>
        </w:rPr>
        <w:t>spare3</w:t>
      </w:r>
      <w:r w:rsidRPr="000D7754">
        <w:rPr>
          <w:lang w:val="sv-SE"/>
        </w:rPr>
        <w:tab/>
      </w:r>
      <w:r w:rsidRPr="000D7754">
        <w:rPr>
          <w:lang w:val="sv-SE"/>
        </w:rPr>
        <w:tab/>
      </w:r>
      <w:r w:rsidRPr="000D7754">
        <w:rPr>
          <w:lang w:val="sv-SE"/>
        </w:rPr>
        <w:tab/>
      </w:r>
      <w:r w:rsidRPr="000D7754">
        <w:rPr>
          <w:lang w:val="sv-SE"/>
        </w:rPr>
        <w:tab/>
      </w:r>
      <w:r w:rsidRPr="000D7754">
        <w:rPr>
          <w:lang w:val="sv-SE"/>
        </w:rPr>
        <w:tab/>
      </w:r>
      <w:r w:rsidRPr="000D7754">
        <w:rPr>
          <w:lang w:val="sv-SE"/>
        </w:rPr>
        <w:tab/>
      </w:r>
      <w:r w:rsidRPr="000D7754">
        <w:rPr>
          <w:lang w:val="sv-SE"/>
        </w:rPr>
        <w:tab/>
        <w:t>NULL,</w:t>
      </w:r>
    </w:p>
    <w:p w14:paraId="2262528C" w14:textId="77777777" w:rsidR="000D7754" w:rsidRPr="000D7754" w:rsidRDefault="000D7754" w:rsidP="000D7754">
      <w:pPr>
        <w:pStyle w:val="PL"/>
        <w:rPr>
          <w:lang w:val="sv-SE"/>
        </w:rPr>
      </w:pPr>
      <w:r w:rsidRPr="000D7754">
        <w:rPr>
          <w:lang w:val="sv-SE"/>
        </w:rPr>
        <w:tab/>
      </w:r>
      <w:r w:rsidRPr="000D7754">
        <w:rPr>
          <w:lang w:val="sv-SE"/>
        </w:rPr>
        <w:tab/>
      </w:r>
      <w:r w:rsidRPr="000D7754">
        <w:rPr>
          <w:lang w:val="sv-SE"/>
        </w:rPr>
        <w:tab/>
        <w:t>spare2</w:t>
      </w:r>
      <w:r w:rsidRPr="000D7754">
        <w:rPr>
          <w:lang w:val="sv-SE"/>
        </w:rPr>
        <w:tab/>
      </w:r>
      <w:r w:rsidRPr="000D7754">
        <w:rPr>
          <w:lang w:val="sv-SE"/>
        </w:rPr>
        <w:tab/>
      </w:r>
      <w:r w:rsidRPr="000D7754">
        <w:rPr>
          <w:lang w:val="sv-SE"/>
        </w:rPr>
        <w:tab/>
      </w:r>
      <w:r w:rsidRPr="000D7754">
        <w:rPr>
          <w:lang w:val="sv-SE"/>
        </w:rPr>
        <w:tab/>
      </w:r>
      <w:r w:rsidRPr="000D7754">
        <w:rPr>
          <w:lang w:val="sv-SE"/>
        </w:rPr>
        <w:tab/>
      </w:r>
      <w:r w:rsidRPr="000D7754">
        <w:rPr>
          <w:lang w:val="sv-SE"/>
        </w:rPr>
        <w:tab/>
      </w:r>
      <w:r w:rsidRPr="000D7754">
        <w:rPr>
          <w:lang w:val="sv-SE"/>
        </w:rPr>
        <w:tab/>
        <w:t>NULL,</w:t>
      </w:r>
    </w:p>
    <w:p w14:paraId="31059C27" w14:textId="77777777" w:rsidR="000D7754" w:rsidRPr="000D7754" w:rsidRDefault="000D7754" w:rsidP="000D7754">
      <w:pPr>
        <w:pStyle w:val="PL"/>
        <w:rPr>
          <w:lang w:val="sv-SE"/>
        </w:rPr>
      </w:pPr>
      <w:r w:rsidRPr="000D7754">
        <w:rPr>
          <w:lang w:val="sv-SE"/>
        </w:rPr>
        <w:tab/>
      </w:r>
      <w:r w:rsidRPr="000D7754">
        <w:rPr>
          <w:lang w:val="sv-SE"/>
        </w:rPr>
        <w:tab/>
      </w:r>
      <w:r w:rsidRPr="000D7754">
        <w:rPr>
          <w:lang w:val="sv-SE"/>
        </w:rPr>
        <w:tab/>
        <w:t>spare1</w:t>
      </w:r>
      <w:r w:rsidRPr="000D7754">
        <w:rPr>
          <w:lang w:val="sv-SE"/>
        </w:rPr>
        <w:tab/>
      </w:r>
      <w:r w:rsidRPr="000D7754">
        <w:rPr>
          <w:lang w:val="sv-SE"/>
        </w:rPr>
        <w:tab/>
      </w:r>
      <w:r w:rsidRPr="000D7754">
        <w:rPr>
          <w:lang w:val="sv-SE"/>
        </w:rPr>
        <w:tab/>
      </w:r>
      <w:r w:rsidRPr="000D7754">
        <w:rPr>
          <w:lang w:val="sv-SE"/>
        </w:rPr>
        <w:tab/>
      </w:r>
      <w:r w:rsidRPr="000D7754">
        <w:rPr>
          <w:lang w:val="sv-SE"/>
        </w:rPr>
        <w:tab/>
      </w:r>
      <w:r w:rsidRPr="000D7754">
        <w:rPr>
          <w:lang w:val="sv-SE"/>
        </w:rPr>
        <w:tab/>
      </w:r>
      <w:r w:rsidRPr="000D7754">
        <w:rPr>
          <w:lang w:val="sv-SE"/>
        </w:rPr>
        <w:tab/>
        <w:t>NULL</w:t>
      </w:r>
    </w:p>
    <w:p w14:paraId="3F444F19" w14:textId="77777777" w:rsidR="000D7754" w:rsidRPr="00170CE7" w:rsidRDefault="000D7754" w:rsidP="000D7754">
      <w:pPr>
        <w:pStyle w:val="PL"/>
      </w:pPr>
      <w:r w:rsidRPr="000D7754">
        <w:rPr>
          <w:lang w:val="sv-SE"/>
        </w:rPr>
        <w:tab/>
      </w:r>
      <w:r w:rsidRPr="000D7754">
        <w:rPr>
          <w:lang w:val="sv-SE"/>
        </w:rPr>
        <w:tab/>
      </w:r>
      <w:r w:rsidRPr="00170CE7">
        <w:t>},</w:t>
      </w:r>
    </w:p>
    <w:p w14:paraId="3A9B3E23" w14:textId="77777777" w:rsidR="000D7754" w:rsidRPr="00170CE7" w:rsidRDefault="000D7754" w:rsidP="000D7754">
      <w:pPr>
        <w:pStyle w:val="PL"/>
      </w:pPr>
      <w:r w:rsidRPr="00170CE7">
        <w:tab/>
      </w:r>
      <w:r w:rsidRPr="00170CE7">
        <w:tab/>
        <w:t>criticalExtensionsFuture</w:t>
      </w:r>
      <w:r w:rsidRPr="00170CE7">
        <w:tab/>
      </w:r>
      <w:r w:rsidRPr="00170CE7">
        <w:tab/>
        <w:t>SEQUENCE {}</w:t>
      </w:r>
    </w:p>
    <w:p w14:paraId="70AB8633" w14:textId="77777777" w:rsidR="000D7754" w:rsidRPr="00170CE7" w:rsidRDefault="000D7754" w:rsidP="000D7754">
      <w:pPr>
        <w:pStyle w:val="PL"/>
      </w:pPr>
      <w:r w:rsidRPr="00170CE7">
        <w:tab/>
        <w:t>}</w:t>
      </w:r>
    </w:p>
    <w:p w14:paraId="7F484949" w14:textId="77777777" w:rsidR="000D7754" w:rsidRPr="00170CE7" w:rsidRDefault="000D7754" w:rsidP="000D7754">
      <w:pPr>
        <w:pStyle w:val="PL"/>
      </w:pPr>
      <w:r w:rsidRPr="00170CE7">
        <w:t>}</w:t>
      </w:r>
    </w:p>
    <w:p w14:paraId="133071FA" w14:textId="77777777" w:rsidR="000D7754" w:rsidRPr="00170CE7" w:rsidRDefault="000D7754" w:rsidP="000D7754">
      <w:pPr>
        <w:pStyle w:val="PL"/>
      </w:pPr>
    </w:p>
    <w:p w14:paraId="4491526C" w14:textId="77777777" w:rsidR="000D7754" w:rsidRPr="00170CE7" w:rsidRDefault="000D7754" w:rsidP="000D7754">
      <w:pPr>
        <w:pStyle w:val="PL"/>
      </w:pPr>
      <w:r w:rsidRPr="00170CE7">
        <w:t>RRCConnectionResume-r13-IEs ::=</w:t>
      </w:r>
      <w:r w:rsidRPr="00170CE7">
        <w:tab/>
      </w:r>
      <w:r w:rsidRPr="00170CE7">
        <w:tab/>
        <w:t>SEQUENCE {</w:t>
      </w:r>
    </w:p>
    <w:p w14:paraId="1613C178" w14:textId="77777777" w:rsidR="000D7754" w:rsidRPr="00170CE7" w:rsidRDefault="000D7754" w:rsidP="000D7754">
      <w:pPr>
        <w:pStyle w:val="PL"/>
      </w:pPr>
      <w:r w:rsidRPr="00170CE7">
        <w:tab/>
        <w:t>radioResourceConfigDedicated-r13</w:t>
      </w:r>
      <w:r w:rsidRPr="00170CE7">
        <w:tab/>
      </w:r>
      <w:r w:rsidRPr="00170CE7">
        <w:tab/>
        <w:t>RadioResourceConfigDedicated</w:t>
      </w:r>
      <w:r w:rsidRPr="00170CE7">
        <w:tab/>
        <w:t>OPTIONAL,</w:t>
      </w:r>
      <w:r w:rsidRPr="00170CE7">
        <w:tab/>
        <w:t>-- Need ON</w:t>
      </w:r>
    </w:p>
    <w:p w14:paraId="0EF1CFF8" w14:textId="77777777" w:rsidR="000D7754" w:rsidRPr="00170CE7" w:rsidRDefault="000D7754" w:rsidP="000D7754">
      <w:pPr>
        <w:pStyle w:val="PL"/>
      </w:pPr>
      <w:r w:rsidRPr="00170CE7">
        <w:tab/>
        <w:t>nextHopChainingCount-r13</w:t>
      </w:r>
      <w:r w:rsidRPr="00170CE7">
        <w:tab/>
      </w:r>
      <w:r w:rsidRPr="00170CE7">
        <w:tab/>
      </w:r>
      <w:r w:rsidRPr="00170CE7">
        <w:tab/>
      </w:r>
      <w:r w:rsidRPr="00170CE7">
        <w:tab/>
        <w:t>NextHopChainingCount,</w:t>
      </w:r>
    </w:p>
    <w:p w14:paraId="6DC4197C" w14:textId="77777777" w:rsidR="000D7754" w:rsidRPr="00170CE7" w:rsidRDefault="000D7754" w:rsidP="000D7754">
      <w:pPr>
        <w:pStyle w:val="PL"/>
      </w:pPr>
      <w:r w:rsidRPr="00170CE7">
        <w:tab/>
        <w:t>measConfig-r13</w:t>
      </w:r>
      <w:r w:rsidRPr="00170CE7">
        <w:tab/>
      </w:r>
      <w:r w:rsidRPr="00170CE7">
        <w:tab/>
      </w:r>
      <w:r w:rsidRPr="00170CE7">
        <w:tab/>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14:paraId="17129353" w14:textId="77777777" w:rsidR="000D7754" w:rsidRPr="00170CE7" w:rsidRDefault="000D7754" w:rsidP="000D7754">
      <w:pPr>
        <w:pStyle w:val="PL"/>
      </w:pPr>
      <w:r w:rsidRPr="00170CE7">
        <w:tab/>
        <w:t>antennaInfoDedicatedPCell-r13</w:t>
      </w:r>
      <w:r w:rsidRPr="00170CE7">
        <w:tab/>
      </w:r>
      <w:r w:rsidRPr="00170CE7">
        <w:tab/>
      </w:r>
      <w:r w:rsidRPr="00170CE7">
        <w:tab/>
        <w:t>AntennaInfoDedicated-v10i0</w:t>
      </w:r>
      <w:r w:rsidRPr="00170CE7">
        <w:tab/>
      </w:r>
      <w:r w:rsidRPr="00170CE7">
        <w:tab/>
        <w:t>OPTIONAL,</w:t>
      </w:r>
      <w:r w:rsidRPr="00170CE7">
        <w:tab/>
        <w:t>-- Need ON</w:t>
      </w:r>
    </w:p>
    <w:p w14:paraId="3EAA9292" w14:textId="77777777" w:rsidR="000D7754" w:rsidRPr="00170CE7" w:rsidRDefault="000D7754" w:rsidP="000D7754">
      <w:pPr>
        <w:pStyle w:val="PL"/>
      </w:pPr>
      <w:r w:rsidRPr="00170CE7">
        <w:tab/>
        <w:t>drb-ContinueROHC-r13</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30C5C674" w14:textId="77777777" w:rsidR="000D7754" w:rsidRPr="00170CE7" w:rsidRDefault="000D7754" w:rsidP="000D7754">
      <w:pPr>
        <w:pStyle w:val="PL"/>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2E5B1AB2" w14:textId="77777777" w:rsidR="000D7754" w:rsidRPr="00170CE7" w:rsidRDefault="000D7754" w:rsidP="000D7754">
      <w:pPr>
        <w:pStyle w:val="PL"/>
      </w:pPr>
      <w:r w:rsidRPr="00170CE7">
        <w:tab/>
        <w:t>rrcConnectionResume-v1430-IEs</w:t>
      </w:r>
      <w:r w:rsidRPr="00170CE7">
        <w:tab/>
      </w:r>
      <w:r w:rsidRPr="00170CE7">
        <w:tab/>
      </w:r>
      <w:r w:rsidRPr="00170CE7">
        <w:tab/>
        <w:t>RRCConnectionResume-v1430-IEs</w:t>
      </w:r>
      <w:r w:rsidRPr="00170CE7">
        <w:tab/>
        <w:t>OPTIONAL</w:t>
      </w:r>
    </w:p>
    <w:p w14:paraId="781BEE3C" w14:textId="77777777" w:rsidR="000D7754" w:rsidRPr="00170CE7" w:rsidRDefault="000D7754" w:rsidP="000D7754">
      <w:pPr>
        <w:pStyle w:val="PL"/>
      </w:pPr>
      <w:r w:rsidRPr="00170CE7">
        <w:t>}</w:t>
      </w:r>
    </w:p>
    <w:p w14:paraId="628F7040" w14:textId="77777777" w:rsidR="000D7754" w:rsidRPr="00170CE7" w:rsidRDefault="000D7754" w:rsidP="000D7754">
      <w:pPr>
        <w:pStyle w:val="PL"/>
      </w:pPr>
    </w:p>
    <w:p w14:paraId="33D23C37" w14:textId="77777777" w:rsidR="000D7754" w:rsidRPr="00170CE7" w:rsidRDefault="000D7754" w:rsidP="000D7754">
      <w:pPr>
        <w:pStyle w:val="PL"/>
      </w:pPr>
      <w:r w:rsidRPr="00170CE7">
        <w:t>RRCConnectionResume-v1430-IEs ::= SEQUENCE {</w:t>
      </w:r>
    </w:p>
    <w:p w14:paraId="235CD237" w14:textId="77777777" w:rsidR="000D7754" w:rsidRPr="00170CE7" w:rsidRDefault="000D7754" w:rsidP="000D7754">
      <w:pPr>
        <w:pStyle w:val="PL"/>
      </w:pPr>
      <w:r w:rsidRPr="00170CE7">
        <w:tab/>
        <w:t>otherConfig-r14</w:t>
      </w:r>
      <w:r w:rsidRPr="00170CE7">
        <w:tab/>
      </w:r>
      <w:r w:rsidRPr="00170CE7">
        <w:tab/>
      </w:r>
      <w:r w:rsidRPr="00170CE7">
        <w:tab/>
      </w:r>
      <w:r w:rsidRPr="00170CE7">
        <w:tab/>
      </w:r>
      <w:r w:rsidRPr="00170CE7">
        <w:tab/>
      </w:r>
      <w:r w:rsidRPr="00170CE7">
        <w:tab/>
        <w:t>OtherConfig-r9</w:t>
      </w:r>
      <w:r w:rsidRPr="00170CE7">
        <w:tab/>
      </w:r>
      <w:r w:rsidRPr="00170CE7">
        <w:tab/>
      </w:r>
      <w:r w:rsidRPr="00170CE7">
        <w:tab/>
      </w:r>
      <w:r w:rsidRPr="00170CE7">
        <w:tab/>
      </w:r>
      <w:r w:rsidRPr="00170CE7">
        <w:tab/>
        <w:t>OPTIONAL,</w:t>
      </w:r>
      <w:r w:rsidRPr="00170CE7">
        <w:tab/>
      </w:r>
      <w:r w:rsidRPr="00170CE7">
        <w:tab/>
        <w:t>-- Need ON</w:t>
      </w:r>
    </w:p>
    <w:p w14:paraId="3AF93F5A" w14:textId="77777777" w:rsidR="000D7754" w:rsidRPr="00170CE7" w:rsidRDefault="000D7754" w:rsidP="000D7754">
      <w:pPr>
        <w:pStyle w:val="PL"/>
      </w:pPr>
      <w:r w:rsidRPr="00170CE7">
        <w:tab/>
        <w:t>rrcConnectionResume-v1510-IEs</w:t>
      </w:r>
      <w:r w:rsidRPr="00170CE7">
        <w:tab/>
      </w:r>
      <w:r w:rsidRPr="00170CE7">
        <w:tab/>
        <w:t>RRCConnectionResume-v1510-IEs</w:t>
      </w:r>
      <w:r w:rsidRPr="00170CE7">
        <w:tab/>
        <w:t>OPTIONAL</w:t>
      </w:r>
    </w:p>
    <w:p w14:paraId="07004274" w14:textId="77777777" w:rsidR="000D7754" w:rsidRPr="00170CE7" w:rsidRDefault="000D7754" w:rsidP="000D7754">
      <w:pPr>
        <w:pStyle w:val="PL"/>
      </w:pPr>
      <w:r w:rsidRPr="00170CE7">
        <w:t>}</w:t>
      </w:r>
    </w:p>
    <w:p w14:paraId="30021F0E" w14:textId="77777777" w:rsidR="000D7754" w:rsidRPr="00170CE7" w:rsidRDefault="000D7754" w:rsidP="000D7754">
      <w:pPr>
        <w:pStyle w:val="PL"/>
      </w:pPr>
    </w:p>
    <w:p w14:paraId="5C6E176E" w14:textId="77777777" w:rsidR="000D7754" w:rsidRPr="00170CE7" w:rsidRDefault="000D7754" w:rsidP="000D7754">
      <w:pPr>
        <w:pStyle w:val="PL"/>
      </w:pPr>
      <w:r w:rsidRPr="00170CE7">
        <w:t>RRCConnectionResume-v1510-IEs ::= SEQUENCE {</w:t>
      </w:r>
    </w:p>
    <w:p w14:paraId="0685AB69" w14:textId="77777777" w:rsidR="000D7754" w:rsidRPr="00170CE7" w:rsidRDefault="000D7754" w:rsidP="000D7754">
      <w:pPr>
        <w:pStyle w:val="PL"/>
      </w:pPr>
      <w:r w:rsidRPr="00170CE7">
        <w:tab/>
        <w:t>sk-Counter-r15</w:t>
      </w:r>
      <w:r w:rsidRPr="00170CE7">
        <w:tab/>
      </w:r>
      <w:r w:rsidRPr="00170CE7">
        <w:tab/>
      </w:r>
      <w:r w:rsidRPr="00170CE7">
        <w:tab/>
      </w:r>
      <w:r w:rsidRPr="00170CE7">
        <w:tab/>
      </w:r>
      <w:r w:rsidRPr="00170CE7">
        <w:tab/>
      </w:r>
      <w:r w:rsidRPr="00170CE7">
        <w:tab/>
        <w:t>INTEGER (0.. 65535)</w:t>
      </w:r>
      <w:r w:rsidRPr="00170CE7">
        <w:tab/>
      </w:r>
      <w:r w:rsidRPr="00170CE7">
        <w:tab/>
      </w:r>
      <w:r w:rsidRPr="00170CE7">
        <w:tab/>
      </w:r>
      <w:r w:rsidRPr="00170CE7">
        <w:tab/>
        <w:t>OPTIONAL,</w:t>
      </w:r>
      <w:r w:rsidRPr="00170CE7">
        <w:tab/>
        <w:t>-- Need ON</w:t>
      </w:r>
    </w:p>
    <w:p w14:paraId="510D8375" w14:textId="77777777" w:rsidR="000D7754" w:rsidRPr="00170CE7" w:rsidRDefault="000D7754" w:rsidP="000D7754">
      <w:pPr>
        <w:pStyle w:val="PL"/>
      </w:pPr>
      <w:r w:rsidRPr="00170CE7">
        <w:tab/>
        <w:t>nr-RadioBearerConfig1-r15</w:t>
      </w:r>
      <w:r w:rsidRPr="00170CE7">
        <w:tab/>
      </w:r>
      <w:r w:rsidRPr="00170CE7">
        <w:tab/>
      </w:r>
      <w:r w:rsidRPr="00170CE7">
        <w:tab/>
        <w:t>OCTET STRING</w:t>
      </w:r>
      <w:r w:rsidRPr="00170CE7">
        <w:tab/>
      </w:r>
      <w:r w:rsidRPr="00170CE7">
        <w:tab/>
      </w:r>
      <w:r w:rsidRPr="00170CE7">
        <w:tab/>
      </w:r>
      <w:r w:rsidRPr="00170CE7">
        <w:tab/>
      </w:r>
      <w:r w:rsidRPr="00170CE7">
        <w:tab/>
        <w:t>OPTIONAL,</w:t>
      </w:r>
      <w:r w:rsidRPr="00170CE7">
        <w:tab/>
        <w:t>-- Need ON</w:t>
      </w:r>
    </w:p>
    <w:p w14:paraId="0E78EEB5" w14:textId="77777777" w:rsidR="000D7754" w:rsidRPr="00170CE7" w:rsidRDefault="000D7754" w:rsidP="000D7754">
      <w:pPr>
        <w:pStyle w:val="PL"/>
      </w:pPr>
      <w:r w:rsidRPr="00170CE7">
        <w:tab/>
        <w:t>nr-RadioBearerConfig2-r15</w:t>
      </w:r>
      <w:r w:rsidRPr="00170CE7">
        <w:tab/>
      </w:r>
      <w:r w:rsidRPr="00170CE7">
        <w:tab/>
      </w:r>
      <w:r w:rsidRPr="00170CE7">
        <w:tab/>
        <w:t>OCTET STRING</w:t>
      </w:r>
      <w:r w:rsidRPr="00170CE7">
        <w:tab/>
      </w:r>
      <w:r w:rsidRPr="00170CE7">
        <w:tab/>
      </w:r>
      <w:r w:rsidRPr="00170CE7">
        <w:tab/>
      </w:r>
      <w:r w:rsidRPr="00170CE7">
        <w:tab/>
      </w:r>
      <w:r w:rsidRPr="00170CE7">
        <w:tab/>
        <w:t>OPTIONAL,</w:t>
      </w:r>
      <w:r w:rsidRPr="00170CE7">
        <w:tab/>
        <w:t>-- Need ON</w:t>
      </w:r>
    </w:p>
    <w:p w14:paraId="506A4901" w14:textId="77777777" w:rsidR="000D7754" w:rsidRPr="00170CE7" w:rsidRDefault="000D7754" w:rsidP="000D7754">
      <w:pPr>
        <w:pStyle w:val="PL"/>
      </w:pPr>
      <w:r w:rsidRPr="00170CE7">
        <w:tab/>
        <w:t>nonCriticalExtension</w:t>
      </w:r>
      <w:r w:rsidRPr="00170CE7">
        <w:tab/>
      </w:r>
      <w:r w:rsidRPr="00170CE7">
        <w:tab/>
      </w:r>
      <w:r w:rsidRPr="00170CE7">
        <w:tab/>
      </w:r>
      <w:r w:rsidRPr="00170CE7">
        <w:tab/>
        <w:t>RRCConnectionResume-v1530-IEs</w:t>
      </w:r>
      <w:r w:rsidRPr="00170CE7">
        <w:tab/>
        <w:t>OPTIONAL</w:t>
      </w:r>
    </w:p>
    <w:p w14:paraId="187F8E7F" w14:textId="77777777" w:rsidR="000D7754" w:rsidRPr="00170CE7" w:rsidRDefault="000D7754" w:rsidP="000D7754">
      <w:pPr>
        <w:pStyle w:val="PL"/>
      </w:pPr>
      <w:r w:rsidRPr="00170CE7">
        <w:t>}</w:t>
      </w:r>
    </w:p>
    <w:p w14:paraId="708A5D86" w14:textId="77777777" w:rsidR="000D7754" w:rsidRPr="00170CE7" w:rsidRDefault="000D7754" w:rsidP="000D7754">
      <w:pPr>
        <w:pStyle w:val="PL"/>
      </w:pPr>
    </w:p>
    <w:p w14:paraId="0732D126" w14:textId="77777777" w:rsidR="000D7754" w:rsidRPr="00170CE7" w:rsidRDefault="000D7754" w:rsidP="000D7754">
      <w:pPr>
        <w:pStyle w:val="PL"/>
      </w:pPr>
      <w:r w:rsidRPr="00170CE7">
        <w:t>RRCConnectionResume-v1530-IEs ::= SEQUENCE {</w:t>
      </w:r>
    </w:p>
    <w:p w14:paraId="438E4ED5" w14:textId="77777777" w:rsidR="000D7754" w:rsidRPr="00170CE7" w:rsidRDefault="000D7754" w:rsidP="000D7754">
      <w:pPr>
        <w:pStyle w:val="PL"/>
      </w:pPr>
      <w:r w:rsidRPr="00170CE7">
        <w:tab/>
        <w:t>fullConfig-r15</w:t>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ON</w:t>
      </w:r>
    </w:p>
    <w:p w14:paraId="45732BC7" w14:textId="6D82C930" w:rsidR="000D7754" w:rsidRPr="00170CE7" w:rsidRDefault="000D7754" w:rsidP="000D7754">
      <w:pPr>
        <w:pStyle w:val="PL"/>
      </w:pPr>
      <w:r w:rsidRPr="00170CE7">
        <w:tab/>
        <w:t>nonCriticalExtension</w:t>
      </w:r>
      <w:r w:rsidRPr="00170CE7">
        <w:tab/>
      </w:r>
      <w:r w:rsidRPr="00170CE7">
        <w:tab/>
      </w:r>
      <w:r w:rsidRPr="00170CE7">
        <w:tab/>
      </w:r>
      <w:r w:rsidRPr="00170CE7">
        <w:tab/>
      </w:r>
      <w:r w:rsidRPr="00A350DE">
        <w:t>RRCConnectionResume-v16x</w:t>
      </w:r>
      <w:r>
        <w:t>y</w:t>
      </w:r>
      <w:r w:rsidRPr="00A350DE">
        <w:t>-IEs</w:t>
      </w:r>
      <w:r w:rsidRPr="00170CE7">
        <w:tab/>
      </w:r>
      <w:r w:rsidRPr="00170CE7">
        <w:tab/>
      </w:r>
      <w:r w:rsidRPr="00170CE7">
        <w:tab/>
      </w:r>
      <w:r w:rsidRPr="00170CE7">
        <w:tab/>
      </w:r>
      <w:r w:rsidRPr="00170CE7">
        <w:tab/>
        <w:t>OPTIONAL</w:t>
      </w:r>
    </w:p>
    <w:p w14:paraId="6E63486F" w14:textId="77777777" w:rsidR="000D7754" w:rsidRDefault="000D7754" w:rsidP="000D7754">
      <w:pPr>
        <w:pStyle w:val="PL"/>
      </w:pPr>
      <w:r w:rsidRPr="00170CE7">
        <w:t>}</w:t>
      </w:r>
    </w:p>
    <w:p w14:paraId="71DEADAD" w14:textId="77777777" w:rsidR="000D7754" w:rsidRDefault="000D7754" w:rsidP="000D7754">
      <w:pPr>
        <w:pStyle w:val="PL"/>
      </w:pPr>
    </w:p>
    <w:p w14:paraId="06B9C0A9" w14:textId="4D6D3344" w:rsidR="000D7754" w:rsidRPr="00A350DE" w:rsidRDefault="000D7754" w:rsidP="000D7754">
      <w:pPr>
        <w:pStyle w:val="PL"/>
      </w:pPr>
      <w:r w:rsidRPr="00A350DE">
        <w:t>RRCConnectionResume-v16x</w:t>
      </w:r>
      <w:r>
        <w:t>y</w:t>
      </w:r>
      <w:r w:rsidRPr="00A350DE">
        <w:t>-IEs ::= SEQUENCE {</w:t>
      </w:r>
      <w:r w:rsidRPr="00A350DE">
        <w:tab/>
      </w:r>
    </w:p>
    <w:p w14:paraId="1F20BBC9" w14:textId="7A8C46DA" w:rsidR="000D7754" w:rsidRPr="000F3D68" w:rsidRDefault="000D7754" w:rsidP="000D7754">
      <w:pPr>
        <w:pStyle w:val="PL"/>
      </w:pPr>
      <w:r w:rsidRPr="00C9060C">
        <w:tab/>
      </w:r>
      <w:r w:rsidRPr="000F3D68">
        <w:t xml:space="preserve">idleModeMeasurementReq-r16          </w:t>
      </w:r>
      <w:del w:id="267" w:author="Ericsson" w:date="2020-02-11T10:58:00Z">
        <w:r w:rsidRPr="000F3D68" w:rsidDel="000D7754">
          <w:rPr>
            <w:highlight w:val="yellow"/>
          </w:rPr>
          <w:delText xml:space="preserve">TypeFFS                             </w:delText>
        </w:r>
      </w:del>
      <w:ins w:id="268" w:author="Ericsson" w:date="2020-02-11T10:58:00Z">
        <w:r w:rsidRPr="000F3D68">
          <w:rPr>
            <w:highlight w:val="yellow"/>
          </w:rPr>
          <w:t>ENUMERATED {eutra, nr, both}</w:t>
        </w:r>
        <w:r w:rsidRPr="000F3D68">
          <w:t xml:space="preserve">        </w:t>
        </w:r>
      </w:ins>
      <w:r w:rsidRPr="000F3D68">
        <w:t>OPTIONAL,</w:t>
      </w:r>
      <w:r w:rsidRPr="000F3D68">
        <w:tab/>
        <w:t>-- Need ON</w:t>
      </w:r>
      <w:r w:rsidRPr="00C9060C">
        <w:t xml:space="preserve">                                   </w:t>
      </w:r>
    </w:p>
    <w:p w14:paraId="45D0BDD3" w14:textId="77777777" w:rsidR="000D7754" w:rsidRPr="00A350DE" w:rsidRDefault="000D7754" w:rsidP="000D7754">
      <w:pPr>
        <w:pStyle w:val="PL"/>
      </w:pPr>
      <w:r>
        <w:t xml:space="preserve">    </w:t>
      </w:r>
      <w:r w:rsidRPr="00A350DE">
        <w:t>restoreMCG-SCells</w:t>
      </w:r>
      <w:r w:rsidRPr="00A350DE">
        <w:tab/>
      </w:r>
      <w:r w:rsidRPr="00A350DE">
        <w:tab/>
      </w:r>
      <w:r w:rsidRPr="00A350DE">
        <w:tab/>
      </w:r>
      <w:r w:rsidRPr="00A350DE">
        <w:tab/>
      </w:r>
      <w:r w:rsidRPr="00A350DE">
        <w:tab/>
        <w:t>ENUMERATED {true}</w:t>
      </w:r>
      <w:r w:rsidRPr="00A350DE">
        <w:tab/>
      </w:r>
      <w:r w:rsidRPr="00A350DE">
        <w:tab/>
      </w:r>
      <w:r w:rsidRPr="00A350DE">
        <w:tab/>
      </w:r>
      <w:r w:rsidRPr="00A350DE">
        <w:tab/>
      </w:r>
      <w:r w:rsidRPr="00A350DE">
        <w:tab/>
        <w:t>OPTIONAL,</w:t>
      </w:r>
      <w:r w:rsidRPr="00A350DE">
        <w:tab/>
        <w:t>-- Need ON</w:t>
      </w:r>
    </w:p>
    <w:p w14:paraId="740F1D25" w14:textId="77777777" w:rsidR="000D7754" w:rsidRPr="00A350DE" w:rsidRDefault="000D7754" w:rsidP="000D7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350DE">
        <w:tab/>
      </w:r>
      <w:r w:rsidRPr="00A350DE">
        <w:rPr>
          <w:rFonts w:ascii="Courier New" w:hAnsi="Courier New" w:cs="Courier New"/>
          <w:noProof/>
          <w:sz w:val="16"/>
          <w:lang w:eastAsia="en-GB"/>
        </w:rPr>
        <w:t>restoreSCG</w:t>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t>ENUMERATED {true}</w:t>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t>OPTIONAL,</w:t>
      </w:r>
      <w:r w:rsidRPr="00A350DE">
        <w:rPr>
          <w:rFonts w:ascii="Courier New" w:hAnsi="Courier New" w:cs="Courier New"/>
          <w:noProof/>
          <w:sz w:val="16"/>
          <w:lang w:eastAsia="en-GB"/>
        </w:rPr>
        <w:tab/>
        <w:t>-- Need ON</w:t>
      </w:r>
    </w:p>
    <w:p w14:paraId="02DDF7F3" w14:textId="3C526E04" w:rsidR="000D7754" w:rsidRPr="00A350DE" w:rsidRDefault="000D7754" w:rsidP="000D7754">
      <w:pPr>
        <w:pStyle w:val="PL"/>
      </w:pPr>
      <w:r w:rsidRPr="00A350DE">
        <w:tab/>
        <w:t>sCellToAddModList-r16</w:t>
      </w:r>
      <w:r w:rsidRPr="00A350DE">
        <w:tab/>
      </w:r>
      <w:r w:rsidRPr="00A350DE">
        <w:tab/>
      </w:r>
      <w:r w:rsidRPr="00A350DE">
        <w:tab/>
      </w:r>
      <w:r w:rsidRPr="00A350DE">
        <w:tab/>
      </w:r>
      <w:r>
        <w:t>Type</w:t>
      </w:r>
      <w:r w:rsidRPr="00A350DE">
        <w:t>FFS</w:t>
      </w:r>
      <w:r>
        <w:t xml:space="preserve"> </w:t>
      </w:r>
      <w:r w:rsidRPr="00A350DE">
        <w:tab/>
      </w:r>
      <w:r w:rsidRPr="00A350DE">
        <w:tab/>
      </w:r>
      <w:r w:rsidRPr="00A350DE">
        <w:tab/>
      </w:r>
      <w:r w:rsidRPr="00A350DE">
        <w:tab/>
      </w:r>
      <w:r w:rsidRPr="00A350DE">
        <w:tab/>
      </w:r>
      <w:r w:rsidRPr="00A350DE">
        <w:tab/>
      </w:r>
      <w:r w:rsidRPr="00A350DE">
        <w:tab/>
        <w:t>OPTIONAL,</w:t>
      </w:r>
      <w:r w:rsidRPr="00A350DE">
        <w:tab/>
        <w:t>-- Need ON</w:t>
      </w:r>
    </w:p>
    <w:p w14:paraId="187DE126" w14:textId="77777777" w:rsidR="000D7754" w:rsidRPr="00A350DE" w:rsidRDefault="000D7754" w:rsidP="000D7754">
      <w:pPr>
        <w:pStyle w:val="PL"/>
      </w:pPr>
      <w:r w:rsidRPr="00A350DE">
        <w:tab/>
        <w:t>sCellToReleaseList-r16</w:t>
      </w:r>
      <w:r w:rsidRPr="00A350DE">
        <w:tab/>
      </w:r>
      <w:r w:rsidRPr="00A350DE">
        <w:tab/>
      </w:r>
      <w:r w:rsidRPr="00A350DE">
        <w:tab/>
      </w:r>
      <w:r w:rsidRPr="00A350DE">
        <w:tab/>
        <w:t>SCell</w:t>
      </w:r>
      <w:r w:rsidRPr="00A350DE">
        <w:rPr>
          <w:snapToGrid w:val="0"/>
        </w:rPr>
        <w:t>ToRelease</w:t>
      </w:r>
      <w:r w:rsidRPr="00A350DE">
        <w:t>ListExt-r13</w:t>
      </w:r>
      <w:r w:rsidRPr="00A350DE">
        <w:tab/>
      </w:r>
      <w:r w:rsidRPr="00A350DE">
        <w:tab/>
      </w:r>
      <w:r w:rsidRPr="00A350DE">
        <w:rPr>
          <w:rFonts w:cs="Courier New"/>
          <w:lang w:eastAsia="en-GB"/>
        </w:rPr>
        <w:tab/>
        <w:t>OPTIONAL,</w:t>
      </w:r>
      <w:r w:rsidRPr="00A350DE">
        <w:rPr>
          <w:rFonts w:cs="Courier New"/>
          <w:lang w:eastAsia="en-GB"/>
        </w:rPr>
        <w:tab/>
        <w:t>-- Need ON</w:t>
      </w:r>
    </w:p>
    <w:p w14:paraId="3033274E" w14:textId="77777777" w:rsidR="000D7754" w:rsidRPr="00B60231" w:rsidRDefault="000D7754" w:rsidP="000D7754">
      <w:pPr>
        <w:pStyle w:val="PL"/>
      </w:pPr>
      <w:r w:rsidRPr="00A350DE">
        <w:tab/>
      </w:r>
      <w:r w:rsidRPr="00B60231">
        <w:t>sCellGroupToReleaseList-r1</w:t>
      </w:r>
      <w:r>
        <w:t>6</w:t>
      </w:r>
      <w:r w:rsidRPr="00B60231">
        <w:tab/>
      </w:r>
      <w:r w:rsidRPr="00B60231">
        <w:tab/>
      </w:r>
      <w:r>
        <w:tab/>
      </w:r>
      <w:r w:rsidRPr="00B60231">
        <w:t>SCellGroupToReleaseList-r15</w:t>
      </w:r>
      <w:r w:rsidRPr="00B60231">
        <w:tab/>
      </w:r>
      <w:r w:rsidRPr="00B60231">
        <w:tab/>
      </w:r>
      <w:r w:rsidRPr="00B60231">
        <w:tab/>
        <w:t>OPTIONAL,</w:t>
      </w:r>
      <w:r w:rsidRPr="00B60231">
        <w:tab/>
        <w:t>-- Need ON</w:t>
      </w:r>
    </w:p>
    <w:p w14:paraId="3577A42B" w14:textId="77777777" w:rsidR="000D7754" w:rsidRPr="00B60231" w:rsidRDefault="000D7754" w:rsidP="000D7754">
      <w:pPr>
        <w:pStyle w:val="PL"/>
      </w:pPr>
      <w:r w:rsidRPr="00B60231">
        <w:tab/>
        <w:t>sCellGroupToAddModList-r1</w:t>
      </w:r>
      <w:r>
        <w:t>6</w:t>
      </w:r>
      <w:r w:rsidRPr="00B60231">
        <w:tab/>
      </w:r>
      <w:r w:rsidRPr="00B60231">
        <w:tab/>
      </w:r>
      <w:r>
        <w:tab/>
      </w:r>
      <w:r w:rsidRPr="00B60231">
        <w:t>SCellGroupToAddModList-r15</w:t>
      </w:r>
      <w:r w:rsidRPr="00B60231">
        <w:tab/>
      </w:r>
      <w:r w:rsidRPr="00B60231">
        <w:tab/>
      </w:r>
      <w:r w:rsidRPr="00B60231">
        <w:tab/>
        <w:t>OPTIONAL,</w:t>
      </w:r>
      <w:r w:rsidRPr="00B60231">
        <w:tab/>
        <w:t>-- Need ON</w:t>
      </w:r>
    </w:p>
    <w:p w14:paraId="49E1CE60" w14:textId="77777777" w:rsidR="000D7754" w:rsidRPr="00A350DE" w:rsidRDefault="000D7754" w:rsidP="000D7754">
      <w:pPr>
        <w:pStyle w:val="PL"/>
      </w:pPr>
      <w:r>
        <w:tab/>
      </w:r>
      <w:r w:rsidRPr="00A350DE">
        <w:t>nr-</w:t>
      </w:r>
      <w:r>
        <w:t>S</w:t>
      </w:r>
      <w:r w:rsidRPr="00A350DE">
        <w:t>econdaryCellGroupConfig</w:t>
      </w:r>
      <w:r w:rsidRPr="00A350DE">
        <w:tab/>
      </w:r>
      <w:r w:rsidRPr="00A350DE">
        <w:tab/>
      </w:r>
      <w:r>
        <w:t xml:space="preserve">    </w:t>
      </w:r>
      <w:r w:rsidRPr="00A350DE">
        <w:t>OCTET STRING</w:t>
      </w:r>
      <w:r w:rsidRPr="00A350DE">
        <w:tab/>
      </w:r>
      <w:r w:rsidRPr="00A350DE">
        <w:tab/>
      </w:r>
      <w:r w:rsidRPr="00A350DE">
        <w:tab/>
      </w:r>
      <w:r w:rsidRPr="00A350DE">
        <w:tab/>
      </w:r>
      <w:r w:rsidRPr="00A350DE">
        <w:tab/>
      </w:r>
      <w:r w:rsidRPr="00A350DE">
        <w:tab/>
        <w:t>OPTIONAL,</w:t>
      </w:r>
      <w:r w:rsidRPr="00A350DE">
        <w:tab/>
        <w:t>-- Need ON</w:t>
      </w:r>
    </w:p>
    <w:p w14:paraId="76B72106" w14:textId="77777777" w:rsidR="000D7754" w:rsidRPr="00A350DE" w:rsidRDefault="000D7754" w:rsidP="000D7754">
      <w:pPr>
        <w:pStyle w:val="PL"/>
      </w:pPr>
      <w:r w:rsidRPr="00A350DE">
        <w:tab/>
        <w:t>nonCriticalExtension</w:t>
      </w:r>
      <w:r w:rsidRPr="00A350DE">
        <w:tab/>
      </w:r>
      <w:r w:rsidRPr="00A350DE">
        <w:tab/>
      </w:r>
      <w:r w:rsidRPr="00A350DE">
        <w:tab/>
      </w:r>
      <w:r w:rsidRPr="00A350DE">
        <w:tab/>
        <w:t>SEQUENCE {}</w:t>
      </w:r>
      <w:r w:rsidRPr="00A350DE">
        <w:tab/>
      </w:r>
      <w:r w:rsidRPr="00A350DE">
        <w:tab/>
      </w:r>
      <w:r w:rsidRPr="00A350DE">
        <w:tab/>
      </w:r>
      <w:r w:rsidRPr="00A350DE">
        <w:tab/>
      </w:r>
      <w:r w:rsidRPr="00A350DE">
        <w:tab/>
      </w:r>
      <w:r w:rsidRPr="00A350DE">
        <w:tab/>
      </w:r>
      <w:r w:rsidRPr="00A350DE">
        <w:tab/>
        <w:t>OPTIONAL</w:t>
      </w:r>
    </w:p>
    <w:p w14:paraId="6A7ACF73" w14:textId="77777777" w:rsidR="000D7754" w:rsidRPr="00A350DE" w:rsidRDefault="000D7754" w:rsidP="000D7754">
      <w:pPr>
        <w:pStyle w:val="PL"/>
      </w:pPr>
      <w:r w:rsidRPr="00A350DE">
        <w:t>}</w:t>
      </w:r>
    </w:p>
    <w:p w14:paraId="04755AC1" w14:textId="77777777" w:rsidR="000D7754" w:rsidRDefault="000D7754" w:rsidP="000D7754">
      <w:pPr>
        <w:pStyle w:val="PL"/>
      </w:pPr>
    </w:p>
    <w:p w14:paraId="252747C6" w14:textId="77777777" w:rsidR="000D7754" w:rsidRPr="00170CE7" w:rsidRDefault="000D7754" w:rsidP="000D7754">
      <w:pPr>
        <w:pStyle w:val="PL"/>
      </w:pPr>
      <w:r w:rsidRPr="000F3D68">
        <w:t>TypeFFS ::= NULL</w:t>
      </w:r>
    </w:p>
    <w:p w14:paraId="6EF95077" w14:textId="77777777" w:rsidR="000D7754" w:rsidRPr="00170CE7" w:rsidRDefault="000D7754" w:rsidP="000D7754">
      <w:pPr>
        <w:pStyle w:val="PL"/>
      </w:pPr>
    </w:p>
    <w:p w14:paraId="6D90E7C1" w14:textId="77777777" w:rsidR="000D7754" w:rsidRPr="00170CE7" w:rsidRDefault="000D7754" w:rsidP="000D7754">
      <w:pPr>
        <w:pStyle w:val="PL"/>
      </w:pPr>
      <w:r w:rsidRPr="00170CE7">
        <w:t>-- ASN1STOP</w:t>
      </w:r>
    </w:p>
    <w:p w14:paraId="6B17C122" w14:textId="77777777" w:rsidR="000D7754" w:rsidRPr="00170CE7" w:rsidRDefault="000D7754" w:rsidP="000D775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D7754" w:rsidRPr="00170CE7" w14:paraId="3E8AD8C8" w14:textId="77777777" w:rsidTr="000D7754">
        <w:trPr>
          <w:cantSplit/>
          <w:tblHeader/>
        </w:trPr>
        <w:tc>
          <w:tcPr>
            <w:tcW w:w="9639" w:type="dxa"/>
          </w:tcPr>
          <w:p w14:paraId="09593675" w14:textId="77777777" w:rsidR="000D7754" w:rsidRPr="00170CE7" w:rsidRDefault="000D7754" w:rsidP="000D7754">
            <w:pPr>
              <w:pStyle w:val="TAH"/>
              <w:rPr>
                <w:lang w:eastAsia="en-GB"/>
              </w:rPr>
            </w:pPr>
            <w:r w:rsidRPr="00170CE7">
              <w:rPr>
                <w:i/>
                <w:noProof/>
                <w:lang w:eastAsia="en-GB"/>
              </w:rPr>
              <w:lastRenderedPageBreak/>
              <w:t>RRCConnectionResume</w:t>
            </w:r>
            <w:r w:rsidRPr="00170CE7">
              <w:rPr>
                <w:iCs/>
                <w:noProof/>
                <w:lang w:eastAsia="en-GB"/>
              </w:rPr>
              <w:t xml:space="preserve"> field descriptions</w:t>
            </w:r>
          </w:p>
        </w:tc>
      </w:tr>
      <w:tr w:rsidR="000D7754" w:rsidRPr="00170CE7" w14:paraId="424B9255" w14:textId="77777777" w:rsidTr="000D7754">
        <w:trPr>
          <w:cantSplit/>
        </w:trPr>
        <w:tc>
          <w:tcPr>
            <w:tcW w:w="9639" w:type="dxa"/>
          </w:tcPr>
          <w:p w14:paraId="6FAB45EC" w14:textId="77777777" w:rsidR="000D7754" w:rsidRPr="00170CE7" w:rsidRDefault="000D7754" w:rsidP="000D7754">
            <w:pPr>
              <w:keepNext/>
              <w:keepLines/>
              <w:spacing w:after="0"/>
              <w:rPr>
                <w:rFonts w:ascii="Arial" w:hAnsi="Arial"/>
                <w:b/>
                <w:bCs/>
                <w:i/>
                <w:noProof/>
                <w:sz w:val="18"/>
              </w:rPr>
            </w:pPr>
            <w:r w:rsidRPr="00170CE7">
              <w:rPr>
                <w:rFonts w:ascii="Arial" w:hAnsi="Arial"/>
                <w:b/>
                <w:bCs/>
                <w:i/>
                <w:noProof/>
                <w:sz w:val="18"/>
                <w:lang w:eastAsia="ko-KR"/>
              </w:rPr>
              <w:t>drb</w:t>
            </w:r>
            <w:r w:rsidRPr="00170CE7">
              <w:rPr>
                <w:rFonts w:ascii="Arial" w:hAnsi="Arial"/>
                <w:b/>
                <w:bCs/>
                <w:i/>
                <w:noProof/>
                <w:sz w:val="18"/>
              </w:rPr>
              <w:t>-ContinueROHC</w:t>
            </w:r>
          </w:p>
          <w:p w14:paraId="18A663B3" w14:textId="77777777" w:rsidR="000D7754" w:rsidRPr="00170CE7" w:rsidRDefault="000D7754" w:rsidP="000D7754">
            <w:pPr>
              <w:pStyle w:val="TAL"/>
              <w:rPr>
                <w:lang w:eastAsia="en-GB"/>
              </w:rPr>
            </w:pPr>
            <w:r w:rsidRPr="00170CE7">
              <w:rPr>
                <w:iCs/>
                <w:lang w:eastAsia="ja-JP"/>
              </w:rPr>
              <w:t xml:space="preserve">This field </w:t>
            </w:r>
            <w:r w:rsidRPr="00170CE7">
              <w:rPr>
                <w:rFonts w:cs="Arial"/>
                <w:szCs w:val="18"/>
                <w:lang w:eastAsia="ko-KR"/>
              </w:rPr>
              <w:t>i</w:t>
            </w:r>
            <w:r w:rsidRPr="00170CE7">
              <w:rPr>
                <w:rFonts w:cs="Arial"/>
                <w:szCs w:val="18"/>
                <w:lang w:eastAsia="ja-JP"/>
              </w:rPr>
              <w:t xml:space="preserve">ndicates whether </w:t>
            </w:r>
            <w:r w:rsidRPr="00170CE7">
              <w:rPr>
                <w:rFonts w:cs="Arial"/>
                <w:szCs w:val="18"/>
                <w:lang w:eastAsia="ko-KR"/>
              </w:rPr>
              <w:t xml:space="preserve">to continue or reset the </w:t>
            </w:r>
            <w:r w:rsidRPr="00170CE7">
              <w:rPr>
                <w:rFonts w:cs="Arial"/>
                <w:szCs w:val="18"/>
                <w:lang w:eastAsia="ja-JP"/>
              </w:rPr>
              <w:t xml:space="preserve">header compression protocol context for </w:t>
            </w:r>
            <w:r w:rsidRPr="00170CE7">
              <w:rPr>
                <w:rFonts w:cs="Arial"/>
                <w:szCs w:val="18"/>
                <w:lang w:eastAsia="ko-KR"/>
              </w:rPr>
              <w:t xml:space="preserve">the </w:t>
            </w:r>
            <w:r w:rsidRPr="00170CE7">
              <w:rPr>
                <w:rFonts w:cs="Arial"/>
                <w:szCs w:val="18"/>
                <w:lang w:eastAsia="ja-JP"/>
              </w:rPr>
              <w:t xml:space="preserve">DRBs configured with </w:t>
            </w:r>
            <w:r w:rsidRPr="00170CE7">
              <w:rPr>
                <w:lang w:eastAsia="ja-JP"/>
              </w:rPr>
              <w:t xml:space="preserve">EUTRA PDCP and </w:t>
            </w:r>
            <w:r w:rsidRPr="00170CE7">
              <w:rPr>
                <w:rFonts w:cs="Arial"/>
                <w:szCs w:val="18"/>
                <w:lang w:eastAsia="ko-KR"/>
              </w:rPr>
              <w:t xml:space="preserve">the </w:t>
            </w:r>
            <w:r w:rsidRPr="00170CE7">
              <w:rPr>
                <w:rFonts w:cs="Arial"/>
                <w:szCs w:val="18"/>
                <w:lang w:eastAsia="ja-JP"/>
              </w:rPr>
              <w:t>header</w:t>
            </w:r>
            <w:r w:rsidRPr="00170CE7">
              <w:rPr>
                <w:rFonts w:cs="Arial"/>
                <w:szCs w:val="18"/>
                <w:lang w:eastAsia="ko-KR"/>
              </w:rPr>
              <w:t xml:space="preserve"> compression protocol</w:t>
            </w:r>
            <w:r w:rsidRPr="00170CE7">
              <w:rPr>
                <w:iCs/>
                <w:lang w:eastAsia="ko-KR"/>
              </w:rPr>
              <w:t xml:space="preserve">. Presence of the field indicates that the header compression protocol </w:t>
            </w:r>
            <w:r w:rsidRPr="00170CE7">
              <w:rPr>
                <w:rFonts w:cs="Arial"/>
                <w:szCs w:val="18"/>
                <w:lang w:eastAsia="ja-JP"/>
              </w:rPr>
              <w:t xml:space="preserve">context </w:t>
            </w:r>
            <w:r w:rsidRPr="00170CE7">
              <w:rPr>
                <w:iCs/>
                <w:lang w:eastAsia="ko-KR"/>
              </w:rPr>
              <w:t xml:space="preserve">continues while absence indicates that the header compression protocol </w:t>
            </w:r>
            <w:r w:rsidRPr="00170CE7">
              <w:rPr>
                <w:rFonts w:cs="Arial"/>
                <w:szCs w:val="18"/>
                <w:lang w:eastAsia="ja-JP"/>
              </w:rPr>
              <w:t>context is reset</w:t>
            </w:r>
            <w:r w:rsidRPr="00170CE7">
              <w:rPr>
                <w:iCs/>
                <w:lang w:eastAsia="ko-KR"/>
              </w:rPr>
              <w:t xml:space="preserve">. </w:t>
            </w:r>
          </w:p>
        </w:tc>
      </w:tr>
      <w:tr w:rsidR="000D7754" w:rsidRPr="00170CE7" w14:paraId="2DE58F7D" w14:textId="77777777" w:rsidTr="000D7754">
        <w:trPr>
          <w:cantSplit/>
        </w:trPr>
        <w:tc>
          <w:tcPr>
            <w:tcW w:w="9639" w:type="dxa"/>
          </w:tcPr>
          <w:p w14:paraId="6839AB95" w14:textId="77777777" w:rsidR="000D7754" w:rsidRPr="00170CE7" w:rsidRDefault="000D7754" w:rsidP="000D7754">
            <w:pPr>
              <w:pStyle w:val="TAL"/>
              <w:rPr>
                <w:b/>
                <w:i/>
                <w:noProof/>
              </w:rPr>
            </w:pPr>
            <w:r w:rsidRPr="00170CE7">
              <w:rPr>
                <w:b/>
                <w:i/>
                <w:noProof/>
              </w:rPr>
              <w:t>fullConfig</w:t>
            </w:r>
          </w:p>
          <w:p w14:paraId="077851C4" w14:textId="77777777" w:rsidR="000D7754" w:rsidRPr="00170CE7" w:rsidRDefault="000D7754" w:rsidP="000D7754">
            <w:pPr>
              <w:pStyle w:val="TAL"/>
              <w:rPr>
                <w:noProof/>
                <w:lang w:eastAsia="ko-KR"/>
              </w:rPr>
            </w:pPr>
            <w:r w:rsidRPr="00170CE7">
              <w:rPr>
                <w:noProof/>
              </w:rPr>
              <w:t xml:space="preserve">Indicates that the full configuration option is applicable for the </w:t>
            </w:r>
            <w:r w:rsidRPr="00170CE7">
              <w:rPr>
                <w:i/>
                <w:noProof/>
              </w:rPr>
              <w:t>RRCConnectionResume</w:t>
            </w:r>
            <w:r w:rsidRPr="00170CE7">
              <w:rPr>
                <w:noProof/>
              </w:rPr>
              <w:t xml:space="preserve"> message.</w:t>
            </w:r>
          </w:p>
        </w:tc>
      </w:tr>
      <w:tr w:rsidR="000D7754" w:rsidRPr="00170CE7" w14:paraId="23B8C4C9" w14:textId="77777777" w:rsidTr="000D7754">
        <w:trPr>
          <w:cantSplit/>
        </w:trPr>
        <w:tc>
          <w:tcPr>
            <w:tcW w:w="9639" w:type="dxa"/>
          </w:tcPr>
          <w:p w14:paraId="5ABE8C98" w14:textId="77777777" w:rsidR="000D7754" w:rsidRPr="003F3A6D" w:rsidRDefault="000D7754" w:rsidP="000D7754">
            <w:pPr>
              <w:pStyle w:val="TAL"/>
              <w:rPr>
                <w:b/>
                <w:bCs/>
                <w:i/>
                <w:iCs/>
                <w:noProof/>
                <w:lang w:eastAsia="ko-KR"/>
              </w:rPr>
            </w:pPr>
            <w:r w:rsidRPr="003F3A6D">
              <w:rPr>
                <w:b/>
                <w:i/>
              </w:rPr>
              <w:t>idleModeMeasurementReq</w:t>
            </w:r>
            <w:r w:rsidRPr="003F3A6D">
              <w:rPr>
                <w:b/>
                <w:bCs/>
                <w:i/>
                <w:iCs/>
                <w:noProof/>
                <w:lang w:eastAsia="ko-KR"/>
              </w:rPr>
              <w:t xml:space="preserve"> </w:t>
            </w:r>
          </w:p>
          <w:p w14:paraId="5B24896B" w14:textId="7FFFA39D" w:rsidR="000D7754" w:rsidRPr="000D7754" w:rsidRDefault="000D7754" w:rsidP="000D7754">
            <w:pPr>
              <w:pStyle w:val="TAL"/>
              <w:rPr>
                <w:b/>
                <w:i/>
                <w:noProof/>
                <w:lang w:val="en-US"/>
              </w:rPr>
            </w:pPr>
            <w:r w:rsidRPr="003F3A6D">
              <w:rPr>
                <w:bCs/>
                <w:iCs/>
                <w:noProof/>
                <w:lang w:eastAsia="ko-KR"/>
              </w:rPr>
              <w:t>This field indicates that the UE shall report the idle</w:t>
            </w:r>
            <w:r>
              <w:rPr>
                <w:bCs/>
                <w:iCs/>
                <w:noProof/>
                <w:lang w:eastAsia="ko-KR"/>
              </w:rPr>
              <w:t>/inactive</w:t>
            </w:r>
            <w:r w:rsidRPr="003F3A6D">
              <w:rPr>
                <w:bCs/>
                <w:iCs/>
                <w:noProof/>
                <w:lang w:eastAsia="ko-KR"/>
              </w:rPr>
              <w:t xml:space="preserve"> measurements to the network in the </w:t>
            </w:r>
            <w:r w:rsidRPr="003F3A6D">
              <w:rPr>
                <w:bCs/>
                <w:i/>
                <w:iCs/>
                <w:noProof/>
                <w:lang w:eastAsia="ko-KR"/>
              </w:rPr>
              <w:t>RRC</w:t>
            </w:r>
            <w:r>
              <w:rPr>
                <w:bCs/>
                <w:i/>
                <w:iCs/>
                <w:noProof/>
                <w:lang w:eastAsia="ko-KR"/>
              </w:rPr>
              <w:t>Connection</w:t>
            </w:r>
            <w:r w:rsidRPr="003F3A6D">
              <w:rPr>
                <w:bCs/>
                <w:i/>
                <w:iCs/>
                <w:noProof/>
                <w:lang w:eastAsia="ko-KR"/>
              </w:rPr>
              <w:t xml:space="preserve">ResumeComplete </w:t>
            </w:r>
            <w:r w:rsidRPr="003F3A6D">
              <w:rPr>
                <w:bCs/>
                <w:iCs/>
                <w:noProof/>
                <w:lang w:eastAsia="ko-KR"/>
              </w:rPr>
              <w:t>message</w:t>
            </w:r>
            <w:ins w:id="269" w:author="Ericsson" w:date="2020-02-11T11:01:00Z">
              <w:r w:rsidRPr="000D7754">
                <w:rPr>
                  <w:bCs/>
                  <w:iCs/>
                  <w:noProof/>
                  <w:lang w:val="en-US" w:eastAsia="ko-KR"/>
                </w:rPr>
                <w:t>.</w:t>
              </w:r>
              <w:r>
                <w:rPr>
                  <w:bCs/>
                  <w:iCs/>
                  <w:noProof/>
                  <w:lang w:val="en-US" w:eastAsia="ko-KR"/>
                </w:rPr>
                <w:t xml:space="preserve"> </w:t>
              </w:r>
              <w:r w:rsidRPr="000933A0">
                <w:rPr>
                  <w:highlight w:val="yellow"/>
                  <w:lang w:val="en-US" w:eastAsia="en-GB"/>
                </w:rPr>
                <w:t>The v</w:t>
              </w:r>
              <w:proofErr w:type="spellStart"/>
              <w:r w:rsidRPr="000933A0">
                <w:rPr>
                  <w:szCs w:val="22"/>
                  <w:highlight w:val="yellow"/>
                  <w:lang w:val="en-GB" w:eastAsia="ja-JP"/>
                </w:rPr>
                <w:t>alue</w:t>
              </w:r>
              <w:proofErr w:type="spellEnd"/>
              <w:r w:rsidRPr="000933A0">
                <w:rPr>
                  <w:szCs w:val="22"/>
                  <w:highlight w:val="yellow"/>
                  <w:lang w:val="en-GB" w:eastAsia="ja-JP"/>
                </w:rPr>
                <w:t xml:space="preserve"> </w:t>
              </w:r>
              <w:proofErr w:type="spellStart"/>
              <w:r w:rsidRPr="000933A0">
                <w:rPr>
                  <w:i/>
                  <w:szCs w:val="22"/>
                  <w:highlight w:val="yellow"/>
                  <w:lang w:val="en-GB" w:eastAsia="ja-JP"/>
                </w:rPr>
                <w:t>eutra</w:t>
              </w:r>
              <w:proofErr w:type="spellEnd"/>
              <w:r w:rsidRPr="000933A0">
                <w:rPr>
                  <w:i/>
                  <w:szCs w:val="22"/>
                  <w:highlight w:val="yellow"/>
                  <w:lang w:val="en-GB" w:eastAsia="ja-JP"/>
                </w:rPr>
                <w:t xml:space="preserve"> </w:t>
              </w:r>
              <w:r w:rsidRPr="000933A0">
                <w:rPr>
                  <w:szCs w:val="22"/>
                  <w:highlight w:val="yellow"/>
                  <w:lang w:val="en-GB" w:eastAsia="ja-JP"/>
                </w:rPr>
                <w:t xml:space="preserve">indicates the UE shall include only E-UTRA results, the value </w:t>
              </w:r>
              <w:r w:rsidRPr="000933A0">
                <w:rPr>
                  <w:i/>
                  <w:szCs w:val="22"/>
                  <w:highlight w:val="yellow"/>
                  <w:lang w:val="en-GB" w:eastAsia="ja-JP"/>
                </w:rPr>
                <w:t xml:space="preserve">nr </w:t>
              </w:r>
              <w:r w:rsidRPr="000933A0">
                <w:rPr>
                  <w:szCs w:val="22"/>
                  <w:highlight w:val="yellow"/>
                  <w:lang w:val="en-GB" w:eastAsia="ja-JP"/>
                </w:rPr>
                <w:t xml:space="preserve">indicates the UE shall include only NR results, and the value </w:t>
              </w:r>
              <w:r w:rsidRPr="000933A0">
                <w:rPr>
                  <w:i/>
                  <w:szCs w:val="22"/>
                  <w:highlight w:val="yellow"/>
                  <w:lang w:val="en-GB" w:eastAsia="ja-JP"/>
                </w:rPr>
                <w:t xml:space="preserve">both </w:t>
              </w:r>
              <w:r w:rsidRPr="000933A0">
                <w:rPr>
                  <w:szCs w:val="22"/>
                  <w:highlight w:val="yellow"/>
                  <w:lang w:val="en-GB" w:eastAsia="ja-JP"/>
                </w:rPr>
                <w:t>indicates both E-UTRA and NR results shall be included.</w:t>
              </w:r>
            </w:ins>
          </w:p>
        </w:tc>
      </w:tr>
      <w:tr w:rsidR="000D7754" w:rsidRPr="00170CE7" w14:paraId="0E7A40D5" w14:textId="77777777" w:rsidTr="000D7754">
        <w:trPr>
          <w:cantSplit/>
        </w:trPr>
        <w:tc>
          <w:tcPr>
            <w:tcW w:w="9639" w:type="dxa"/>
          </w:tcPr>
          <w:p w14:paraId="0262109D" w14:textId="77777777" w:rsidR="000D7754" w:rsidRPr="00170CE7" w:rsidRDefault="000D7754" w:rsidP="000D7754">
            <w:pPr>
              <w:pStyle w:val="TAL"/>
              <w:rPr>
                <w:b/>
                <w:bCs/>
                <w:i/>
                <w:noProof/>
                <w:lang w:eastAsia="en-GB"/>
              </w:rPr>
            </w:pPr>
            <w:r w:rsidRPr="00170CE7">
              <w:rPr>
                <w:b/>
                <w:bCs/>
                <w:i/>
                <w:noProof/>
                <w:lang w:eastAsia="en-GB"/>
              </w:rPr>
              <w:t>nr-RadioBearerConfig1, nr-RadioBearerConfig2</w:t>
            </w:r>
          </w:p>
          <w:p w14:paraId="0724165A" w14:textId="77777777" w:rsidR="000D7754" w:rsidRPr="00170CE7" w:rsidRDefault="000D7754" w:rsidP="000D7754">
            <w:pPr>
              <w:pStyle w:val="TAL"/>
              <w:rPr>
                <w:bCs/>
                <w:noProof/>
                <w:lang w:eastAsia="en-GB"/>
              </w:rPr>
            </w:pPr>
            <w:r w:rsidRPr="00170CE7">
              <w:rPr>
                <w:bCs/>
                <w:noProof/>
                <w:lang w:eastAsia="en-GB"/>
              </w:rPr>
              <w:t xml:space="preserve">Includes the NR </w:t>
            </w:r>
            <w:r w:rsidRPr="00170CE7">
              <w:rPr>
                <w:bCs/>
                <w:i/>
                <w:noProof/>
                <w:lang w:eastAsia="en-GB"/>
              </w:rPr>
              <w:t>RadioBearerConfig</w:t>
            </w:r>
            <w:r w:rsidRPr="00170CE7">
              <w:rPr>
                <w:bCs/>
                <w:noProof/>
                <w:lang w:eastAsia="en-GB"/>
              </w:rPr>
              <w:t xml:space="preserve"> IE as specified in TS 38.331 [82]. The field includes the configuration of RBs configured with NR PDCP.</w:t>
            </w:r>
          </w:p>
        </w:tc>
      </w:tr>
      <w:tr w:rsidR="000D7754" w:rsidRPr="00170CE7" w14:paraId="16C91022" w14:textId="77777777" w:rsidTr="000D7754">
        <w:trPr>
          <w:cantSplit/>
        </w:trPr>
        <w:tc>
          <w:tcPr>
            <w:tcW w:w="9639" w:type="dxa"/>
          </w:tcPr>
          <w:p w14:paraId="0315F674" w14:textId="77777777" w:rsidR="000D7754" w:rsidRPr="00A350DE" w:rsidRDefault="000D7754" w:rsidP="000D7754">
            <w:pPr>
              <w:pStyle w:val="TAL"/>
              <w:rPr>
                <w:b/>
                <w:i/>
                <w:lang w:eastAsia="en-GB"/>
              </w:rPr>
            </w:pPr>
            <w:r w:rsidRPr="00A350DE">
              <w:rPr>
                <w:b/>
                <w:i/>
                <w:lang w:eastAsia="en-GB"/>
              </w:rPr>
              <w:t>nr-SecondaryCellGroupConfig</w:t>
            </w:r>
          </w:p>
          <w:p w14:paraId="7C9C6484" w14:textId="77777777" w:rsidR="000D7754" w:rsidRPr="00170CE7" w:rsidRDefault="000D7754" w:rsidP="000D7754">
            <w:pPr>
              <w:pStyle w:val="TAL"/>
              <w:rPr>
                <w:b/>
                <w:bCs/>
                <w:i/>
                <w:noProof/>
                <w:lang w:eastAsia="en-GB"/>
              </w:rPr>
            </w:pPr>
            <w:r w:rsidRPr="00A350DE">
              <w:rPr>
                <w:bCs/>
                <w:noProof/>
                <w:lang w:eastAsia="en-GB"/>
              </w:rPr>
              <w:t xml:space="preserve">Includes the NR </w:t>
            </w:r>
            <w:r w:rsidRPr="00A350DE">
              <w:rPr>
                <w:bCs/>
                <w:i/>
                <w:noProof/>
                <w:lang w:eastAsia="en-GB"/>
              </w:rPr>
              <w:t>RRCReconfiguration</w:t>
            </w:r>
            <w:r w:rsidRPr="00A350DE">
              <w:rPr>
                <w:bCs/>
                <w:noProof/>
                <w:lang w:eastAsia="en-GB"/>
              </w:rPr>
              <w:t xml:space="preserve"> message as specified in TS 38.331 [82].</w:t>
            </w:r>
            <w:r w:rsidRPr="00A350DE">
              <w:rPr>
                <w:lang w:eastAsia="zh-CN"/>
              </w:rPr>
              <w:t xml:space="preserve"> In this version of the specification, the NR RRC message only includes fields </w:t>
            </w:r>
            <w:r w:rsidRPr="00A350DE">
              <w:rPr>
                <w:i/>
                <w:lang w:eastAsia="zh-CN"/>
              </w:rPr>
              <w:t>secondaryCellGroup</w:t>
            </w:r>
            <w:r w:rsidRPr="00A350DE">
              <w:rPr>
                <w:lang w:eastAsia="zh-CN"/>
              </w:rPr>
              <w:t xml:space="preserve"> and/ or </w:t>
            </w:r>
            <w:r w:rsidRPr="00A350DE">
              <w:rPr>
                <w:i/>
                <w:lang w:eastAsia="zh-CN"/>
              </w:rPr>
              <w:t>measConfig</w:t>
            </w:r>
            <w:r w:rsidRPr="00A350DE">
              <w:rPr>
                <w:bCs/>
                <w:noProof/>
                <w:kern w:val="2"/>
                <w:lang w:eastAsia="zh-CN"/>
              </w:rPr>
              <w:t>.</w:t>
            </w:r>
            <w:r w:rsidRPr="00A350DE">
              <w:rPr>
                <w:bCs/>
                <w:noProof/>
                <w:kern w:val="2"/>
                <w:lang w:val="en-US" w:eastAsia="zh-CN"/>
              </w:rPr>
              <w:t xml:space="preserve"> </w:t>
            </w:r>
            <w:r>
              <w:rPr>
                <w:bCs/>
                <w:noProof/>
                <w:kern w:val="2"/>
                <w:lang w:val="en-US" w:eastAsia="zh-CN"/>
              </w:rPr>
              <w:t>This field can be included only when the UE is connected to 5GC.</w:t>
            </w:r>
          </w:p>
        </w:tc>
      </w:tr>
      <w:tr w:rsidR="000D7754" w:rsidRPr="00170CE7" w14:paraId="1F4DF138" w14:textId="77777777" w:rsidTr="000D7754">
        <w:trPr>
          <w:cantSplit/>
        </w:trPr>
        <w:tc>
          <w:tcPr>
            <w:tcW w:w="9639" w:type="dxa"/>
          </w:tcPr>
          <w:p w14:paraId="3A7CB800" w14:textId="77777777" w:rsidR="000D7754" w:rsidRPr="00A350DE" w:rsidRDefault="000D7754" w:rsidP="000D7754">
            <w:pPr>
              <w:pStyle w:val="TAL"/>
              <w:rPr>
                <w:b/>
                <w:i/>
                <w:lang w:eastAsia="en-GB"/>
              </w:rPr>
            </w:pPr>
            <w:r w:rsidRPr="00A350DE">
              <w:rPr>
                <w:b/>
                <w:i/>
                <w:lang w:eastAsia="en-GB"/>
              </w:rPr>
              <w:t>restoreMCG-Scells</w:t>
            </w:r>
          </w:p>
          <w:p w14:paraId="5DABB50F" w14:textId="77777777" w:rsidR="000D7754" w:rsidRPr="00170CE7" w:rsidRDefault="000D7754" w:rsidP="000D7754">
            <w:pPr>
              <w:pStyle w:val="TAL"/>
              <w:rPr>
                <w:b/>
                <w:bCs/>
                <w:i/>
                <w:noProof/>
                <w:lang w:eastAsia="en-GB"/>
              </w:rPr>
            </w:pPr>
            <w:r w:rsidRPr="00A350DE">
              <w:rPr>
                <w:lang w:eastAsia="en-GB"/>
              </w:rPr>
              <w:t>Indicates that the UE shall restore the MCG Scell</w:t>
            </w:r>
            <w:r w:rsidRPr="00A350DE">
              <w:rPr>
                <w:lang w:val="en-US" w:eastAsia="en-GB"/>
              </w:rPr>
              <w:t xml:space="preserve"> configurations</w:t>
            </w:r>
            <w:r w:rsidRPr="00A350DE">
              <w:rPr>
                <w:lang w:eastAsia="en-GB"/>
              </w:rPr>
              <w:t xml:space="preserve"> </w:t>
            </w:r>
            <w:r w:rsidRPr="00A350DE">
              <w:rPr>
                <w:rFonts w:cs="Arial"/>
                <w:szCs w:val="22"/>
                <w:lang w:eastAsia="ja-JP"/>
              </w:rPr>
              <w:t>from the UE AS Context</w:t>
            </w:r>
            <w:r w:rsidRPr="00A350DE">
              <w:rPr>
                <w:rFonts w:cs="Arial"/>
                <w:szCs w:val="22"/>
                <w:lang w:val="en-US" w:eastAsia="ja-JP"/>
              </w:rPr>
              <w:t xml:space="preserve"> or UE Inactive AS Context</w:t>
            </w:r>
            <w:r w:rsidRPr="00A350DE">
              <w:rPr>
                <w:rFonts w:cs="Arial"/>
                <w:szCs w:val="22"/>
                <w:lang w:eastAsia="ja-JP"/>
              </w:rPr>
              <w:t xml:space="preserve">, </w:t>
            </w:r>
            <w:r w:rsidRPr="00A350DE">
              <w:rPr>
                <w:lang w:eastAsia="en-GB"/>
              </w:rPr>
              <w:t>if configured.</w:t>
            </w:r>
          </w:p>
        </w:tc>
      </w:tr>
      <w:tr w:rsidR="000D7754" w:rsidRPr="00170CE7" w14:paraId="19722D18" w14:textId="77777777" w:rsidTr="000D7754">
        <w:trPr>
          <w:cantSplit/>
        </w:trPr>
        <w:tc>
          <w:tcPr>
            <w:tcW w:w="9639" w:type="dxa"/>
          </w:tcPr>
          <w:p w14:paraId="0C2BB2FC" w14:textId="77777777" w:rsidR="000D7754" w:rsidRPr="00A350DE" w:rsidRDefault="000D7754" w:rsidP="000D7754">
            <w:pPr>
              <w:pStyle w:val="TAL"/>
              <w:rPr>
                <w:b/>
                <w:i/>
                <w:lang w:eastAsia="en-GB"/>
              </w:rPr>
            </w:pPr>
            <w:r w:rsidRPr="00A350DE">
              <w:rPr>
                <w:b/>
                <w:i/>
                <w:lang w:eastAsia="en-GB"/>
              </w:rPr>
              <w:t>restoreSCG</w:t>
            </w:r>
          </w:p>
          <w:p w14:paraId="037E2586" w14:textId="77777777" w:rsidR="000D7754" w:rsidRPr="00170CE7" w:rsidRDefault="000D7754" w:rsidP="000D7754">
            <w:pPr>
              <w:pStyle w:val="TAL"/>
              <w:rPr>
                <w:b/>
                <w:bCs/>
                <w:i/>
                <w:noProof/>
                <w:lang w:eastAsia="en-GB"/>
              </w:rPr>
            </w:pPr>
            <w:r w:rsidRPr="00A350DE">
              <w:rPr>
                <w:rFonts w:cs="Arial"/>
                <w:szCs w:val="22"/>
                <w:lang w:eastAsia="ja-JP"/>
              </w:rPr>
              <w:t xml:space="preserve">If included, the UE shall restore the </w:t>
            </w:r>
            <w:r w:rsidRPr="00A350DE">
              <w:rPr>
                <w:rFonts w:cs="Arial"/>
                <w:szCs w:val="22"/>
                <w:lang w:val="en-US" w:eastAsia="ja-JP"/>
              </w:rPr>
              <w:t>SCG configurations</w:t>
            </w:r>
            <w:r w:rsidRPr="00A350DE">
              <w:rPr>
                <w:rFonts w:cs="Arial"/>
                <w:szCs w:val="22"/>
                <w:lang w:eastAsia="ja-JP"/>
              </w:rPr>
              <w:t xml:space="preserve"> from the UE AS Context</w:t>
            </w:r>
            <w:r w:rsidRPr="00A350DE">
              <w:rPr>
                <w:rFonts w:cs="Arial"/>
                <w:szCs w:val="22"/>
                <w:lang w:val="en-US" w:eastAsia="ja-JP"/>
              </w:rPr>
              <w:t xml:space="preserve"> or UE Inactive AS Context</w:t>
            </w:r>
            <w:r w:rsidRPr="00A350DE">
              <w:rPr>
                <w:rFonts w:cs="Arial"/>
                <w:szCs w:val="22"/>
                <w:lang w:eastAsia="ja-JP"/>
              </w:rPr>
              <w:t xml:space="preserve">, </w:t>
            </w:r>
            <w:r w:rsidRPr="00A350DE">
              <w:rPr>
                <w:lang w:eastAsia="en-GB"/>
              </w:rPr>
              <w:t>if configured.</w:t>
            </w:r>
          </w:p>
        </w:tc>
      </w:tr>
      <w:tr w:rsidR="000D7754" w:rsidRPr="00170CE7" w14:paraId="7B0928BC" w14:textId="77777777" w:rsidTr="000D7754">
        <w:trPr>
          <w:cantSplit/>
        </w:trPr>
        <w:tc>
          <w:tcPr>
            <w:tcW w:w="9639" w:type="dxa"/>
          </w:tcPr>
          <w:p w14:paraId="4C38BA06" w14:textId="77777777" w:rsidR="000D7754" w:rsidRPr="00B60231" w:rsidRDefault="000D7754" w:rsidP="000D7754">
            <w:pPr>
              <w:pStyle w:val="TAL"/>
              <w:rPr>
                <w:b/>
                <w:i/>
                <w:lang w:eastAsia="en-GB"/>
              </w:rPr>
            </w:pPr>
            <w:r w:rsidRPr="00B60231">
              <w:rPr>
                <w:b/>
                <w:i/>
                <w:lang w:eastAsia="en-GB"/>
              </w:rPr>
              <w:t>sCellGroupToAddModList</w:t>
            </w:r>
          </w:p>
          <w:p w14:paraId="37455CE2" w14:textId="77777777" w:rsidR="000D7754" w:rsidRPr="00170CE7" w:rsidRDefault="000D7754" w:rsidP="000D7754">
            <w:pPr>
              <w:pStyle w:val="TAL"/>
              <w:rPr>
                <w:b/>
                <w:bCs/>
                <w:i/>
                <w:noProof/>
                <w:lang w:eastAsia="en-GB"/>
              </w:rPr>
            </w:pPr>
            <w:r w:rsidRPr="00B60231">
              <w:rPr>
                <w:lang w:eastAsia="en-GB"/>
              </w:rPr>
              <w:t xml:space="preserve">Indicates the SCell group to be added or modified. </w:t>
            </w:r>
            <w:r>
              <w:rPr>
                <w:bCs/>
                <w:noProof/>
                <w:kern w:val="2"/>
                <w:lang w:eastAsia="zh-CN"/>
              </w:rPr>
              <w:t>This field can be included only when the UE is connected to 5GC.</w:t>
            </w:r>
          </w:p>
        </w:tc>
      </w:tr>
      <w:tr w:rsidR="000D7754" w:rsidRPr="00170CE7" w14:paraId="202C0407" w14:textId="77777777" w:rsidTr="000D7754">
        <w:trPr>
          <w:cantSplit/>
        </w:trPr>
        <w:tc>
          <w:tcPr>
            <w:tcW w:w="9639" w:type="dxa"/>
          </w:tcPr>
          <w:p w14:paraId="296C9DF3" w14:textId="77777777" w:rsidR="000D7754" w:rsidRPr="00B60231" w:rsidRDefault="000D7754" w:rsidP="000D7754">
            <w:pPr>
              <w:pStyle w:val="TAL"/>
              <w:rPr>
                <w:b/>
                <w:i/>
                <w:lang w:eastAsia="en-GB"/>
              </w:rPr>
            </w:pPr>
            <w:r w:rsidRPr="00B60231">
              <w:rPr>
                <w:b/>
                <w:i/>
                <w:lang w:eastAsia="en-GB"/>
              </w:rPr>
              <w:t>sCellGroupToReleaseList</w:t>
            </w:r>
          </w:p>
          <w:p w14:paraId="46F42B40" w14:textId="77777777" w:rsidR="000D7754" w:rsidRPr="00170CE7" w:rsidRDefault="000D7754" w:rsidP="000D7754">
            <w:pPr>
              <w:pStyle w:val="TAL"/>
              <w:rPr>
                <w:b/>
                <w:bCs/>
                <w:i/>
                <w:noProof/>
                <w:lang w:eastAsia="en-GB"/>
              </w:rPr>
            </w:pPr>
            <w:r w:rsidRPr="00B60231">
              <w:rPr>
                <w:lang w:eastAsia="en-GB"/>
              </w:rPr>
              <w:t>Indicates the SCell group to be released.</w:t>
            </w:r>
            <w:r>
              <w:rPr>
                <w:lang w:eastAsia="en-GB"/>
              </w:rPr>
              <w:t xml:space="preserve"> </w:t>
            </w:r>
            <w:r>
              <w:rPr>
                <w:bCs/>
                <w:noProof/>
                <w:kern w:val="2"/>
                <w:lang w:eastAsia="zh-CN"/>
              </w:rPr>
              <w:t>This field can be included only when the UE is connected to 5GC</w:t>
            </w:r>
          </w:p>
        </w:tc>
      </w:tr>
      <w:tr w:rsidR="000D7754" w:rsidRPr="00170CE7" w14:paraId="27921368" w14:textId="77777777" w:rsidTr="000D7754">
        <w:trPr>
          <w:cantSplit/>
        </w:trPr>
        <w:tc>
          <w:tcPr>
            <w:tcW w:w="9639" w:type="dxa"/>
          </w:tcPr>
          <w:p w14:paraId="53A348D9" w14:textId="77777777" w:rsidR="000D7754" w:rsidRPr="00A350DE" w:rsidRDefault="000D7754" w:rsidP="000D7754">
            <w:pPr>
              <w:pStyle w:val="TAL"/>
              <w:rPr>
                <w:b/>
              </w:rPr>
            </w:pPr>
            <w:r w:rsidRPr="00A350DE">
              <w:rPr>
                <w:b/>
              </w:rPr>
              <w:t>sCellToAddModList</w:t>
            </w:r>
          </w:p>
          <w:p w14:paraId="3A2E9189" w14:textId="77777777" w:rsidR="000D7754" w:rsidRPr="00170CE7" w:rsidRDefault="000D7754" w:rsidP="000D7754">
            <w:pPr>
              <w:pStyle w:val="TAL"/>
              <w:rPr>
                <w:b/>
                <w:bCs/>
                <w:i/>
                <w:noProof/>
                <w:lang w:eastAsia="en-GB"/>
              </w:rPr>
            </w:pPr>
            <w:r w:rsidRPr="00A350DE">
              <w:rPr>
                <w:lang w:eastAsia="en-GB"/>
              </w:rPr>
              <w:t>List of SCells to be added or modified.</w:t>
            </w:r>
            <w:r>
              <w:rPr>
                <w:bCs/>
                <w:noProof/>
                <w:kern w:val="2"/>
                <w:lang w:val="en-US" w:eastAsia="zh-CN"/>
              </w:rPr>
              <w:t xml:space="preserve"> This field can be included only when the UE is connected to 5GC.</w:t>
            </w:r>
          </w:p>
        </w:tc>
      </w:tr>
      <w:tr w:rsidR="000D7754" w:rsidRPr="00170CE7" w14:paraId="6519719F" w14:textId="77777777" w:rsidTr="000D7754">
        <w:trPr>
          <w:cantSplit/>
        </w:trPr>
        <w:tc>
          <w:tcPr>
            <w:tcW w:w="9639" w:type="dxa"/>
          </w:tcPr>
          <w:p w14:paraId="29FF4012" w14:textId="77777777" w:rsidR="000D7754" w:rsidRPr="00A350DE" w:rsidRDefault="000D7754" w:rsidP="000D7754">
            <w:pPr>
              <w:pStyle w:val="TAL"/>
              <w:rPr>
                <w:b/>
              </w:rPr>
            </w:pPr>
            <w:r w:rsidRPr="00A350DE">
              <w:rPr>
                <w:b/>
              </w:rPr>
              <w:t>sCellToReleaseList</w:t>
            </w:r>
          </w:p>
          <w:p w14:paraId="4049AA5C" w14:textId="77777777" w:rsidR="000D7754" w:rsidRPr="00170CE7" w:rsidRDefault="000D7754" w:rsidP="000D7754">
            <w:pPr>
              <w:pStyle w:val="TAL"/>
              <w:rPr>
                <w:b/>
                <w:bCs/>
                <w:i/>
                <w:noProof/>
                <w:lang w:eastAsia="en-GB"/>
              </w:rPr>
            </w:pPr>
            <w:r w:rsidRPr="00A350DE">
              <w:rPr>
                <w:lang w:eastAsia="en-GB"/>
              </w:rPr>
              <w:t>List of SCells to be released.</w:t>
            </w:r>
            <w:r>
              <w:rPr>
                <w:bCs/>
                <w:noProof/>
                <w:kern w:val="2"/>
                <w:lang w:val="en-US" w:eastAsia="zh-CN"/>
              </w:rPr>
              <w:t xml:space="preserve"> This field can be included only when the UE is connected to 5GC.</w:t>
            </w:r>
          </w:p>
        </w:tc>
      </w:tr>
      <w:tr w:rsidR="000D7754" w:rsidRPr="00170CE7" w14:paraId="61313F5D" w14:textId="77777777" w:rsidTr="000D7754">
        <w:trPr>
          <w:cantSplit/>
        </w:trPr>
        <w:tc>
          <w:tcPr>
            <w:tcW w:w="9639" w:type="dxa"/>
          </w:tcPr>
          <w:p w14:paraId="1C28D7AD" w14:textId="77777777" w:rsidR="000D7754" w:rsidRPr="00170CE7" w:rsidRDefault="000D7754" w:rsidP="000D7754">
            <w:pPr>
              <w:pStyle w:val="TAL"/>
              <w:rPr>
                <w:b/>
                <w:i/>
                <w:lang w:eastAsia="en-GB"/>
              </w:rPr>
            </w:pPr>
            <w:r w:rsidRPr="00170CE7">
              <w:rPr>
                <w:b/>
                <w:i/>
                <w:lang w:eastAsia="en-GB"/>
              </w:rPr>
              <w:t>sk-Counter</w:t>
            </w:r>
          </w:p>
          <w:p w14:paraId="65E6C570" w14:textId="77777777" w:rsidR="000D7754" w:rsidRPr="00170CE7" w:rsidRDefault="000D7754" w:rsidP="000D7754">
            <w:pPr>
              <w:pStyle w:val="TAL"/>
              <w:rPr>
                <w:b/>
                <w:i/>
                <w:lang w:eastAsia="en-GB"/>
              </w:rPr>
            </w:pPr>
            <w:r w:rsidRPr="00170CE7">
              <w:rPr>
                <w:lang w:eastAsia="en-GB"/>
              </w:rPr>
              <w:t>A one-shot counter used upon initial configuration of S-K</w:t>
            </w:r>
            <w:r w:rsidRPr="00170CE7">
              <w:rPr>
                <w:vertAlign w:val="subscript"/>
                <w:lang w:eastAsia="en-GB"/>
              </w:rPr>
              <w:t>gNB</w:t>
            </w:r>
            <w:r w:rsidRPr="00170CE7">
              <w:rPr>
                <w:lang w:eastAsia="en-GB"/>
              </w:rPr>
              <w:t xml:space="preserve"> as well as upon refresh of S-K</w:t>
            </w:r>
            <w:r w:rsidRPr="00170CE7">
              <w:rPr>
                <w:vertAlign w:val="subscript"/>
                <w:lang w:eastAsia="en-GB"/>
              </w:rPr>
              <w:t>gNB</w:t>
            </w:r>
            <w:r w:rsidRPr="00170CE7">
              <w:rPr>
                <w:lang w:eastAsia="en-GB"/>
              </w:rPr>
              <w:t>. E-UTRAN provides this field when the UE is configured with an (SN-terminated) RB using S-KgNB.</w:t>
            </w:r>
          </w:p>
        </w:tc>
      </w:tr>
    </w:tbl>
    <w:p w14:paraId="3958BF48" w14:textId="77777777" w:rsidR="000D7754" w:rsidRDefault="000D7754" w:rsidP="000D7754"/>
    <w:p w14:paraId="1CAF0799" w14:textId="77777777" w:rsidR="000D7754" w:rsidRPr="00AC431D" w:rsidRDefault="000D7754" w:rsidP="000D77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01C33547" w14:textId="305F04CF" w:rsidR="000D7754" w:rsidRDefault="000D7754" w:rsidP="000D7754">
      <w:pPr>
        <w:pStyle w:val="BodyText"/>
      </w:pPr>
    </w:p>
    <w:p w14:paraId="3B28E50B" w14:textId="128C7D2E" w:rsidR="00667B12" w:rsidRPr="00AC431D" w:rsidRDefault="00667B12" w:rsidP="00667B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rFonts w:eastAsia="SimSun"/>
          <w:bCs/>
          <w:i/>
          <w:sz w:val="22"/>
          <w:szCs w:val="22"/>
          <w:lang w:val="en-US" w:eastAsia="zh-CN"/>
        </w:rPr>
        <w:t>START</w:t>
      </w:r>
      <w:r w:rsidRPr="00AC431D">
        <w:rPr>
          <w:rFonts w:eastAsia="Calibri"/>
          <w:bCs/>
          <w:i/>
          <w:sz w:val="22"/>
          <w:szCs w:val="22"/>
          <w:lang w:val="en-US" w:eastAsia="ko-KR"/>
        </w:rPr>
        <w:t xml:space="preserve"> OF CHANGES</w:t>
      </w:r>
    </w:p>
    <w:p w14:paraId="73706FD5" w14:textId="77777777" w:rsidR="000D7754" w:rsidRPr="00170CE7" w:rsidRDefault="000D7754" w:rsidP="000D7754">
      <w:pPr>
        <w:pStyle w:val="Heading4"/>
      </w:pPr>
      <w:bookmarkStart w:id="270" w:name="_Toc20487215"/>
      <w:bookmarkStart w:id="271" w:name="_Toc29342510"/>
      <w:bookmarkStart w:id="272" w:name="_Toc29343649"/>
      <w:r w:rsidRPr="00170CE7">
        <w:t>–</w:t>
      </w:r>
      <w:r w:rsidRPr="00170CE7">
        <w:tab/>
      </w:r>
      <w:r w:rsidRPr="00170CE7">
        <w:rPr>
          <w:i/>
          <w:noProof/>
        </w:rPr>
        <w:t>RRCConnectionResumeComplete</w:t>
      </w:r>
      <w:bookmarkEnd w:id="270"/>
      <w:bookmarkEnd w:id="271"/>
      <w:bookmarkEnd w:id="272"/>
    </w:p>
    <w:p w14:paraId="3B7F42C7" w14:textId="77777777" w:rsidR="000D7754" w:rsidRPr="00170CE7" w:rsidRDefault="000D7754" w:rsidP="000D7754">
      <w:r w:rsidRPr="00170CE7">
        <w:t xml:space="preserve">The </w:t>
      </w:r>
      <w:r w:rsidRPr="00170CE7">
        <w:rPr>
          <w:i/>
          <w:noProof/>
        </w:rPr>
        <w:t>RRCConnectionResumeComplete</w:t>
      </w:r>
      <w:r w:rsidRPr="00170CE7">
        <w:t xml:space="preserve"> message is used to confirm the successful completion of an RRC connection resumption.</w:t>
      </w:r>
    </w:p>
    <w:p w14:paraId="1C31A4A3" w14:textId="77777777" w:rsidR="000D7754" w:rsidRPr="00170CE7" w:rsidRDefault="000D7754" w:rsidP="000D7754">
      <w:pPr>
        <w:pStyle w:val="B1"/>
        <w:keepNext/>
        <w:keepLines/>
      </w:pPr>
      <w:r w:rsidRPr="00170CE7">
        <w:t>Signalling radio bearer: SRB1</w:t>
      </w:r>
    </w:p>
    <w:p w14:paraId="3785BA9C" w14:textId="77777777" w:rsidR="000D7754" w:rsidRPr="00170CE7" w:rsidRDefault="000D7754" w:rsidP="000D7754">
      <w:pPr>
        <w:pStyle w:val="B1"/>
        <w:keepNext/>
        <w:keepLines/>
      </w:pPr>
      <w:r w:rsidRPr="00170CE7">
        <w:t>RLC-SAP: AM</w:t>
      </w:r>
    </w:p>
    <w:p w14:paraId="2054D1C2" w14:textId="77777777" w:rsidR="000D7754" w:rsidRPr="00170CE7" w:rsidRDefault="000D7754" w:rsidP="000D7754">
      <w:pPr>
        <w:pStyle w:val="B1"/>
        <w:keepNext/>
        <w:keepLines/>
      </w:pPr>
      <w:r w:rsidRPr="00170CE7">
        <w:t>Logical channel: DCCH</w:t>
      </w:r>
    </w:p>
    <w:p w14:paraId="70FFC635" w14:textId="77777777" w:rsidR="000D7754" w:rsidRPr="00170CE7" w:rsidRDefault="000D7754" w:rsidP="000D7754">
      <w:pPr>
        <w:pStyle w:val="B1"/>
        <w:keepNext/>
        <w:keepLines/>
      </w:pPr>
      <w:r w:rsidRPr="00170CE7">
        <w:t>Direction: UE to E</w:t>
      </w:r>
      <w:r w:rsidRPr="00170CE7">
        <w:noBreakHyphen/>
        <w:t>UTRAN</w:t>
      </w:r>
    </w:p>
    <w:p w14:paraId="1F63CB14" w14:textId="77777777" w:rsidR="000D7754" w:rsidRPr="00170CE7" w:rsidRDefault="000D7754" w:rsidP="000D7754">
      <w:pPr>
        <w:pStyle w:val="TH"/>
        <w:rPr>
          <w:bCs/>
          <w:i/>
          <w:iCs/>
          <w:noProof/>
        </w:rPr>
      </w:pPr>
      <w:r w:rsidRPr="00170CE7">
        <w:rPr>
          <w:bCs/>
          <w:i/>
          <w:iCs/>
          <w:noProof/>
        </w:rPr>
        <w:t xml:space="preserve">RRCConnectionResumeComplete </w:t>
      </w:r>
      <w:r w:rsidRPr="00170CE7">
        <w:rPr>
          <w:bCs/>
          <w:iCs/>
          <w:noProof/>
        </w:rPr>
        <w:t>message</w:t>
      </w:r>
    </w:p>
    <w:p w14:paraId="5272806D" w14:textId="77777777" w:rsidR="000D7754" w:rsidRPr="00170CE7" w:rsidRDefault="000D7754" w:rsidP="000D7754">
      <w:pPr>
        <w:pStyle w:val="PL"/>
      </w:pPr>
      <w:r w:rsidRPr="00170CE7">
        <w:t>-- ASN1START</w:t>
      </w:r>
    </w:p>
    <w:p w14:paraId="0DB5BE5A" w14:textId="77777777" w:rsidR="000D7754" w:rsidRPr="00170CE7" w:rsidRDefault="000D7754" w:rsidP="000D7754">
      <w:pPr>
        <w:pStyle w:val="PL"/>
      </w:pPr>
      <w:r w:rsidRPr="00170CE7">
        <w:tab/>
      </w:r>
    </w:p>
    <w:p w14:paraId="105433A0" w14:textId="77777777" w:rsidR="000D7754" w:rsidRPr="00170CE7" w:rsidRDefault="000D7754" w:rsidP="000D7754">
      <w:pPr>
        <w:pStyle w:val="PL"/>
      </w:pPr>
      <w:r w:rsidRPr="00170CE7">
        <w:t>RRCConnectionResumeComplete-r13 ::= SEQUENCE {</w:t>
      </w:r>
    </w:p>
    <w:p w14:paraId="094D4C0F" w14:textId="77777777" w:rsidR="000D7754" w:rsidRPr="00170CE7" w:rsidRDefault="000D7754" w:rsidP="000D7754">
      <w:pPr>
        <w:pStyle w:val="PL"/>
      </w:pPr>
      <w:r w:rsidRPr="00170CE7">
        <w:tab/>
        <w:t>rrc-TransactionIdentifier</w:t>
      </w:r>
      <w:r w:rsidRPr="00170CE7">
        <w:tab/>
      </w:r>
      <w:r w:rsidRPr="00170CE7">
        <w:tab/>
      </w:r>
      <w:r w:rsidRPr="00170CE7">
        <w:tab/>
      </w:r>
      <w:r w:rsidRPr="00170CE7">
        <w:tab/>
        <w:t>RRC-TransactionIdentifier,</w:t>
      </w:r>
    </w:p>
    <w:p w14:paraId="756B8123" w14:textId="77777777" w:rsidR="000D7754" w:rsidRPr="00170CE7" w:rsidRDefault="000D7754" w:rsidP="000D7754">
      <w:pPr>
        <w:pStyle w:val="PL"/>
      </w:pPr>
      <w:r w:rsidRPr="00170CE7">
        <w:tab/>
        <w:t>criticalExtensions</w:t>
      </w:r>
      <w:r w:rsidRPr="00170CE7">
        <w:tab/>
      </w:r>
      <w:r w:rsidRPr="00170CE7">
        <w:tab/>
      </w:r>
      <w:r w:rsidRPr="00170CE7">
        <w:tab/>
      </w:r>
      <w:r w:rsidRPr="00170CE7">
        <w:tab/>
      </w:r>
      <w:r w:rsidRPr="00170CE7">
        <w:tab/>
      </w:r>
      <w:r w:rsidRPr="00170CE7">
        <w:tab/>
      </w:r>
      <w:r w:rsidRPr="00170CE7">
        <w:tab/>
        <w:t>CHOICE {</w:t>
      </w:r>
    </w:p>
    <w:p w14:paraId="38460391" w14:textId="77777777" w:rsidR="000D7754" w:rsidRPr="00170CE7" w:rsidRDefault="000D7754" w:rsidP="000D7754">
      <w:pPr>
        <w:pStyle w:val="PL"/>
      </w:pPr>
      <w:r w:rsidRPr="00170CE7">
        <w:tab/>
      </w:r>
      <w:r w:rsidRPr="00170CE7">
        <w:tab/>
        <w:t>rrcConnectionResumeComplete-r13</w:t>
      </w:r>
      <w:r w:rsidRPr="00170CE7">
        <w:tab/>
      </w:r>
      <w:r w:rsidRPr="00170CE7">
        <w:tab/>
      </w:r>
      <w:r w:rsidRPr="00170CE7">
        <w:tab/>
      </w:r>
      <w:r w:rsidRPr="00170CE7">
        <w:tab/>
        <w:t>RRCConnectionResumeComplete-r13-IEs,</w:t>
      </w:r>
    </w:p>
    <w:p w14:paraId="7103A239" w14:textId="77777777" w:rsidR="000D7754" w:rsidRPr="00170CE7" w:rsidRDefault="000D7754" w:rsidP="000D7754">
      <w:pPr>
        <w:pStyle w:val="PL"/>
      </w:pPr>
      <w:r w:rsidRPr="00170CE7">
        <w:tab/>
      </w:r>
      <w:r w:rsidRPr="00170CE7">
        <w:tab/>
        <w:t>criticalExtensionsFuture</w:t>
      </w:r>
      <w:r w:rsidRPr="00170CE7">
        <w:tab/>
      </w:r>
      <w:r w:rsidRPr="00170CE7">
        <w:tab/>
      </w:r>
      <w:r w:rsidRPr="00170CE7">
        <w:tab/>
      </w:r>
      <w:r w:rsidRPr="00170CE7">
        <w:tab/>
      </w:r>
      <w:r w:rsidRPr="00170CE7">
        <w:tab/>
        <w:t>SEQUENCE {}</w:t>
      </w:r>
    </w:p>
    <w:p w14:paraId="337348AA" w14:textId="77777777" w:rsidR="000D7754" w:rsidRPr="00170CE7" w:rsidRDefault="000D7754" w:rsidP="000D7754">
      <w:pPr>
        <w:pStyle w:val="PL"/>
      </w:pPr>
      <w:r w:rsidRPr="00170CE7">
        <w:tab/>
        <w:t>}</w:t>
      </w:r>
    </w:p>
    <w:p w14:paraId="68B76138" w14:textId="77777777" w:rsidR="000D7754" w:rsidRPr="00170CE7" w:rsidRDefault="000D7754" w:rsidP="000D7754">
      <w:pPr>
        <w:pStyle w:val="PL"/>
      </w:pPr>
      <w:r w:rsidRPr="00170CE7">
        <w:t>}</w:t>
      </w:r>
    </w:p>
    <w:p w14:paraId="5E199BC6" w14:textId="77777777" w:rsidR="000D7754" w:rsidRPr="00170CE7" w:rsidRDefault="000D7754" w:rsidP="000D7754">
      <w:pPr>
        <w:pStyle w:val="PL"/>
      </w:pPr>
    </w:p>
    <w:p w14:paraId="1779F37E" w14:textId="77777777" w:rsidR="000D7754" w:rsidRPr="00170CE7" w:rsidRDefault="000D7754" w:rsidP="000D7754">
      <w:pPr>
        <w:pStyle w:val="PL"/>
      </w:pPr>
      <w:r w:rsidRPr="00170CE7">
        <w:t>RRCConnectionResumeComplete-r13-IEs ::= SEQUENCE {</w:t>
      </w:r>
    </w:p>
    <w:p w14:paraId="3C7EE637" w14:textId="77777777" w:rsidR="000D7754" w:rsidRPr="00170CE7" w:rsidRDefault="000D7754" w:rsidP="000D7754">
      <w:pPr>
        <w:pStyle w:val="PL"/>
      </w:pPr>
      <w:r w:rsidRPr="00170CE7">
        <w:tab/>
        <w:t>selectedPLMN-Identity-r13</w:t>
      </w:r>
      <w:r w:rsidRPr="00170CE7">
        <w:tab/>
      </w:r>
      <w:r w:rsidRPr="00170CE7">
        <w:tab/>
      </w:r>
      <w:r w:rsidRPr="00170CE7">
        <w:tab/>
      </w:r>
      <w:r w:rsidRPr="00170CE7">
        <w:tab/>
        <w:t>INTEGER (1..maxPLMN-r11)</w:t>
      </w:r>
      <w:r w:rsidRPr="00170CE7">
        <w:tab/>
      </w:r>
      <w:r w:rsidRPr="00170CE7">
        <w:tab/>
      </w:r>
      <w:r w:rsidRPr="00170CE7">
        <w:tab/>
      </w:r>
      <w:r w:rsidRPr="00170CE7">
        <w:tab/>
      </w:r>
      <w:r w:rsidRPr="00170CE7">
        <w:tab/>
        <w:t>OPTIONAL,</w:t>
      </w:r>
    </w:p>
    <w:p w14:paraId="6B52A3B8" w14:textId="77777777" w:rsidR="000D7754" w:rsidRPr="00170CE7" w:rsidRDefault="000D7754" w:rsidP="000D7754">
      <w:pPr>
        <w:pStyle w:val="PL"/>
      </w:pPr>
      <w:r w:rsidRPr="00170CE7">
        <w:tab/>
        <w:t>dedicatedInfoNAS-r13</w:t>
      </w:r>
      <w:r w:rsidRPr="00170CE7">
        <w:tab/>
      </w:r>
      <w:r w:rsidRPr="00170CE7">
        <w:tab/>
      </w:r>
      <w:r w:rsidRPr="00170CE7">
        <w:tab/>
      </w:r>
      <w:r w:rsidRPr="00170CE7">
        <w:tab/>
      </w:r>
      <w:r w:rsidRPr="00170CE7">
        <w:tab/>
        <w:t>DedicatedInfoNAS</w:t>
      </w:r>
      <w:r w:rsidRPr="00170CE7">
        <w:tab/>
      </w:r>
      <w:r w:rsidRPr="00170CE7">
        <w:tab/>
      </w:r>
      <w:r w:rsidRPr="00170CE7">
        <w:tab/>
      </w:r>
      <w:r w:rsidRPr="00170CE7">
        <w:tab/>
      </w:r>
      <w:r w:rsidRPr="00170CE7">
        <w:tab/>
      </w:r>
      <w:r w:rsidRPr="00170CE7">
        <w:tab/>
      </w:r>
      <w:r w:rsidRPr="00170CE7">
        <w:tab/>
        <w:t>OPTIONAL,</w:t>
      </w:r>
    </w:p>
    <w:p w14:paraId="5C5FBE95" w14:textId="77777777" w:rsidR="000D7754" w:rsidRPr="00170CE7" w:rsidRDefault="000D7754" w:rsidP="000D7754">
      <w:pPr>
        <w:pStyle w:val="PL"/>
      </w:pPr>
      <w:r w:rsidRPr="00170CE7">
        <w:tab/>
        <w:t>rlf-InfoAvailable-r13</w:t>
      </w:r>
      <w:r w:rsidRPr="00170CE7">
        <w:tab/>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601F33F7" w14:textId="77777777" w:rsidR="000D7754" w:rsidRPr="00170CE7" w:rsidRDefault="000D7754" w:rsidP="000D7754">
      <w:pPr>
        <w:pStyle w:val="PL"/>
      </w:pPr>
      <w:r w:rsidRPr="00170CE7">
        <w:tab/>
        <w:t>logMeasAvailable-r13</w:t>
      </w:r>
      <w:r w:rsidRPr="00170CE7">
        <w:tab/>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281982C4" w14:textId="77777777" w:rsidR="000D7754" w:rsidRPr="00170CE7" w:rsidRDefault="000D7754" w:rsidP="000D7754">
      <w:pPr>
        <w:pStyle w:val="PL"/>
      </w:pPr>
      <w:r w:rsidRPr="00170CE7">
        <w:tab/>
        <w:t>connEstFailInfoAvailable-r13</w:t>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75BA7297" w14:textId="77777777" w:rsidR="000D7754" w:rsidRPr="00170CE7" w:rsidRDefault="000D7754" w:rsidP="000D7754">
      <w:pPr>
        <w:pStyle w:val="PL"/>
      </w:pPr>
      <w:r w:rsidRPr="00170CE7">
        <w:tab/>
        <w:t>mobilityState-r13</w:t>
      </w:r>
      <w:r w:rsidRPr="00170CE7">
        <w:tab/>
      </w:r>
      <w:r w:rsidRPr="00170CE7">
        <w:tab/>
      </w:r>
      <w:r w:rsidRPr="00170CE7">
        <w:tab/>
      </w:r>
      <w:r w:rsidRPr="00170CE7">
        <w:tab/>
      </w:r>
      <w:r w:rsidRPr="00170CE7">
        <w:tab/>
      </w:r>
      <w:r w:rsidRPr="00170CE7">
        <w:tab/>
        <w:t>ENUMERATED {normal, medium, high, spare}</w:t>
      </w:r>
      <w:r w:rsidRPr="00170CE7">
        <w:tab/>
        <w:t>OPTIONAL,</w:t>
      </w:r>
    </w:p>
    <w:p w14:paraId="0CCAFF73" w14:textId="77777777" w:rsidR="000D7754" w:rsidRPr="00170CE7" w:rsidRDefault="000D7754" w:rsidP="000D7754">
      <w:pPr>
        <w:pStyle w:val="PL"/>
      </w:pPr>
      <w:r w:rsidRPr="00170CE7">
        <w:tab/>
        <w:t>mobilityHistoryAvail-r13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62B6842A" w14:textId="77777777" w:rsidR="000D7754" w:rsidRPr="00170CE7" w:rsidRDefault="000D7754" w:rsidP="000D7754">
      <w:pPr>
        <w:pStyle w:val="PL"/>
      </w:pPr>
      <w:r w:rsidRPr="00170CE7">
        <w:tab/>
        <w:t>logMeasAvailableMBSFN-r13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0EF9319A" w14:textId="77777777" w:rsidR="000D7754" w:rsidRPr="00170CE7" w:rsidRDefault="000D7754" w:rsidP="000D7754">
      <w:pPr>
        <w:pStyle w:val="PL"/>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08F09B78" w14:textId="77777777" w:rsidR="000D7754" w:rsidRPr="00170CE7" w:rsidRDefault="000D7754" w:rsidP="000D7754">
      <w:pPr>
        <w:pStyle w:val="PL"/>
      </w:pPr>
      <w:r w:rsidRPr="00170CE7">
        <w:tab/>
        <w:t>nonCriticalExtension</w:t>
      </w:r>
      <w:r w:rsidRPr="00170CE7">
        <w:tab/>
      </w:r>
      <w:r w:rsidRPr="00170CE7">
        <w:tab/>
      </w:r>
      <w:r w:rsidRPr="00170CE7">
        <w:tab/>
      </w:r>
      <w:r w:rsidRPr="00170CE7">
        <w:tab/>
      </w:r>
      <w:r w:rsidRPr="00170CE7">
        <w:tab/>
        <w:t>RRCConnectionResumeComplete-v1530-IEs</w:t>
      </w:r>
      <w:r w:rsidRPr="00170CE7">
        <w:tab/>
      </w:r>
      <w:r w:rsidRPr="00170CE7">
        <w:tab/>
        <w:t>OPTIONAL</w:t>
      </w:r>
    </w:p>
    <w:p w14:paraId="1188F8C1" w14:textId="77777777" w:rsidR="000D7754" w:rsidRPr="00170CE7" w:rsidRDefault="000D7754" w:rsidP="000D7754">
      <w:pPr>
        <w:pStyle w:val="PL"/>
      </w:pPr>
      <w:r w:rsidRPr="00170CE7">
        <w:t>}</w:t>
      </w:r>
    </w:p>
    <w:p w14:paraId="4EBBB364" w14:textId="77777777" w:rsidR="000D7754" w:rsidRPr="00170CE7" w:rsidRDefault="000D7754" w:rsidP="000D7754">
      <w:pPr>
        <w:pStyle w:val="PL"/>
      </w:pPr>
    </w:p>
    <w:p w14:paraId="11DDF4C6" w14:textId="77777777" w:rsidR="000D7754" w:rsidRPr="00170CE7" w:rsidRDefault="000D7754" w:rsidP="000D7754">
      <w:pPr>
        <w:pStyle w:val="PL"/>
      </w:pPr>
      <w:r w:rsidRPr="00170CE7">
        <w:t>RRCConnectionResumeComplete-v1530-IEs ::= SEQUENCE {</w:t>
      </w:r>
    </w:p>
    <w:p w14:paraId="0B04038F" w14:textId="77777777" w:rsidR="000D7754" w:rsidRPr="00170CE7" w:rsidRDefault="000D7754" w:rsidP="000D7754">
      <w:pPr>
        <w:pStyle w:val="PL"/>
      </w:pPr>
      <w:r w:rsidRPr="00170CE7">
        <w:tab/>
        <w:t>logMeasAvailableBT-r15</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p>
    <w:p w14:paraId="34093E32" w14:textId="77777777" w:rsidR="000D7754" w:rsidRPr="00170CE7" w:rsidRDefault="000D7754" w:rsidP="000D7754">
      <w:pPr>
        <w:pStyle w:val="PL"/>
      </w:pPr>
      <w:r w:rsidRPr="00170CE7">
        <w:tab/>
        <w:t>logMeasAvailableWLAN-r15</w:t>
      </w:r>
      <w:r w:rsidRPr="00170CE7">
        <w:tab/>
      </w:r>
      <w:r w:rsidRPr="00170CE7">
        <w:tab/>
      </w:r>
      <w:r w:rsidRPr="00170CE7">
        <w:tab/>
      </w:r>
      <w:r w:rsidRPr="00170CE7">
        <w:tab/>
        <w:t>ENUMERATED {true}</w:t>
      </w:r>
      <w:r w:rsidRPr="00170CE7">
        <w:tab/>
      </w:r>
      <w:r w:rsidRPr="00170CE7">
        <w:tab/>
      </w:r>
      <w:r w:rsidRPr="00170CE7">
        <w:tab/>
      </w:r>
      <w:r w:rsidRPr="00170CE7">
        <w:tab/>
        <w:t>OPTIONAL,</w:t>
      </w:r>
    </w:p>
    <w:p w14:paraId="61A3D54F" w14:textId="77777777" w:rsidR="000D7754" w:rsidRPr="00170CE7" w:rsidRDefault="000D7754" w:rsidP="000D7754">
      <w:pPr>
        <w:pStyle w:val="PL"/>
      </w:pPr>
      <w:r w:rsidRPr="00170CE7">
        <w:tab/>
        <w:t>idleMeasAvailable-r15</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p>
    <w:p w14:paraId="653B2D09" w14:textId="77777777" w:rsidR="000D7754" w:rsidRPr="00170CE7" w:rsidRDefault="000D7754" w:rsidP="000D7754">
      <w:pPr>
        <w:pStyle w:val="PL"/>
      </w:pPr>
      <w:r w:rsidRPr="00170CE7">
        <w:tab/>
        <w:t>flightPathInfoAvailable-r15</w:t>
      </w:r>
      <w:r w:rsidRPr="00170CE7">
        <w:tab/>
      </w:r>
      <w:r w:rsidRPr="00170CE7">
        <w:tab/>
      </w:r>
      <w:r w:rsidRPr="00170CE7">
        <w:tab/>
      </w:r>
      <w:r w:rsidRPr="00170CE7">
        <w:tab/>
        <w:t>ENUMERATED {true}</w:t>
      </w:r>
      <w:r w:rsidRPr="00170CE7">
        <w:tab/>
      </w:r>
      <w:r w:rsidRPr="00170CE7">
        <w:tab/>
      </w:r>
      <w:r w:rsidRPr="00170CE7">
        <w:tab/>
      </w:r>
      <w:r w:rsidRPr="00170CE7">
        <w:tab/>
        <w:t>OPTIONAL,</w:t>
      </w:r>
    </w:p>
    <w:p w14:paraId="2A3B9D58" w14:textId="38D53A1E" w:rsidR="000D7754" w:rsidRPr="00170CE7" w:rsidRDefault="000D7754" w:rsidP="000D7754">
      <w:pPr>
        <w:pStyle w:val="PL"/>
      </w:pPr>
      <w:r w:rsidRPr="00170CE7">
        <w:tab/>
        <w:t>nonCriticalExtension</w:t>
      </w:r>
      <w:r w:rsidRPr="00170CE7">
        <w:tab/>
      </w:r>
      <w:r w:rsidRPr="00170CE7">
        <w:tab/>
      </w:r>
      <w:r w:rsidRPr="00170CE7">
        <w:tab/>
      </w:r>
      <w:r w:rsidRPr="00170CE7">
        <w:tab/>
      </w:r>
      <w:r w:rsidRPr="00170CE7">
        <w:tab/>
      </w:r>
      <w:r w:rsidRPr="004E105E">
        <w:t>RRC</w:t>
      </w:r>
      <w:r>
        <w:t>Connection</w:t>
      </w:r>
      <w:r w:rsidRPr="004E105E">
        <w:t>ResumeComplete-v16x</w:t>
      </w:r>
      <w:r>
        <w:t>y</w:t>
      </w:r>
      <w:r w:rsidRPr="004E105E">
        <w:t>-IEs</w:t>
      </w:r>
      <w:r w:rsidRPr="00170CE7">
        <w:tab/>
      </w:r>
      <w:r w:rsidRPr="00170CE7">
        <w:tab/>
      </w:r>
      <w:r w:rsidRPr="00170CE7">
        <w:tab/>
      </w:r>
      <w:r w:rsidRPr="00170CE7">
        <w:tab/>
      </w:r>
      <w:r w:rsidRPr="00170CE7">
        <w:tab/>
        <w:t>OPTIONAL</w:t>
      </w:r>
    </w:p>
    <w:p w14:paraId="4C100219" w14:textId="77777777" w:rsidR="000D7754" w:rsidRPr="00170CE7" w:rsidRDefault="000D7754" w:rsidP="000D7754">
      <w:pPr>
        <w:pStyle w:val="PL"/>
      </w:pPr>
      <w:r w:rsidRPr="00170CE7">
        <w:t>}</w:t>
      </w:r>
    </w:p>
    <w:p w14:paraId="1D2D5DB7" w14:textId="77777777" w:rsidR="000D7754" w:rsidRDefault="000D7754" w:rsidP="000D7754">
      <w:pPr>
        <w:pStyle w:val="PL"/>
      </w:pPr>
    </w:p>
    <w:p w14:paraId="7070E6C8" w14:textId="672352FC" w:rsidR="000D7754" w:rsidRPr="004E105E" w:rsidRDefault="000D7754" w:rsidP="000D7754">
      <w:pPr>
        <w:pStyle w:val="PL"/>
      </w:pPr>
      <w:r w:rsidRPr="004E105E">
        <w:t>RRC</w:t>
      </w:r>
      <w:r>
        <w:t>Connection</w:t>
      </w:r>
      <w:r w:rsidRPr="004E105E">
        <w:t>ResumeComplete-v16x</w:t>
      </w:r>
      <w:r>
        <w:t>y</w:t>
      </w:r>
      <w:r w:rsidRPr="004E105E">
        <w:t>-IEs ::=</w:t>
      </w:r>
      <w:r>
        <w:t xml:space="preserve"> </w:t>
      </w:r>
      <w:r w:rsidRPr="00A074C7">
        <w:t>SEQUENCE</w:t>
      </w:r>
      <w:r w:rsidRPr="004E105E">
        <w:t xml:space="preserve"> {</w:t>
      </w:r>
    </w:p>
    <w:p w14:paraId="35736557" w14:textId="6DABD377" w:rsidR="000D7754" w:rsidRPr="00F131A2" w:rsidRDefault="000D7754" w:rsidP="000D7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Ericsson" w:date="2020-02-11T11:02:00Z"/>
          <w:rFonts w:ascii="Courier New" w:hAnsi="Courier New"/>
          <w:noProof/>
          <w:sz w:val="16"/>
          <w:lang w:eastAsia="en-GB"/>
        </w:rPr>
      </w:pPr>
      <w:r>
        <w:t xml:space="preserve">    </w:t>
      </w:r>
      <w:ins w:id="274" w:author="Ericsson" w:date="2020-02-11T11:02:00Z">
        <w:r w:rsidRPr="00F131A2">
          <w:rPr>
            <w:rFonts w:ascii="Courier New" w:hAnsi="Courier New"/>
            <w:noProof/>
            <w:sz w:val="16"/>
            <w:lang w:eastAsia="en-GB"/>
          </w:rPr>
          <w:t xml:space="preserve">  </w:t>
        </w:r>
        <w:r w:rsidRPr="000F3D68">
          <w:rPr>
            <w:rFonts w:ascii="Courier New" w:hAnsi="Courier New"/>
            <w:noProof/>
            <w:sz w:val="16"/>
            <w:highlight w:val="red"/>
            <w:lang w:eastAsia="en-GB"/>
          </w:rPr>
          <w:t xml:space="preserve">idleMeasAvailable-r16         </w:t>
        </w:r>
      </w:ins>
      <w:ins w:id="275" w:author="Ericsson" w:date="2020-02-11T11:03:00Z">
        <w:r w:rsidRPr="000F3D68">
          <w:rPr>
            <w:rFonts w:ascii="Courier New" w:hAnsi="Courier New"/>
            <w:noProof/>
            <w:sz w:val="16"/>
            <w:highlight w:val="red"/>
            <w:lang w:eastAsia="en-GB"/>
          </w:rPr>
          <w:t xml:space="preserve">      </w:t>
        </w:r>
      </w:ins>
      <w:ins w:id="276" w:author="Ericsson" w:date="2020-02-11T11:02:00Z">
        <w:r w:rsidRPr="000F3D68">
          <w:rPr>
            <w:rFonts w:ascii="Courier New" w:hAnsi="Courier New"/>
            <w:noProof/>
            <w:color w:val="993366"/>
            <w:sz w:val="16"/>
            <w:highlight w:val="red"/>
            <w:lang w:eastAsia="en-GB"/>
          </w:rPr>
          <w:t>ENUMERATED</w:t>
        </w:r>
        <w:r w:rsidRPr="000F3D68">
          <w:rPr>
            <w:rFonts w:ascii="Courier New" w:hAnsi="Courier New"/>
            <w:noProof/>
            <w:sz w:val="16"/>
            <w:highlight w:val="red"/>
            <w:lang w:eastAsia="en-GB"/>
          </w:rPr>
          <w:t xml:space="preserve"> {eutra, nr, both}</w:t>
        </w:r>
      </w:ins>
      <w:ins w:id="277" w:author="Ericsson" w:date="2020-02-11T11:03:00Z">
        <w:r w:rsidRPr="000F3D68">
          <w:rPr>
            <w:rFonts w:ascii="Courier New" w:hAnsi="Courier New"/>
            <w:noProof/>
            <w:sz w:val="16"/>
            <w:highlight w:val="red"/>
            <w:lang w:eastAsia="en-GB"/>
          </w:rPr>
          <w:t xml:space="preserve"> </w:t>
        </w:r>
      </w:ins>
      <w:ins w:id="278" w:author="Ericsson" w:date="2020-02-11T11:02:00Z">
        <w:r w:rsidRPr="000F3D68">
          <w:rPr>
            <w:rFonts w:ascii="Courier New" w:hAnsi="Courier New"/>
            <w:noProof/>
            <w:sz w:val="16"/>
            <w:highlight w:val="red"/>
            <w:lang w:eastAsia="en-GB"/>
          </w:rPr>
          <w:t xml:space="preserve">   </w:t>
        </w:r>
        <w:r w:rsidRPr="000F3D68">
          <w:rPr>
            <w:rFonts w:ascii="Courier New" w:hAnsi="Courier New"/>
            <w:noProof/>
            <w:color w:val="993366"/>
            <w:sz w:val="16"/>
            <w:highlight w:val="red"/>
            <w:lang w:eastAsia="en-GB"/>
          </w:rPr>
          <w:t>OPTIONAL</w:t>
        </w:r>
        <w:r w:rsidRPr="000F3D68">
          <w:rPr>
            <w:rFonts w:ascii="Courier New" w:hAnsi="Courier New"/>
            <w:noProof/>
            <w:sz w:val="16"/>
            <w:highlight w:val="red"/>
            <w:lang w:eastAsia="en-GB"/>
          </w:rPr>
          <w:t>,</w:t>
        </w:r>
      </w:ins>
    </w:p>
    <w:p w14:paraId="3652746D" w14:textId="4EA8C571" w:rsidR="000D7754" w:rsidRPr="00365DB7" w:rsidRDefault="000D7754" w:rsidP="000D7754">
      <w:pPr>
        <w:pStyle w:val="PL"/>
      </w:pPr>
      <w:ins w:id="279" w:author="Ericsson" w:date="2020-02-11T11:03:00Z">
        <w:r>
          <w:t xml:space="preserve">    </w:t>
        </w:r>
      </w:ins>
      <w:r w:rsidRPr="00365DB7">
        <w:t>measResultListIdle-r15</w:t>
      </w:r>
      <w:r w:rsidRPr="00365DB7">
        <w:tab/>
      </w:r>
      <w:r w:rsidRPr="00365DB7">
        <w:tab/>
      </w:r>
      <w:r w:rsidRPr="00365DB7">
        <w:tab/>
      </w:r>
      <w:r w:rsidRPr="00365DB7">
        <w:tab/>
        <w:t>MeasResultListIdle-r15</w:t>
      </w:r>
      <w:r w:rsidRPr="00365DB7">
        <w:tab/>
      </w:r>
      <w:r w:rsidRPr="00365DB7">
        <w:tab/>
      </w:r>
      <w:r w:rsidRPr="00365DB7">
        <w:tab/>
        <w:t>OPTIONAL,</w:t>
      </w:r>
    </w:p>
    <w:p w14:paraId="1449577C" w14:textId="77777777" w:rsidR="000D7754" w:rsidRPr="00E47648" w:rsidRDefault="000D7754" w:rsidP="000D7754">
      <w:pPr>
        <w:pStyle w:val="PL"/>
      </w:pPr>
      <w:r>
        <w:t xml:space="preserve">    </w:t>
      </w:r>
      <w:r w:rsidRPr="007572A6">
        <w:t>measRe</w:t>
      </w:r>
      <w:r>
        <w:t>sultListIdleNR</w:t>
      </w:r>
      <w:r w:rsidRPr="007572A6">
        <w:t>-r16</w:t>
      </w:r>
      <w:r w:rsidRPr="007572A6">
        <w:tab/>
      </w:r>
      <w:r w:rsidRPr="007572A6">
        <w:tab/>
      </w:r>
      <w:r w:rsidRPr="007572A6">
        <w:tab/>
        <w:t>MeasResult</w:t>
      </w:r>
      <w:r>
        <w:t>ListIdleNR</w:t>
      </w:r>
      <w:r w:rsidRPr="007572A6">
        <w:t>-r16</w:t>
      </w:r>
      <w:r w:rsidRPr="00E47648">
        <w:t xml:space="preserve">        </w:t>
      </w:r>
      <w:r w:rsidRPr="00A074C7">
        <w:t>OPTIONAL</w:t>
      </w:r>
      <w:r w:rsidRPr="00E47648">
        <w:t>,</w:t>
      </w:r>
    </w:p>
    <w:p w14:paraId="5CADFA60" w14:textId="77777777" w:rsidR="000D7754" w:rsidRDefault="000D7754" w:rsidP="000D7754">
      <w:pPr>
        <w:pStyle w:val="PL"/>
      </w:pPr>
      <w:r>
        <w:t xml:space="preserve">    </w:t>
      </w:r>
      <w:r w:rsidRPr="00B60231">
        <w:t>scg-ConfigResponseNR-r1</w:t>
      </w:r>
      <w:r>
        <w:t>6</w:t>
      </w:r>
      <w:r w:rsidRPr="00B60231">
        <w:tab/>
      </w:r>
      <w:r w:rsidRPr="00B60231">
        <w:tab/>
      </w:r>
      <w:r w:rsidRPr="00B60231">
        <w:tab/>
        <w:t>OCTET STRING</w:t>
      </w:r>
      <w:r w:rsidRPr="00B60231">
        <w:tab/>
      </w:r>
      <w:r w:rsidRPr="00B60231">
        <w:tab/>
      </w:r>
      <w:r w:rsidRPr="00B60231">
        <w:tab/>
      </w:r>
      <w:r w:rsidRPr="00B60231">
        <w:tab/>
      </w:r>
      <w:r w:rsidRPr="00B60231">
        <w:tab/>
        <w:t>OPTIONAL,</w:t>
      </w:r>
      <w:r w:rsidRPr="00A074C7">
        <w:t xml:space="preserve">   </w:t>
      </w:r>
    </w:p>
    <w:p w14:paraId="196B15E9" w14:textId="77777777" w:rsidR="000D7754" w:rsidRPr="004E105E" w:rsidRDefault="000D7754" w:rsidP="000D7754">
      <w:pPr>
        <w:pStyle w:val="PL"/>
      </w:pPr>
      <w:r>
        <w:t xml:space="preserve">    </w:t>
      </w:r>
      <w:r w:rsidRPr="004E105E">
        <w:t xml:space="preserve">nonCriticalExtension                </w:t>
      </w:r>
      <w:r w:rsidRPr="00A074C7">
        <w:t>SEQUENCE</w:t>
      </w:r>
      <w:r w:rsidRPr="004E105E">
        <w:t xml:space="preserve">{}                      </w:t>
      </w:r>
      <w:r w:rsidRPr="00A074C7">
        <w:t>OPTIONAL</w:t>
      </w:r>
    </w:p>
    <w:p w14:paraId="3C3447BD" w14:textId="77777777" w:rsidR="000D7754" w:rsidRPr="004E105E" w:rsidRDefault="000D7754" w:rsidP="000D7754">
      <w:pPr>
        <w:pStyle w:val="PL"/>
      </w:pPr>
      <w:r w:rsidRPr="004E105E">
        <w:t>}</w:t>
      </w:r>
    </w:p>
    <w:p w14:paraId="3CB0EB10" w14:textId="6EDF2149" w:rsidR="000D7754" w:rsidRPr="000D7754" w:rsidDel="000D7754" w:rsidRDefault="000D7754" w:rsidP="000D7754">
      <w:pPr>
        <w:pStyle w:val="PL"/>
        <w:tabs>
          <w:tab w:val="clear" w:pos="384"/>
        </w:tabs>
        <w:rPr>
          <w:del w:id="280" w:author="Ericsson" w:date="2020-02-11T11:01:00Z"/>
          <w:color w:val="FF0000"/>
          <w:lang w:val="en-US"/>
        </w:rPr>
      </w:pPr>
      <w:del w:id="281" w:author="Ericsson" w:date="2020-02-11T11:01:00Z">
        <w:r w:rsidRPr="000F3D68" w:rsidDel="000D7754">
          <w:rPr>
            <w:color w:val="FF0000"/>
            <w:highlight w:val="red"/>
            <w:lang w:val="en-US"/>
          </w:rPr>
          <w:delText>-- Editor’s Note: FFS whether to have a separate availability indicator for rel-16 idle/inactive measurements.</w:delText>
        </w:r>
      </w:del>
    </w:p>
    <w:p w14:paraId="4A57B686" w14:textId="77777777" w:rsidR="000D7754" w:rsidRPr="00361E1C" w:rsidRDefault="000D7754" w:rsidP="000D7754">
      <w:pPr>
        <w:pStyle w:val="PL"/>
        <w:rPr>
          <w:lang w:val="en-US"/>
        </w:rPr>
      </w:pPr>
    </w:p>
    <w:p w14:paraId="22020F71" w14:textId="77777777" w:rsidR="000D7754" w:rsidRPr="00170CE7" w:rsidRDefault="000D7754" w:rsidP="000D7754">
      <w:pPr>
        <w:pStyle w:val="PL"/>
      </w:pPr>
      <w:r w:rsidRPr="00170CE7">
        <w:t>-- ASN1STOP</w:t>
      </w:r>
    </w:p>
    <w:p w14:paraId="441736F2" w14:textId="77777777" w:rsidR="000D7754" w:rsidRPr="00170CE7" w:rsidRDefault="000D7754" w:rsidP="000D7754">
      <w:pPr>
        <w:rPr>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D7754" w:rsidRPr="00170CE7" w14:paraId="283E9A1C" w14:textId="77777777" w:rsidTr="000D7754">
        <w:trPr>
          <w:cantSplit/>
          <w:tblHeader/>
        </w:trPr>
        <w:tc>
          <w:tcPr>
            <w:tcW w:w="9639" w:type="dxa"/>
          </w:tcPr>
          <w:p w14:paraId="49A3B409" w14:textId="77777777" w:rsidR="000D7754" w:rsidRPr="00170CE7" w:rsidRDefault="000D7754" w:rsidP="000D7754">
            <w:pPr>
              <w:pStyle w:val="TAH"/>
              <w:rPr>
                <w:lang w:eastAsia="en-GB"/>
              </w:rPr>
            </w:pPr>
            <w:r w:rsidRPr="00170CE7">
              <w:rPr>
                <w:bCs/>
                <w:i/>
                <w:iCs/>
                <w:noProof/>
                <w:lang w:eastAsia="ja-JP"/>
              </w:rPr>
              <w:t>RRCConnectionResumeComplete</w:t>
            </w:r>
            <w:r w:rsidRPr="00170CE7">
              <w:rPr>
                <w:iCs/>
                <w:noProof/>
                <w:lang w:eastAsia="en-GB"/>
              </w:rPr>
              <w:t xml:space="preserve"> field descriptions</w:t>
            </w:r>
          </w:p>
        </w:tc>
      </w:tr>
      <w:tr w:rsidR="000D7754" w:rsidRPr="00170CE7" w14:paraId="65749741" w14:textId="77777777" w:rsidTr="000D7754">
        <w:trPr>
          <w:cantSplit/>
        </w:trPr>
        <w:tc>
          <w:tcPr>
            <w:tcW w:w="9639" w:type="dxa"/>
          </w:tcPr>
          <w:p w14:paraId="04AAD9AD" w14:textId="77777777" w:rsidR="000D7754" w:rsidRPr="00170CE7" w:rsidRDefault="000D7754" w:rsidP="000D7754">
            <w:pPr>
              <w:pStyle w:val="TAL"/>
              <w:rPr>
                <w:b/>
                <w:bCs/>
                <w:i/>
                <w:noProof/>
                <w:lang w:eastAsia="en-GB"/>
              </w:rPr>
            </w:pPr>
            <w:r w:rsidRPr="00170CE7">
              <w:rPr>
                <w:b/>
                <w:bCs/>
                <w:i/>
                <w:noProof/>
                <w:lang w:eastAsia="en-GB"/>
              </w:rPr>
              <w:t>idleMeasAvailable</w:t>
            </w:r>
          </w:p>
          <w:p w14:paraId="296D697D" w14:textId="4D25CE07" w:rsidR="000D7754" w:rsidRPr="00170CE7" w:rsidRDefault="000D7754" w:rsidP="000D7754">
            <w:pPr>
              <w:pStyle w:val="TAL"/>
              <w:rPr>
                <w:b/>
                <w:bCs/>
                <w:i/>
                <w:noProof/>
                <w:lang w:eastAsia="en-GB"/>
              </w:rPr>
            </w:pPr>
            <w:r w:rsidRPr="00170CE7">
              <w:rPr>
                <w:lang w:eastAsia="en-GB"/>
              </w:rPr>
              <w:t>Indication that the UE has idle</w:t>
            </w:r>
            <w:r>
              <w:rPr>
                <w:lang w:eastAsia="en-GB"/>
              </w:rPr>
              <w:t>/inactive</w:t>
            </w:r>
            <w:r w:rsidRPr="00170CE7">
              <w:rPr>
                <w:lang w:eastAsia="en-GB"/>
              </w:rPr>
              <w:t xml:space="preserve"> measurement report available.</w:t>
            </w:r>
          </w:p>
        </w:tc>
      </w:tr>
      <w:tr w:rsidR="000D7754" w:rsidRPr="00170CE7" w14:paraId="0180902A" w14:textId="77777777" w:rsidTr="000D7754">
        <w:trPr>
          <w:cantSplit/>
        </w:trPr>
        <w:tc>
          <w:tcPr>
            <w:tcW w:w="9639" w:type="dxa"/>
          </w:tcPr>
          <w:p w14:paraId="44DB9751" w14:textId="77777777" w:rsidR="000D7754" w:rsidRPr="00170CE7" w:rsidRDefault="000D7754" w:rsidP="000D7754">
            <w:pPr>
              <w:pStyle w:val="TAL"/>
              <w:rPr>
                <w:b/>
                <w:bCs/>
                <w:i/>
                <w:noProof/>
                <w:lang w:eastAsia="en-GB"/>
              </w:rPr>
            </w:pPr>
            <w:r w:rsidRPr="00170CE7">
              <w:rPr>
                <w:b/>
                <w:bCs/>
                <w:i/>
                <w:noProof/>
                <w:lang w:eastAsia="en-GB"/>
              </w:rPr>
              <w:t>selectedPLMN-Identity</w:t>
            </w:r>
          </w:p>
          <w:p w14:paraId="3748DE2F" w14:textId="77777777" w:rsidR="000D7754" w:rsidRPr="00170CE7" w:rsidRDefault="000D7754" w:rsidP="000D7754">
            <w:pPr>
              <w:pStyle w:val="TAL"/>
              <w:rPr>
                <w:lang w:eastAsia="en-GB"/>
              </w:rPr>
            </w:pPr>
            <w:r w:rsidRPr="00170CE7">
              <w:rPr>
                <w:lang w:eastAsia="en-GB"/>
              </w:rPr>
              <w:t xml:space="preserve">Index of the PLMN selected by the UE from the </w:t>
            </w:r>
            <w:r w:rsidRPr="00170CE7">
              <w:rPr>
                <w:i/>
                <w:lang w:eastAsia="en-GB"/>
              </w:rPr>
              <w:t>plmn-IdentityList</w:t>
            </w:r>
            <w:r w:rsidRPr="00170CE7">
              <w:rPr>
                <w:lang w:eastAsia="en-GB"/>
              </w:rPr>
              <w:t xml:space="preserve"> fields included in SIB1. 1 if the 1st PLMN is selected from the 1st </w:t>
            </w:r>
            <w:r w:rsidRPr="00170CE7">
              <w:rPr>
                <w:i/>
                <w:lang w:eastAsia="en-GB"/>
              </w:rPr>
              <w:t>plmn-IdentityList</w:t>
            </w:r>
            <w:r w:rsidRPr="00170CE7">
              <w:rPr>
                <w:lang w:eastAsia="en-GB"/>
              </w:rPr>
              <w:t xml:space="preserve"> included in SIB1, 2 if the 2nd PLMN is selected from the same </w:t>
            </w:r>
            <w:r w:rsidRPr="00170CE7">
              <w:rPr>
                <w:i/>
                <w:lang w:eastAsia="en-GB"/>
              </w:rPr>
              <w:t>plmn-IdentityList</w:t>
            </w:r>
            <w:r w:rsidRPr="00170CE7">
              <w:rPr>
                <w:lang w:eastAsia="en-GB"/>
              </w:rPr>
              <w:t>, or when no more PLMN are present within the same</w:t>
            </w:r>
            <w:r w:rsidRPr="00170CE7">
              <w:rPr>
                <w:i/>
                <w:lang w:eastAsia="en-GB"/>
              </w:rPr>
              <w:t xml:space="preserve"> plmn-IdentityList, </w:t>
            </w:r>
            <w:r w:rsidRPr="00170CE7">
              <w:rPr>
                <w:lang w:eastAsia="en-GB"/>
              </w:rPr>
              <w:t>then the PLMN listed 1st in the subsequent</w:t>
            </w:r>
            <w:r w:rsidRPr="00170CE7">
              <w:rPr>
                <w:i/>
                <w:lang w:eastAsia="en-GB"/>
              </w:rPr>
              <w:t xml:space="preserve"> plmn-IdentityList </w:t>
            </w:r>
            <w:r w:rsidRPr="00170CE7">
              <w:rPr>
                <w:lang w:eastAsia="en-GB"/>
              </w:rPr>
              <w:t>within the same SIB1 and so on. T</w:t>
            </w:r>
            <w:r w:rsidRPr="00170CE7">
              <w:t xml:space="preserve">he </w:t>
            </w:r>
            <w:r w:rsidRPr="00170CE7">
              <w:rPr>
                <w:i/>
              </w:rPr>
              <w:t>selectedPLMN-Identity</w:t>
            </w:r>
            <w:r w:rsidRPr="00170CE7">
              <w:t xml:space="preserve"> is referred to the PLMN list for 5GC if the UE is in RRC_INACTIVE state.</w:t>
            </w:r>
          </w:p>
        </w:tc>
      </w:tr>
    </w:tbl>
    <w:p w14:paraId="3C273BA1" w14:textId="77777777" w:rsidR="000D7754" w:rsidRPr="00170CE7" w:rsidRDefault="000D7754" w:rsidP="000D7754">
      <w:pPr>
        <w:rPr>
          <w:lang w:eastAsia="x-none"/>
        </w:rPr>
      </w:pPr>
    </w:p>
    <w:p w14:paraId="482754F3" w14:textId="77777777" w:rsidR="000D7754" w:rsidRPr="00AC431D" w:rsidRDefault="000D7754" w:rsidP="000D77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7F2BBD4" w14:textId="77777777" w:rsidR="000D7754" w:rsidRDefault="000D7754" w:rsidP="000D7754">
      <w:pPr>
        <w:pStyle w:val="BodyText"/>
      </w:pPr>
    </w:p>
    <w:p w14:paraId="261C8DC8" w14:textId="77777777" w:rsidR="000D7754" w:rsidRPr="004830CF" w:rsidRDefault="000D7754" w:rsidP="000D7754">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077FC5C" w14:textId="77777777" w:rsidR="000D7754" w:rsidRPr="00170CE7" w:rsidRDefault="000D7754" w:rsidP="000D7754">
      <w:pPr>
        <w:rPr>
          <w:iCs/>
        </w:rPr>
      </w:pPr>
    </w:p>
    <w:p w14:paraId="061932F0" w14:textId="77777777" w:rsidR="000D7754" w:rsidRPr="00170CE7" w:rsidRDefault="000D7754" w:rsidP="000D7754">
      <w:pPr>
        <w:pStyle w:val="Heading4"/>
      </w:pPr>
      <w:bookmarkStart w:id="282" w:name="_Toc20487218"/>
      <w:bookmarkStart w:id="283" w:name="_Toc29342513"/>
      <w:bookmarkStart w:id="284" w:name="_Toc29343652"/>
      <w:r w:rsidRPr="00170CE7">
        <w:t>–</w:t>
      </w:r>
      <w:r w:rsidRPr="00170CE7">
        <w:tab/>
      </w:r>
      <w:r w:rsidRPr="00170CE7">
        <w:rPr>
          <w:i/>
          <w:noProof/>
        </w:rPr>
        <w:t>RRCConnectionSetupComplete</w:t>
      </w:r>
      <w:bookmarkEnd w:id="282"/>
      <w:bookmarkEnd w:id="283"/>
      <w:bookmarkEnd w:id="284"/>
    </w:p>
    <w:p w14:paraId="0FC3C8AE" w14:textId="77777777" w:rsidR="000D7754" w:rsidRPr="00170CE7" w:rsidRDefault="000D7754" w:rsidP="000D7754">
      <w:r w:rsidRPr="00170CE7">
        <w:t xml:space="preserve">The </w:t>
      </w:r>
      <w:r w:rsidRPr="00170CE7">
        <w:rPr>
          <w:i/>
          <w:noProof/>
        </w:rPr>
        <w:t>RRCConnectionSetupComplete</w:t>
      </w:r>
      <w:r w:rsidRPr="00170CE7">
        <w:t xml:space="preserve"> message is used to confirm the successful completion of an RRC connection establishment.</w:t>
      </w:r>
    </w:p>
    <w:p w14:paraId="64F6641F" w14:textId="77777777" w:rsidR="000D7754" w:rsidRPr="00170CE7" w:rsidRDefault="000D7754" w:rsidP="000D7754">
      <w:pPr>
        <w:pStyle w:val="B1"/>
        <w:keepNext/>
        <w:keepLines/>
      </w:pPr>
      <w:r w:rsidRPr="00170CE7">
        <w:t>Signalling radio bearer: SRB1</w:t>
      </w:r>
    </w:p>
    <w:p w14:paraId="5B6BD9D8" w14:textId="77777777" w:rsidR="000D7754" w:rsidRPr="00170CE7" w:rsidRDefault="000D7754" w:rsidP="000D7754">
      <w:pPr>
        <w:pStyle w:val="B1"/>
        <w:keepNext/>
        <w:keepLines/>
      </w:pPr>
      <w:r w:rsidRPr="00170CE7">
        <w:t>RLC-SAP: AM</w:t>
      </w:r>
    </w:p>
    <w:p w14:paraId="5391127A" w14:textId="77777777" w:rsidR="000D7754" w:rsidRPr="00170CE7" w:rsidRDefault="000D7754" w:rsidP="000D7754">
      <w:pPr>
        <w:pStyle w:val="B1"/>
        <w:keepNext/>
        <w:keepLines/>
      </w:pPr>
      <w:r w:rsidRPr="00170CE7">
        <w:t>Logical channel: DCCH</w:t>
      </w:r>
    </w:p>
    <w:p w14:paraId="7F7EB872" w14:textId="77777777" w:rsidR="000D7754" w:rsidRPr="00170CE7" w:rsidRDefault="000D7754" w:rsidP="000D7754">
      <w:pPr>
        <w:pStyle w:val="B1"/>
        <w:keepNext/>
        <w:keepLines/>
      </w:pPr>
      <w:r w:rsidRPr="00170CE7">
        <w:t>Direction: UE to E</w:t>
      </w:r>
      <w:r w:rsidRPr="00170CE7">
        <w:noBreakHyphen/>
        <w:t>UTRAN</w:t>
      </w:r>
    </w:p>
    <w:p w14:paraId="3B76DD5C" w14:textId="77777777" w:rsidR="000D7754" w:rsidRPr="00170CE7" w:rsidRDefault="000D7754" w:rsidP="000D7754">
      <w:pPr>
        <w:pStyle w:val="TH"/>
        <w:rPr>
          <w:bCs/>
          <w:i/>
          <w:iCs/>
        </w:rPr>
      </w:pPr>
      <w:r w:rsidRPr="00170CE7">
        <w:rPr>
          <w:bCs/>
          <w:i/>
          <w:iCs/>
          <w:noProof/>
        </w:rPr>
        <w:t>RRCConnectionSetupComplete message</w:t>
      </w:r>
    </w:p>
    <w:p w14:paraId="5A16D448" w14:textId="77777777" w:rsidR="000D7754" w:rsidRPr="00170CE7" w:rsidRDefault="000D7754" w:rsidP="000D7754">
      <w:pPr>
        <w:pStyle w:val="PL"/>
      </w:pPr>
      <w:r w:rsidRPr="00170CE7">
        <w:t>-- ASN1START</w:t>
      </w:r>
    </w:p>
    <w:p w14:paraId="38DAC166" w14:textId="77777777" w:rsidR="000D7754" w:rsidRPr="00170CE7" w:rsidRDefault="000D7754" w:rsidP="000D7754">
      <w:pPr>
        <w:pStyle w:val="PL"/>
      </w:pPr>
    </w:p>
    <w:p w14:paraId="3B3A2778" w14:textId="77777777" w:rsidR="000D7754" w:rsidRPr="00170CE7" w:rsidRDefault="000D7754" w:rsidP="000D7754">
      <w:pPr>
        <w:pStyle w:val="PL"/>
      </w:pPr>
      <w:r w:rsidRPr="00170CE7">
        <w:lastRenderedPageBreak/>
        <w:t>RRCConnectionSetupComplete ::=</w:t>
      </w:r>
      <w:r w:rsidRPr="00170CE7">
        <w:tab/>
      </w:r>
      <w:r w:rsidRPr="00170CE7">
        <w:tab/>
        <w:t>SEQUENCE {</w:t>
      </w:r>
    </w:p>
    <w:p w14:paraId="4108F006" w14:textId="77777777" w:rsidR="000D7754" w:rsidRPr="00170CE7" w:rsidRDefault="000D7754" w:rsidP="000D7754">
      <w:pPr>
        <w:pStyle w:val="PL"/>
      </w:pPr>
      <w:r w:rsidRPr="00170CE7">
        <w:tab/>
        <w:t>rrc-TransactionIdentifier</w:t>
      </w:r>
      <w:r w:rsidRPr="00170CE7">
        <w:tab/>
      </w:r>
      <w:r w:rsidRPr="00170CE7">
        <w:tab/>
      </w:r>
      <w:r w:rsidRPr="00170CE7">
        <w:tab/>
        <w:t>RRC-TransactionIdentifier,</w:t>
      </w:r>
    </w:p>
    <w:p w14:paraId="0EECF052" w14:textId="77777777" w:rsidR="000D7754" w:rsidRPr="00170CE7" w:rsidRDefault="000D7754" w:rsidP="000D7754">
      <w:pPr>
        <w:pStyle w:val="PL"/>
      </w:pPr>
      <w:r w:rsidRPr="00170CE7">
        <w:tab/>
        <w:t>criticalExtensions</w:t>
      </w:r>
      <w:r w:rsidRPr="00170CE7">
        <w:tab/>
      </w:r>
      <w:r w:rsidRPr="00170CE7">
        <w:tab/>
      </w:r>
      <w:r w:rsidRPr="00170CE7">
        <w:tab/>
      </w:r>
      <w:r w:rsidRPr="00170CE7">
        <w:tab/>
      </w:r>
      <w:r w:rsidRPr="00170CE7">
        <w:tab/>
        <w:t>CHOICE {</w:t>
      </w:r>
    </w:p>
    <w:p w14:paraId="32CC40F9" w14:textId="77777777" w:rsidR="000D7754" w:rsidRPr="00170CE7" w:rsidRDefault="000D7754" w:rsidP="000D7754">
      <w:pPr>
        <w:pStyle w:val="PL"/>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60E5595C" w14:textId="77777777" w:rsidR="000D7754" w:rsidRPr="00170CE7" w:rsidRDefault="000D7754" w:rsidP="000D7754">
      <w:pPr>
        <w:pStyle w:val="PL"/>
      </w:pPr>
      <w:r w:rsidRPr="00170CE7">
        <w:tab/>
      </w:r>
      <w:r w:rsidRPr="00170CE7">
        <w:tab/>
      </w:r>
      <w:r w:rsidRPr="00170CE7">
        <w:tab/>
        <w:t>rrcConnectionSetupComplete-r8</w:t>
      </w:r>
      <w:r w:rsidRPr="00170CE7">
        <w:tab/>
      </w:r>
      <w:r w:rsidRPr="00170CE7">
        <w:tab/>
        <w:t>RRCConnectionSetupComplete-r8-IEs,</w:t>
      </w:r>
    </w:p>
    <w:p w14:paraId="59A21482" w14:textId="77777777" w:rsidR="000D7754" w:rsidRPr="000D7754" w:rsidRDefault="000D7754" w:rsidP="000D7754">
      <w:pPr>
        <w:pStyle w:val="PL"/>
        <w:rPr>
          <w:lang w:val="sv-SE"/>
        </w:rPr>
      </w:pPr>
      <w:r w:rsidRPr="00170CE7">
        <w:tab/>
      </w:r>
      <w:r w:rsidRPr="00170CE7">
        <w:tab/>
      </w:r>
      <w:r w:rsidRPr="00170CE7">
        <w:tab/>
      </w:r>
      <w:r w:rsidRPr="000D7754">
        <w:rPr>
          <w:lang w:val="sv-SE"/>
        </w:rPr>
        <w:t>spare3 NULL, spare2 NULL, spare1 NULL</w:t>
      </w:r>
    </w:p>
    <w:p w14:paraId="39F9A342" w14:textId="77777777" w:rsidR="000D7754" w:rsidRPr="00170CE7" w:rsidRDefault="000D7754" w:rsidP="000D7754">
      <w:pPr>
        <w:pStyle w:val="PL"/>
      </w:pPr>
      <w:r w:rsidRPr="000D7754">
        <w:rPr>
          <w:lang w:val="sv-SE"/>
        </w:rPr>
        <w:tab/>
      </w:r>
      <w:r w:rsidRPr="000D7754">
        <w:rPr>
          <w:lang w:val="sv-SE"/>
        </w:rPr>
        <w:tab/>
      </w:r>
      <w:r w:rsidRPr="00170CE7">
        <w:t>},</w:t>
      </w:r>
    </w:p>
    <w:p w14:paraId="38F8E143" w14:textId="77777777" w:rsidR="000D7754" w:rsidRPr="00170CE7" w:rsidRDefault="000D7754" w:rsidP="000D7754">
      <w:pPr>
        <w:pStyle w:val="PL"/>
      </w:pPr>
      <w:r w:rsidRPr="00170CE7">
        <w:tab/>
      </w:r>
      <w:r w:rsidRPr="00170CE7">
        <w:tab/>
        <w:t>criticalExtensionsFuture</w:t>
      </w:r>
      <w:r w:rsidRPr="00170CE7">
        <w:tab/>
      </w:r>
      <w:r w:rsidRPr="00170CE7">
        <w:tab/>
      </w:r>
      <w:r w:rsidRPr="00170CE7">
        <w:tab/>
        <w:t>SEQUENCE {}</w:t>
      </w:r>
    </w:p>
    <w:p w14:paraId="3EE6895A" w14:textId="77777777" w:rsidR="000D7754" w:rsidRPr="00170CE7" w:rsidRDefault="000D7754" w:rsidP="000D7754">
      <w:pPr>
        <w:pStyle w:val="PL"/>
      </w:pPr>
      <w:r w:rsidRPr="00170CE7">
        <w:tab/>
        <w:t>}</w:t>
      </w:r>
    </w:p>
    <w:p w14:paraId="2D301C83" w14:textId="77777777" w:rsidR="000D7754" w:rsidRPr="00170CE7" w:rsidRDefault="000D7754" w:rsidP="000D7754">
      <w:pPr>
        <w:pStyle w:val="PL"/>
      </w:pPr>
      <w:r w:rsidRPr="00170CE7">
        <w:t>}</w:t>
      </w:r>
    </w:p>
    <w:p w14:paraId="29C286C3" w14:textId="77777777" w:rsidR="000D7754" w:rsidRPr="00170CE7" w:rsidRDefault="000D7754" w:rsidP="000D7754">
      <w:pPr>
        <w:pStyle w:val="PL"/>
      </w:pPr>
    </w:p>
    <w:p w14:paraId="26B8B105" w14:textId="77777777" w:rsidR="000D7754" w:rsidRPr="00170CE7" w:rsidRDefault="000D7754" w:rsidP="000D7754">
      <w:pPr>
        <w:pStyle w:val="PL"/>
      </w:pPr>
      <w:r w:rsidRPr="00170CE7">
        <w:t>RRCConnectionSetupComplete-r8-IEs ::= SEQUENCE {</w:t>
      </w:r>
    </w:p>
    <w:p w14:paraId="166BDFEA" w14:textId="77777777" w:rsidR="000D7754" w:rsidRPr="00170CE7" w:rsidRDefault="000D7754" w:rsidP="000D7754">
      <w:pPr>
        <w:pStyle w:val="PL"/>
      </w:pPr>
      <w:r w:rsidRPr="00170CE7">
        <w:tab/>
        <w:t>selectedPLMN-Identity</w:t>
      </w:r>
      <w:r w:rsidRPr="00170CE7">
        <w:tab/>
      </w:r>
      <w:r w:rsidRPr="00170CE7">
        <w:tab/>
      </w:r>
      <w:r w:rsidRPr="00170CE7">
        <w:tab/>
      </w:r>
      <w:r w:rsidRPr="00170CE7">
        <w:tab/>
        <w:t>INTEGER (1..maxPLMN-r11),</w:t>
      </w:r>
    </w:p>
    <w:p w14:paraId="4379D858" w14:textId="77777777" w:rsidR="000D7754" w:rsidRPr="00170CE7" w:rsidRDefault="000D7754" w:rsidP="000D7754">
      <w:pPr>
        <w:pStyle w:val="PL"/>
      </w:pPr>
      <w:r w:rsidRPr="00170CE7">
        <w:tab/>
        <w:t>registeredMME</w:t>
      </w:r>
      <w:r w:rsidRPr="00170CE7">
        <w:tab/>
      </w:r>
      <w:r w:rsidRPr="00170CE7">
        <w:tab/>
      </w:r>
      <w:r w:rsidRPr="00170CE7">
        <w:tab/>
      </w:r>
      <w:r w:rsidRPr="00170CE7">
        <w:tab/>
      </w:r>
      <w:r w:rsidRPr="00170CE7">
        <w:tab/>
      </w:r>
      <w:r w:rsidRPr="00170CE7">
        <w:tab/>
        <w:t>RegisteredMME</w:t>
      </w:r>
      <w:r w:rsidRPr="00170CE7">
        <w:tab/>
      </w:r>
      <w:r w:rsidRPr="00170CE7">
        <w:tab/>
      </w:r>
      <w:r w:rsidRPr="00170CE7">
        <w:tab/>
      </w:r>
      <w:r w:rsidRPr="00170CE7">
        <w:tab/>
      </w:r>
      <w:r w:rsidRPr="00170CE7">
        <w:tab/>
      </w:r>
      <w:r w:rsidRPr="00170CE7">
        <w:tab/>
        <w:t>OPTIONAL,</w:t>
      </w:r>
    </w:p>
    <w:p w14:paraId="346D749F" w14:textId="77777777" w:rsidR="000D7754" w:rsidRPr="00170CE7" w:rsidRDefault="000D7754" w:rsidP="000D7754">
      <w:pPr>
        <w:pStyle w:val="PL"/>
      </w:pPr>
      <w:r w:rsidRPr="00170CE7">
        <w:tab/>
        <w:t>dedicatedInfoNAS</w:t>
      </w:r>
      <w:r w:rsidRPr="00170CE7">
        <w:tab/>
      </w:r>
      <w:r w:rsidRPr="00170CE7">
        <w:tab/>
      </w:r>
      <w:r w:rsidRPr="00170CE7">
        <w:tab/>
      </w:r>
      <w:r w:rsidRPr="00170CE7">
        <w:tab/>
      </w:r>
      <w:r w:rsidRPr="00170CE7">
        <w:tab/>
        <w:t>DedicatedInfoNAS,</w:t>
      </w:r>
    </w:p>
    <w:p w14:paraId="661FCAA1" w14:textId="77777777" w:rsidR="000D7754" w:rsidRPr="00170CE7" w:rsidRDefault="000D7754" w:rsidP="000D7754">
      <w:pPr>
        <w:pStyle w:val="PL"/>
      </w:pPr>
      <w:r w:rsidRPr="00170CE7">
        <w:tab/>
        <w:t>nonCriticalExtension</w:t>
      </w:r>
      <w:r w:rsidRPr="00170CE7">
        <w:tab/>
      </w:r>
      <w:r w:rsidRPr="00170CE7">
        <w:tab/>
      </w:r>
      <w:r w:rsidRPr="00170CE7">
        <w:tab/>
      </w:r>
      <w:r w:rsidRPr="00170CE7">
        <w:tab/>
        <w:t>RRCConnectionSetupComplete-v8a0-IEs</w:t>
      </w:r>
      <w:r w:rsidRPr="00170CE7">
        <w:tab/>
        <w:t>OPTIONAL</w:t>
      </w:r>
    </w:p>
    <w:p w14:paraId="6CAD7EA4" w14:textId="77777777" w:rsidR="000D7754" w:rsidRPr="00170CE7" w:rsidRDefault="000D7754" w:rsidP="000D7754">
      <w:pPr>
        <w:pStyle w:val="PL"/>
      </w:pPr>
      <w:r w:rsidRPr="00170CE7">
        <w:t>}</w:t>
      </w:r>
    </w:p>
    <w:p w14:paraId="56E058F5" w14:textId="77777777" w:rsidR="000D7754" w:rsidRPr="00170CE7" w:rsidRDefault="000D7754" w:rsidP="000D7754">
      <w:pPr>
        <w:pStyle w:val="PL"/>
      </w:pPr>
    </w:p>
    <w:p w14:paraId="77C180BF" w14:textId="77777777" w:rsidR="000D7754" w:rsidRPr="00170CE7" w:rsidRDefault="000D7754" w:rsidP="000D7754">
      <w:pPr>
        <w:pStyle w:val="PL"/>
      </w:pPr>
      <w:r w:rsidRPr="00170CE7">
        <w:t>RRCConnectionSetupComplete-v8a0-IEs ::= SEQUENCE {</w:t>
      </w:r>
    </w:p>
    <w:p w14:paraId="5575261B" w14:textId="77777777" w:rsidR="000D7754" w:rsidRPr="00170CE7" w:rsidRDefault="000D7754" w:rsidP="000D7754">
      <w:pPr>
        <w:pStyle w:val="PL"/>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0A43CA6E" w14:textId="77777777" w:rsidR="000D7754" w:rsidRPr="00170CE7" w:rsidRDefault="000D7754" w:rsidP="000D7754">
      <w:pPr>
        <w:pStyle w:val="PL"/>
      </w:pPr>
      <w:r w:rsidRPr="00170CE7">
        <w:tab/>
        <w:t>nonCriticalExtension</w:t>
      </w:r>
      <w:r w:rsidRPr="00170CE7">
        <w:tab/>
      </w:r>
      <w:r w:rsidRPr="00170CE7">
        <w:tab/>
      </w:r>
      <w:r w:rsidRPr="00170CE7">
        <w:tab/>
      </w:r>
      <w:r w:rsidRPr="00170CE7">
        <w:tab/>
        <w:t>RRCConnectionSetupComplete-v1020-IEs</w:t>
      </w:r>
      <w:r w:rsidRPr="00170CE7">
        <w:tab/>
        <w:t>OPTIONAL</w:t>
      </w:r>
    </w:p>
    <w:p w14:paraId="65B991A9" w14:textId="77777777" w:rsidR="000D7754" w:rsidRPr="00170CE7" w:rsidRDefault="000D7754" w:rsidP="000D7754">
      <w:pPr>
        <w:pStyle w:val="PL"/>
      </w:pPr>
      <w:r w:rsidRPr="00170CE7">
        <w:t>}</w:t>
      </w:r>
    </w:p>
    <w:p w14:paraId="1B15E6F9" w14:textId="77777777" w:rsidR="000D7754" w:rsidRPr="00170CE7" w:rsidRDefault="000D7754" w:rsidP="000D7754">
      <w:pPr>
        <w:pStyle w:val="PL"/>
      </w:pPr>
    </w:p>
    <w:p w14:paraId="324AAB7C" w14:textId="77777777" w:rsidR="000D7754" w:rsidRPr="00170CE7" w:rsidRDefault="000D7754" w:rsidP="000D7754">
      <w:pPr>
        <w:pStyle w:val="PL"/>
      </w:pPr>
      <w:r w:rsidRPr="00170CE7">
        <w:t>RRCConnectionSetupComplete-v1020-IEs ::= SEQUENCE {</w:t>
      </w:r>
    </w:p>
    <w:p w14:paraId="75A18365" w14:textId="77777777" w:rsidR="000D7754" w:rsidRPr="00170CE7" w:rsidRDefault="000D7754" w:rsidP="000D7754">
      <w:pPr>
        <w:pStyle w:val="PL"/>
      </w:pPr>
      <w:r w:rsidRPr="00170CE7">
        <w:tab/>
        <w:t>gummei-Type-r10</w:t>
      </w:r>
      <w:r w:rsidRPr="00170CE7">
        <w:tab/>
      </w:r>
      <w:r w:rsidRPr="00170CE7">
        <w:tab/>
      </w:r>
      <w:r w:rsidRPr="00170CE7">
        <w:tab/>
      </w:r>
      <w:r w:rsidRPr="00170CE7">
        <w:tab/>
      </w:r>
      <w:r w:rsidRPr="00170CE7">
        <w:tab/>
      </w:r>
      <w:r w:rsidRPr="00170CE7">
        <w:tab/>
        <w:t>ENUMERATED {native, mapped}</w:t>
      </w:r>
      <w:r w:rsidRPr="00170CE7">
        <w:tab/>
      </w:r>
      <w:r w:rsidRPr="00170CE7">
        <w:tab/>
      </w:r>
      <w:r w:rsidRPr="00170CE7">
        <w:tab/>
      </w:r>
      <w:r w:rsidRPr="00170CE7">
        <w:tab/>
        <w:t>OPTIONAL,</w:t>
      </w:r>
    </w:p>
    <w:p w14:paraId="503AA13E" w14:textId="77777777" w:rsidR="000D7754" w:rsidRPr="00170CE7" w:rsidRDefault="000D7754" w:rsidP="000D7754">
      <w:pPr>
        <w:pStyle w:val="PL"/>
      </w:pPr>
      <w:r w:rsidRPr="00170CE7">
        <w:tab/>
        <w:t>rlf-InfoAvailable-r10</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7448A28F" w14:textId="77777777" w:rsidR="000D7754" w:rsidRPr="00170CE7" w:rsidRDefault="000D7754" w:rsidP="000D7754">
      <w:pPr>
        <w:pStyle w:val="PL"/>
      </w:pPr>
      <w:r w:rsidRPr="00170CE7">
        <w:tab/>
        <w:t>logMeasAvailable-r10</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21913C64" w14:textId="77777777" w:rsidR="000D7754" w:rsidRPr="00170CE7" w:rsidRDefault="000D7754" w:rsidP="000D7754">
      <w:pPr>
        <w:pStyle w:val="PL"/>
      </w:pPr>
      <w:r w:rsidRPr="00170CE7">
        <w:tab/>
        <w:t>rn-SubframeConfigReq-r10</w:t>
      </w:r>
      <w:r w:rsidRPr="00170CE7">
        <w:tab/>
      </w:r>
      <w:r w:rsidRPr="00170CE7">
        <w:tab/>
      </w:r>
      <w:r w:rsidRPr="00170CE7">
        <w:tab/>
        <w:t>ENUMERATED {required, notRequired}</w:t>
      </w:r>
      <w:r w:rsidRPr="00170CE7">
        <w:tab/>
      </w:r>
      <w:r w:rsidRPr="00170CE7">
        <w:tab/>
        <w:t>OPTIONAL,</w:t>
      </w:r>
    </w:p>
    <w:p w14:paraId="5BC6864B" w14:textId="77777777" w:rsidR="000D7754" w:rsidRPr="00170CE7" w:rsidRDefault="000D7754" w:rsidP="000D7754">
      <w:pPr>
        <w:pStyle w:val="PL"/>
      </w:pPr>
      <w:r w:rsidRPr="00170CE7">
        <w:tab/>
        <w:t>nonCriticalExtension</w:t>
      </w:r>
      <w:r w:rsidRPr="00170CE7">
        <w:tab/>
      </w:r>
      <w:r w:rsidRPr="00170CE7">
        <w:tab/>
      </w:r>
      <w:r w:rsidRPr="00170CE7">
        <w:tab/>
      </w:r>
      <w:r w:rsidRPr="00170CE7">
        <w:tab/>
        <w:t>RRCConnectionSetupComplete-v1130-IEs</w:t>
      </w:r>
      <w:r w:rsidRPr="00170CE7">
        <w:tab/>
        <w:t>OPTIONAL</w:t>
      </w:r>
    </w:p>
    <w:p w14:paraId="6A1ACD66" w14:textId="77777777" w:rsidR="000D7754" w:rsidRPr="00170CE7" w:rsidRDefault="000D7754" w:rsidP="000D7754">
      <w:pPr>
        <w:pStyle w:val="PL"/>
      </w:pPr>
      <w:r w:rsidRPr="00170CE7">
        <w:t>}</w:t>
      </w:r>
    </w:p>
    <w:p w14:paraId="2146C050" w14:textId="77777777" w:rsidR="000D7754" w:rsidRPr="00170CE7" w:rsidRDefault="000D7754" w:rsidP="000D7754">
      <w:pPr>
        <w:pStyle w:val="PL"/>
      </w:pPr>
    </w:p>
    <w:p w14:paraId="324C7303" w14:textId="77777777" w:rsidR="000D7754" w:rsidRPr="00170CE7" w:rsidRDefault="000D7754" w:rsidP="000D7754">
      <w:pPr>
        <w:pStyle w:val="PL"/>
      </w:pPr>
      <w:r w:rsidRPr="00170CE7">
        <w:t>RRCConnectionSetupComplete-v1130-IEs ::= SEQUENCE {</w:t>
      </w:r>
    </w:p>
    <w:p w14:paraId="39E50B8A" w14:textId="77777777" w:rsidR="000D7754" w:rsidRPr="00170CE7" w:rsidRDefault="000D7754" w:rsidP="000D7754">
      <w:pPr>
        <w:pStyle w:val="PL"/>
      </w:pPr>
      <w:r w:rsidRPr="00170CE7">
        <w:tab/>
        <w:t>connEstFailInfoAvailable-r11</w:t>
      </w:r>
      <w:r w:rsidRPr="00170CE7">
        <w:tab/>
      </w:r>
      <w:r w:rsidRPr="00170CE7">
        <w:tab/>
        <w:t>ENUMERATED {true}</w:t>
      </w:r>
      <w:r w:rsidRPr="00170CE7">
        <w:tab/>
      </w:r>
      <w:r w:rsidRPr="00170CE7">
        <w:tab/>
      </w:r>
      <w:r w:rsidRPr="00170CE7">
        <w:tab/>
      </w:r>
      <w:r w:rsidRPr="00170CE7">
        <w:tab/>
        <w:t>OPTIONAL,</w:t>
      </w:r>
    </w:p>
    <w:p w14:paraId="22F8719F" w14:textId="77777777" w:rsidR="000D7754" w:rsidRPr="00170CE7" w:rsidRDefault="000D7754" w:rsidP="000D7754">
      <w:pPr>
        <w:pStyle w:val="PL"/>
      </w:pPr>
      <w:r w:rsidRPr="00170CE7">
        <w:tab/>
        <w:t>nonCriticalExtension</w:t>
      </w:r>
      <w:r w:rsidRPr="00170CE7">
        <w:tab/>
      </w:r>
      <w:r w:rsidRPr="00170CE7">
        <w:tab/>
      </w:r>
      <w:r w:rsidRPr="00170CE7">
        <w:tab/>
      </w:r>
      <w:r w:rsidRPr="00170CE7">
        <w:tab/>
        <w:t>RRCConnectionSetupComplete-v1250-IEs</w:t>
      </w:r>
      <w:r w:rsidRPr="00170CE7">
        <w:tab/>
      </w:r>
      <w:r w:rsidRPr="00170CE7">
        <w:tab/>
        <w:t>OPTIONAL</w:t>
      </w:r>
    </w:p>
    <w:p w14:paraId="302B94FD" w14:textId="77777777" w:rsidR="000D7754" w:rsidRPr="00170CE7" w:rsidRDefault="000D7754" w:rsidP="000D7754">
      <w:pPr>
        <w:pStyle w:val="PL"/>
      </w:pPr>
      <w:r w:rsidRPr="00170CE7">
        <w:t>}</w:t>
      </w:r>
    </w:p>
    <w:p w14:paraId="12FF788B" w14:textId="77777777" w:rsidR="000D7754" w:rsidRPr="00170CE7" w:rsidRDefault="000D7754" w:rsidP="000D7754">
      <w:pPr>
        <w:pStyle w:val="PL"/>
      </w:pPr>
    </w:p>
    <w:p w14:paraId="6DC01CAC" w14:textId="77777777" w:rsidR="000D7754" w:rsidRPr="00170CE7" w:rsidRDefault="000D7754" w:rsidP="000D7754">
      <w:pPr>
        <w:pStyle w:val="PL"/>
      </w:pPr>
      <w:r w:rsidRPr="00170CE7">
        <w:t>RRCConnectionSetupComplete-v1250-IEs ::= SEQUENCE {</w:t>
      </w:r>
    </w:p>
    <w:p w14:paraId="7E18EAD1" w14:textId="77777777" w:rsidR="000D7754" w:rsidRPr="00170CE7" w:rsidRDefault="000D7754" w:rsidP="000D7754">
      <w:pPr>
        <w:pStyle w:val="PL"/>
      </w:pPr>
      <w:r w:rsidRPr="00170CE7">
        <w:tab/>
        <w:t>mobilityState-r12</w:t>
      </w:r>
      <w:r w:rsidRPr="00170CE7">
        <w:tab/>
      </w:r>
      <w:r w:rsidRPr="00170CE7">
        <w:tab/>
      </w:r>
      <w:r w:rsidRPr="00170CE7">
        <w:tab/>
      </w:r>
      <w:r w:rsidRPr="00170CE7">
        <w:tab/>
      </w:r>
      <w:r w:rsidRPr="00170CE7">
        <w:tab/>
        <w:t>ENUMERATED {normal, medium, high, spare}</w:t>
      </w:r>
      <w:r w:rsidRPr="00170CE7">
        <w:tab/>
        <w:t>OPTIONAL,</w:t>
      </w:r>
    </w:p>
    <w:p w14:paraId="1CF54957" w14:textId="77777777" w:rsidR="000D7754" w:rsidRPr="00170CE7" w:rsidRDefault="000D7754" w:rsidP="000D7754">
      <w:pPr>
        <w:pStyle w:val="PL"/>
      </w:pPr>
      <w:r w:rsidRPr="00170CE7">
        <w:tab/>
        <w:t>mobilityHistoryAvail-r12</w:t>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090B5A5D" w14:textId="77777777" w:rsidR="000D7754" w:rsidRPr="00170CE7" w:rsidRDefault="000D7754" w:rsidP="000D7754">
      <w:pPr>
        <w:pStyle w:val="PL"/>
      </w:pPr>
      <w:r w:rsidRPr="00170CE7">
        <w:tab/>
        <w:t>logMeasAvailableMBSFN-r12</w:t>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13964767" w14:textId="77777777" w:rsidR="000D7754" w:rsidRPr="00170CE7" w:rsidRDefault="000D7754" w:rsidP="000D7754">
      <w:pPr>
        <w:pStyle w:val="PL"/>
      </w:pPr>
      <w:r w:rsidRPr="00170CE7">
        <w:tab/>
        <w:t>nonCriticalExtension</w:t>
      </w:r>
      <w:r w:rsidRPr="00170CE7">
        <w:tab/>
      </w:r>
      <w:r w:rsidRPr="00170CE7">
        <w:tab/>
      </w:r>
      <w:r w:rsidRPr="00170CE7">
        <w:tab/>
      </w:r>
      <w:r w:rsidRPr="00170CE7">
        <w:tab/>
        <w:t>RRCConnectionSetupComplete-v1320-IEs</w:t>
      </w:r>
      <w:r w:rsidRPr="00170CE7">
        <w:tab/>
      </w:r>
      <w:r w:rsidRPr="00170CE7">
        <w:tab/>
        <w:t>OPTIONAL</w:t>
      </w:r>
    </w:p>
    <w:p w14:paraId="073DF4F1" w14:textId="77777777" w:rsidR="000D7754" w:rsidRPr="00170CE7" w:rsidRDefault="000D7754" w:rsidP="000D7754">
      <w:pPr>
        <w:pStyle w:val="PL"/>
      </w:pPr>
      <w:r w:rsidRPr="00170CE7">
        <w:t>}</w:t>
      </w:r>
    </w:p>
    <w:p w14:paraId="6EEA6FB4" w14:textId="77777777" w:rsidR="000D7754" w:rsidRPr="00170CE7" w:rsidRDefault="000D7754" w:rsidP="000D7754">
      <w:pPr>
        <w:pStyle w:val="PL"/>
      </w:pPr>
    </w:p>
    <w:p w14:paraId="32CC4866" w14:textId="77777777" w:rsidR="000D7754" w:rsidRPr="00170CE7" w:rsidRDefault="000D7754" w:rsidP="000D7754">
      <w:pPr>
        <w:pStyle w:val="PL"/>
      </w:pPr>
      <w:r w:rsidRPr="00170CE7">
        <w:t>RRCConnectionSetupComplete-v1320-IEs ::= SEQUENCE {</w:t>
      </w:r>
    </w:p>
    <w:p w14:paraId="62023C35" w14:textId="77777777" w:rsidR="000D7754" w:rsidRPr="00170CE7" w:rsidRDefault="000D7754" w:rsidP="000D7754">
      <w:pPr>
        <w:pStyle w:val="PL"/>
      </w:pPr>
      <w:r w:rsidRPr="00170CE7">
        <w:tab/>
      </w:r>
      <w:r w:rsidRPr="00170CE7">
        <w:rPr>
          <w:iCs/>
        </w:rPr>
        <w:t>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0ACC9E37" w14:textId="77777777" w:rsidR="000D7754" w:rsidRPr="00170CE7" w:rsidRDefault="000D7754" w:rsidP="000D7754">
      <w:pPr>
        <w:pStyle w:val="PL"/>
      </w:pPr>
      <w:r w:rsidRPr="00170CE7">
        <w:tab/>
        <w:t>s-TMSI-r13</w:t>
      </w:r>
      <w:r w:rsidRPr="00170CE7">
        <w:tab/>
      </w:r>
      <w:r w:rsidRPr="00170CE7">
        <w:tab/>
      </w:r>
      <w:r w:rsidRPr="00170CE7">
        <w:tab/>
      </w:r>
      <w:r w:rsidRPr="00170CE7">
        <w:tab/>
      </w:r>
      <w:r w:rsidRPr="00170CE7">
        <w:tab/>
      </w:r>
      <w:r w:rsidRPr="00170CE7">
        <w:tab/>
      </w:r>
      <w:r w:rsidRPr="00170CE7">
        <w:tab/>
        <w:t>S-TMSI</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6DE591A" w14:textId="77777777" w:rsidR="000D7754" w:rsidRPr="00170CE7" w:rsidRDefault="000D7754" w:rsidP="000D7754">
      <w:pPr>
        <w:pStyle w:val="PL"/>
      </w:pPr>
      <w:r w:rsidRPr="00170CE7">
        <w:tab/>
        <w:t>attachWithoutPDN-Connectivity-r13</w:t>
      </w:r>
      <w:r w:rsidRPr="00170CE7">
        <w:tab/>
        <w:t>ENUMERATED {true}</w:t>
      </w:r>
      <w:r w:rsidRPr="00170CE7">
        <w:tab/>
      </w:r>
      <w:r w:rsidRPr="00170CE7">
        <w:tab/>
      </w:r>
      <w:r w:rsidRPr="00170CE7">
        <w:tab/>
      </w:r>
      <w:r w:rsidRPr="00170CE7">
        <w:tab/>
      </w:r>
      <w:r w:rsidRPr="00170CE7">
        <w:tab/>
      </w:r>
      <w:r w:rsidRPr="00170CE7">
        <w:tab/>
      </w:r>
      <w:r w:rsidRPr="00170CE7">
        <w:tab/>
        <w:t>OPTIONAL,</w:t>
      </w:r>
    </w:p>
    <w:p w14:paraId="7B0D3254" w14:textId="77777777" w:rsidR="000D7754" w:rsidRPr="00170CE7" w:rsidRDefault="000D7754" w:rsidP="000D7754">
      <w:pPr>
        <w:pStyle w:val="PL"/>
      </w:pPr>
      <w:r w:rsidRPr="00170CE7">
        <w:tab/>
        <w:t>up-CIoT-EPS-Optimisation-r13</w:t>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4450B255" w14:textId="77777777" w:rsidR="000D7754" w:rsidRPr="00170CE7" w:rsidRDefault="000D7754" w:rsidP="000D7754">
      <w:pPr>
        <w:pStyle w:val="PL"/>
        <w:tabs>
          <w:tab w:val="clear" w:pos="8832"/>
          <w:tab w:val="clear" w:pos="9216"/>
        </w:tabs>
      </w:pPr>
      <w:r w:rsidRPr="00170CE7">
        <w:tab/>
        <w:t>cp-CIoT-EPS-Optimisation-r13</w:t>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66D63D6B" w14:textId="77777777" w:rsidR="000D7754" w:rsidRPr="00170CE7" w:rsidRDefault="000D7754" w:rsidP="000D7754">
      <w:pPr>
        <w:pStyle w:val="PL"/>
      </w:pPr>
      <w:r w:rsidRPr="00170CE7">
        <w:tab/>
        <w:t>nonCriticalExtension</w:t>
      </w:r>
      <w:r w:rsidRPr="00170CE7">
        <w:tab/>
      </w:r>
      <w:r w:rsidRPr="00170CE7">
        <w:tab/>
      </w:r>
      <w:r w:rsidRPr="00170CE7">
        <w:tab/>
      </w:r>
      <w:r w:rsidRPr="00170CE7">
        <w:tab/>
        <w:t>RRCConnectionSetupComplete-v1330-IEs</w:t>
      </w:r>
      <w:r w:rsidRPr="00170CE7">
        <w:tab/>
      </w:r>
      <w:r w:rsidRPr="00170CE7">
        <w:tab/>
        <w:t>OPTIONAL</w:t>
      </w:r>
    </w:p>
    <w:p w14:paraId="43FF2A35" w14:textId="77777777" w:rsidR="000D7754" w:rsidRPr="00170CE7" w:rsidRDefault="000D7754" w:rsidP="000D7754">
      <w:pPr>
        <w:pStyle w:val="PL"/>
      </w:pPr>
      <w:r w:rsidRPr="00170CE7">
        <w:t>}</w:t>
      </w:r>
    </w:p>
    <w:p w14:paraId="2F030228" w14:textId="77777777" w:rsidR="000D7754" w:rsidRPr="00170CE7" w:rsidRDefault="000D7754" w:rsidP="000D7754">
      <w:pPr>
        <w:pStyle w:val="PL"/>
      </w:pPr>
    </w:p>
    <w:p w14:paraId="21767646" w14:textId="77777777" w:rsidR="000D7754" w:rsidRPr="00170CE7" w:rsidRDefault="000D7754" w:rsidP="000D7754">
      <w:pPr>
        <w:pStyle w:val="PL"/>
      </w:pPr>
      <w:r w:rsidRPr="00170CE7">
        <w:t>RRCConnectionSetupComplete-v1330-IEs ::= SEQUENCE {</w:t>
      </w:r>
    </w:p>
    <w:p w14:paraId="58A428AE" w14:textId="77777777" w:rsidR="000D7754" w:rsidRPr="00170CE7" w:rsidRDefault="000D7754" w:rsidP="000D7754">
      <w:pPr>
        <w:pStyle w:val="PL"/>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2CB97F77" w14:textId="77777777" w:rsidR="000D7754" w:rsidRPr="00170CE7" w:rsidRDefault="000D7754" w:rsidP="000D7754">
      <w:pPr>
        <w:pStyle w:val="PL"/>
      </w:pPr>
      <w:r w:rsidRPr="00170CE7">
        <w:tab/>
        <w:t>nonCriticalExtension</w:t>
      </w:r>
      <w:r w:rsidRPr="00170CE7">
        <w:tab/>
      </w:r>
      <w:r w:rsidRPr="00170CE7">
        <w:tab/>
      </w:r>
      <w:r w:rsidRPr="00170CE7">
        <w:tab/>
      </w:r>
      <w:r w:rsidRPr="00170CE7">
        <w:tab/>
        <w:t>RRCConnectionSetupComplete-v1430-IEs</w:t>
      </w:r>
      <w:r w:rsidRPr="00170CE7">
        <w:tab/>
      </w:r>
      <w:r w:rsidRPr="00170CE7">
        <w:tab/>
        <w:t>OPTIONAL</w:t>
      </w:r>
    </w:p>
    <w:p w14:paraId="635BD36B" w14:textId="77777777" w:rsidR="000D7754" w:rsidRPr="00170CE7" w:rsidRDefault="000D7754" w:rsidP="000D7754">
      <w:pPr>
        <w:pStyle w:val="PL"/>
      </w:pPr>
      <w:r w:rsidRPr="00170CE7">
        <w:t>}</w:t>
      </w:r>
    </w:p>
    <w:p w14:paraId="54CA8BE2" w14:textId="77777777" w:rsidR="000D7754" w:rsidRPr="00170CE7" w:rsidRDefault="000D7754" w:rsidP="000D7754">
      <w:pPr>
        <w:pStyle w:val="PL"/>
      </w:pPr>
    </w:p>
    <w:p w14:paraId="79653909" w14:textId="77777777" w:rsidR="000D7754" w:rsidRPr="00170CE7" w:rsidRDefault="000D7754" w:rsidP="000D7754">
      <w:pPr>
        <w:pStyle w:val="PL"/>
      </w:pPr>
      <w:r w:rsidRPr="00170CE7">
        <w:t>RRCConnectionSetupComplete-v1430-IEs ::= SEQUENCE {</w:t>
      </w:r>
    </w:p>
    <w:p w14:paraId="3B4A099A" w14:textId="77777777" w:rsidR="000D7754" w:rsidRPr="00170CE7" w:rsidRDefault="000D7754" w:rsidP="000D7754">
      <w:pPr>
        <w:pStyle w:val="PL"/>
      </w:pPr>
      <w:r w:rsidRPr="00170CE7">
        <w:tab/>
      </w:r>
      <w:r w:rsidRPr="00170CE7">
        <w:rPr>
          <w:iCs/>
        </w:rPr>
        <w:t>dcn-ID-r14</w:t>
      </w:r>
      <w:r w:rsidRPr="00170CE7">
        <w:rPr>
          <w:b/>
          <w:iCs/>
        </w:rPr>
        <w:tab/>
      </w:r>
      <w:r w:rsidRPr="00170CE7">
        <w:tab/>
      </w:r>
      <w:r w:rsidRPr="00170CE7">
        <w:tab/>
      </w:r>
      <w:r w:rsidRPr="00170CE7">
        <w:tab/>
      </w:r>
      <w:r w:rsidRPr="00170CE7">
        <w:tab/>
      </w:r>
      <w:r w:rsidRPr="00170CE7">
        <w:tab/>
      </w:r>
      <w:r w:rsidRPr="00170CE7">
        <w:tab/>
        <w:t>INTEGER (0..65535)</w:t>
      </w:r>
      <w:r w:rsidRPr="00170CE7">
        <w:tab/>
      </w:r>
      <w:r w:rsidRPr="00170CE7">
        <w:tab/>
      </w:r>
      <w:r w:rsidRPr="00170CE7">
        <w:tab/>
      </w:r>
      <w:r w:rsidRPr="00170CE7">
        <w:tab/>
      </w:r>
      <w:r w:rsidRPr="00170CE7">
        <w:tab/>
      </w:r>
      <w:r w:rsidRPr="00170CE7">
        <w:tab/>
      </w:r>
      <w:r w:rsidRPr="00170CE7">
        <w:tab/>
        <w:t>OPTIONAL,</w:t>
      </w:r>
    </w:p>
    <w:p w14:paraId="225F3230" w14:textId="77777777" w:rsidR="000D7754" w:rsidRPr="00170CE7" w:rsidRDefault="000D7754" w:rsidP="000D7754">
      <w:pPr>
        <w:pStyle w:val="PL"/>
      </w:pPr>
      <w:r w:rsidRPr="00170CE7">
        <w:tab/>
        <w:t>nonCriticalExtension</w:t>
      </w:r>
      <w:r w:rsidRPr="00170CE7">
        <w:tab/>
      </w:r>
      <w:r w:rsidRPr="00170CE7">
        <w:tab/>
      </w:r>
      <w:r w:rsidRPr="00170CE7">
        <w:tab/>
      </w:r>
      <w:r w:rsidRPr="00170CE7">
        <w:tab/>
        <w:t>RRCConnectionSetupComplete-v1530-IEs</w:t>
      </w:r>
      <w:r w:rsidRPr="00170CE7">
        <w:tab/>
      </w:r>
      <w:r w:rsidRPr="00170CE7">
        <w:tab/>
        <w:t>OPTIONAL</w:t>
      </w:r>
    </w:p>
    <w:p w14:paraId="39151BBA" w14:textId="77777777" w:rsidR="000D7754" w:rsidRPr="00170CE7" w:rsidRDefault="000D7754" w:rsidP="000D7754">
      <w:pPr>
        <w:pStyle w:val="PL"/>
      </w:pPr>
      <w:r w:rsidRPr="00170CE7">
        <w:t>}</w:t>
      </w:r>
    </w:p>
    <w:p w14:paraId="79D58290" w14:textId="77777777" w:rsidR="000D7754" w:rsidRPr="00170CE7" w:rsidRDefault="000D7754" w:rsidP="000D7754">
      <w:pPr>
        <w:pStyle w:val="PL"/>
      </w:pPr>
    </w:p>
    <w:p w14:paraId="0EFEBFE8" w14:textId="77777777" w:rsidR="000D7754" w:rsidRPr="00170CE7" w:rsidRDefault="000D7754" w:rsidP="000D7754">
      <w:pPr>
        <w:pStyle w:val="PL"/>
      </w:pPr>
      <w:r w:rsidRPr="00170CE7">
        <w:t>RRCConnectionSetupComplete-v1530-IEs ::= SEQUENCE {</w:t>
      </w:r>
    </w:p>
    <w:p w14:paraId="5E14E8D8" w14:textId="77777777" w:rsidR="000D7754" w:rsidRPr="00170CE7" w:rsidRDefault="000D7754" w:rsidP="000D7754">
      <w:pPr>
        <w:pStyle w:val="PL"/>
      </w:pPr>
      <w:r w:rsidRPr="00170CE7">
        <w:tab/>
        <w:t>logMeasAvailableBT-r15</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63357DD5" w14:textId="77777777" w:rsidR="000D7754" w:rsidRPr="00170CE7" w:rsidRDefault="000D7754" w:rsidP="000D7754">
      <w:pPr>
        <w:pStyle w:val="PL"/>
      </w:pPr>
      <w:r w:rsidRPr="00170CE7">
        <w:tab/>
        <w:t>logMeasAvailableWLAN-r15</w:t>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16294CA4" w14:textId="77777777" w:rsidR="000D7754" w:rsidRPr="00170CE7" w:rsidRDefault="000D7754" w:rsidP="000D7754">
      <w:pPr>
        <w:pStyle w:val="PL"/>
      </w:pPr>
      <w:r w:rsidRPr="00170CE7">
        <w:tab/>
        <w:t>idleMeasAvailable-r15</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496DF782" w14:textId="77777777" w:rsidR="000D7754" w:rsidRPr="00170CE7" w:rsidRDefault="000D7754" w:rsidP="000D7754">
      <w:pPr>
        <w:pStyle w:val="PL"/>
      </w:pPr>
      <w:r w:rsidRPr="00170CE7">
        <w:tab/>
        <w:t>flightPathInfoAvailable-r15</w:t>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1ABD1E74" w14:textId="77777777" w:rsidR="000D7754" w:rsidRPr="00170CE7" w:rsidRDefault="000D7754" w:rsidP="000D7754">
      <w:pPr>
        <w:pStyle w:val="PL"/>
      </w:pPr>
      <w:r w:rsidRPr="00170CE7">
        <w:tab/>
        <w:t>connectTo5GC-r15</w:t>
      </w:r>
      <w:r w:rsidRPr="00170CE7">
        <w:tab/>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64461504" w14:textId="77777777" w:rsidR="000D7754" w:rsidRPr="00170CE7" w:rsidRDefault="000D7754" w:rsidP="000D7754">
      <w:pPr>
        <w:pStyle w:val="PL"/>
      </w:pPr>
      <w:r w:rsidRPr="00170CE7">
        <w:tab/>
        <w:t>registeredAMF-r15</w:t>
      </w:r>
      <w:r w:rsidRPr="00170CE7">
        <w:tab/>
      </w:r>
      <w:r w:rsidRPr="00170CE7">
        <w:tab/>
      </w:r>
      <w:r w:rsidRPr="00170CE7">
        <w:tab/>
      </w:r>
      <w:r w:rsidRPr="00170CE7">
        <w:tab/>
      </w:r>
      <w:r w:rsidRPr="00170CE7">
        <w:tab/>
        <w:t>RegisteredAMF-r15</w:t>
      </w:r>
      <w:r w:rsidRPr="00170CE7">
        <w:tab/>
      </w:r>
      <w:r w:rsidRPr="00170CE7">
        <w:tab/>
      </w:r>
      <w:r w:rsidRPr="00170CE7">
        <w:tab/>
      </w:r>
      <w:r w:rsidRPr="00170CE7">
        <w:tab/>
      </w:r>
      <w:r w:rsidRPr="00170CE7">
        <w:tab/>
      </w:r>
      <w:r w:rsidRPr="00170CE7">
        <w:tab/>
        <w:t>OPTIONAL,</w:t>
      </w:r>
    </w:p>
    <w:p w14:paraId="6FA1223A" w14:textId="77777777" w:rsidR="000D7754" w:rsidRPr="00170CE7" w:rsidRDefault="000D7754" w:rsidP="000D7754">
      <w:pPr>
        <w:pStyle w:val="PL"/>
      </w:pPr>
      <w:r w:rsidRPr="00170CE7">
        <w:tab/>
        <w:t>s-NSSAI-list-r15</w:t>
      </w:r>
      <w:r w:rsidRPr="00170CE7">
        <w:tab/>
      </w:r>
      <w:r w:rsidRPr="00170CE7">
        <w:tab/>
      </w:r>
      <w:r w:rsidRPr="00170CE7">
        <w:tab/>
      </w:r>
      <w:r w:rsidRPr="00170CE7">
        <w:tab/>
      </w:r>
      <w:r w:rsidRPr="00170CE7">
        <w:tab/>
        <w:t>SEQUENCE(SIZE (1..maxNrofS-NSSAI-r15)) OF S-NSSAI-r15 OPTIONAL,</w:t>
      </w:r>
    </w:p>
    <w:p w14:paraId="13AAFADE" w14:textId="77777777" w:rsidR="000D7754" w:rsidRPr="00170CE7" w:rsidRDefault="000D7754" w:rsidP="000D7754">
      <w:pPr>
        <w:pStyle w:val="PL"/>
      </w:pPr>
      <w:r w:rsidRPr="00170CE7">
        <w:tab/>
        <w:t>ng-5G-S-TMSI-Bits-r15</w:t>
      </w:r>
      <w:r w:rsidRPr="00170CE7">
        <w:tab/>
      </w:r>
      <w:r w:rsidRPr="00170CE7">
        <w:tab/>
      </w:r>
      <w:r w:rsidRPr="00170CE7">
        <w:tab/>
      </w:r>
      <w:r w:rsidRPr="00170CE7">
        <w:tab/>
        <w:t>CHOICE {</w:t>
      </w:r>
    </w:p>
    <w:p w14:paraId="2166CA6D" w14:textId="77777777" w:rsidR="000D7754" w:rsidRPr="00170CE7" w:rsidRDefault="000D7754" w:rsidP="000D7754">
      <w:pPr>
        <w:pStyle w:val="PL"/>
      </w:pPr>
      <w:r w:rsidRPr="00170CE7">
        <w:tab/>
      </w:r>
      <w:r w:rsidRPr="00170CE7">
        <w:tab/>
        <w:t>ng-5G-S-TMSI-r15</w:t>
      </w:r>
      <w:r w:rsidRPr="00170CE7">
        <w:tab/>
      </w:r>
      <w:r w:rsidRPr="00170CE7">
        <w:tab/>
      </w:r>
      <w:r w:rsidRPr="00170CE7">
        <w:tab/>
      </w:r>
      <w:r w:rsidRPr="00170CE7">
        <w:tab/>
      </w:r>
      <w:r w:rsidRPr="00170CE7">
        <w:tab/>
        <w:t>NG-5G-S-TMSI-r15,</w:t>
      </w:r>
    </w:p>
    <w:p w14:paraId="7F707EC7" w14:textId="77777777" w:rsidR="000D7754" w:rsidRPr="00170CE7" w:rsidRDefault="000D7754" w:rsidP="000D7754">
      <w:pPr>
        <w:pStyle w:val="PL"/>
      </w:pPr>
      <w:r w:rsidRPr="00170CE7">
        <w:tab/>
      </w:r>
      <w:r w:rsidRPr="00170CE7">
        <w:tab/>
        <w:t>ng-5G-S-TMSI-Part2-r15</w:t>
      </w:r>
      <w:r w:rsidRPr="00170CE7">
        <w:tab/>
      </w:r>
      <w:r w:rsidRPr="00170CE7">
        <w:tab/>
      </w:r>
      <w:r w:rsidRPr="00170CE7">
        <w:tab/>
      </w:r>
      <w:r w:rsidRPr="00170CE7">
        <w:tab/>
        <w:t>BIT STRING (SIZE (8))</w:t>
      </w:r>
    </w:p>
    <w:p w14:paraId="19BC8790" w14:textId="77777777" w:rsidR="000D7754" w:rsidRPr="00170CE7" w:rsidRDefault="000D7754" w:rsidP="000D7754">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0A96F1C" w14:textId="77777777" w:rsidR="000D7754" w:rsidRPr="00170CE7" w:rsidRDefault="000D7754" w:rsidP="000D7754">
      <w:pPr>
        <w:pStyle w:val="PL"/>
      </w:pPr>
      <w:r w:rsidRPr="00170CE7">
        <w:tab/>
        <w:t>nonCriticalExtension</w:t>
      </w:r>
      <w:r w:rsidRPr="00170CE7">
        <w:tab/>
      </w:r>
      <w:r w:rsidRPr="00170CE7">
        <w:tab/>
      </w:r>
      <w:r w:rsidRPr="00170CE7">
        <w:tab/>
      </w:r>
      <w:r w:rsidRPr="00170CE7">
        <w:tab/>
      </w:r>
      <w:r w:rsidRPr="00170CE7">
        <w:rPr>
          <w:lang w:eastAsia="zh-CN"/>
        </w:rPr>
        <w:t>RRCConnectionSetupComplete-v1540-IEs</w:t>
      </w:r>
      <w:r w:rsidRPr="00170CE7">
        <w:tab/>
        <w:t>OPTIONAL</w:t>
      </w:r>
    </w:p>
    <w:p w14:paraId="2F18702C" w14:textId="77777777" w:rsidR="000D7754" w:rsidRDefault="000D7754" w:rsidP="000D7754">
      <w:pPr>
        <w:pStyle w:val="PL"/>
      </w:pPr>
      <w:r w:rsidRPr="00170CE7">
        <w:t>}</w:t>
      </w:r>
    </w:p>
    <w:p w14:paraId="57940A25" w14:textId="19924E59" w:rsidR="000D7754" w:rsidRPr="000D7754" w:rsidDel="000D7754" w:rsidRDefault="000D7754" w:rsidP="000D7754">
      <w:pPr>
        <w:pStyle w:val="PL"/>
        <w:tabs>
          <w:tab w:val="clear" w:pos="384"/>
        </w:tabs>
        <w:rPr>
          <w:del w:id="285" w:author="Ericsson" w:date="2020-02-11T11:04:00Z"/>
          <w:color w:val="FF0000"/>
        </w:rPr>
      </w:pPr>
      <w:del w:id="286" w:author="Ericsson" w:date="2020-02-11T11:04:00Z">
        <w:r w:rsidRPr="000D7754" w:rsidDel="000D7754">
          <w:rPr>
            <w:color w:val="FF0000"/>
          </w:rPr>
          <w:lastRenderedPageBreak/>
          <w:delText>-- Editor’s Note: FFS whether to have a separate availability indicator for rel-16 idle/inactive measurements.</w:delText>
        </w:r>
      </w:del>
    </w:p>
    <w:p w14:paraId="329E2D18" w14:textId="1CD45C24" w:rsidR="000D7754" w:rsidRPr="00365DB7" w:rsidRDefault="000D7754" w:rsidP="000D7754">
      <w:pPr>
        <w:pStyle w:val="EditorsNote"/>
        <w:rPr>
          <w:lang w:val="en-US"/>
        </w:rPr>
      </w:pPr>
      <w:del w:id="287" w:author="Ericsson" w:date="2020-02-11T11:04:00Z">
        <w:r w:rsidRPr="00365DB7" w:rsidDel="000D7754">
          <w:rPr>
            <w:lang w:val="en-US"/>
          </w:rPr>
          <w:delText xml:space="preserve"> </w:delText>
        </w:r>
      </w:del>
    </w:p>
    <w:p w14:paraId="7934BCA5" w14:textId="77777777" w:rsidR="000D7754" w:rsidRPr="00B25976" w:rsidRDefault="000D7754" w:rsidP="000D7754">
      <w:pPr>
        <w:pStyle w:val="PL"/>
        <w:rPr>
          <w:lang w:val="en-US"/>
        </w:rPr>
      </w:pPr>
    </w:p>
    <w:p w14:paraId="7735F85B" w14:textId="77777777" w:rsidR="000D7754" w:rsidRPr="00170CE7" w:rsidRDefault="000D7754" w:rsidP="000D7754">
      <w:pPr>
        <w:pStyle w:val="PL"/>
        <w:rPr>
          <w:lang w:eastAsia="zh-CN"/>
        </w:rPr>
      </w:pPr>
      <w:r w:rsidRPr="00170CE7">
        <w:rPr>
          <w:lang w:eastAsia="zh-CN"/>
        </w:rPr>
        <w:t>RRCConnectionSetupComplete-v1540-IEs ::= SEQUENCE {</w:t>
      </w:r>
    </w:p>
    <w:p w14:paraId="6C85A2FB" w14:textId="77777777" w:rsidR="000D7754" w:rsidRPr="00170CE7" w:rsidRDefault="000D7754" w:rsidP="000D7754">
      <w:pPr>
        <w:pStyle w:val="PL"/>
        <w:rPr>
          <w:lang w:eastAsia="ko-KR"/>
        </w:rPr>
      </w:pPr>
      <w:r w:rsidRPr="00170CE7">
        <w:rPr>
          <w:lang w:eastAsia="ko-KR"/>
        </w:rPr>
        <w:tab/>
        <w:t>gummei-Type-v1540</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t>ENUMERATED {mappedFrom5G</w:t>
      </w:r>
      <w:r w:rsidRPr="00170CE7">
        <w:rPr>
          <w:u w:val="single"/>
          <w:lang w:eastAsia="ko-KR"/>
        </w:rPr>
        <w:t>-v1540</w:t>
      </w:r>
      <w:r w:rsidRPr="00170CE7">
        <w:rPr>
          <w:lang w:eastAsia="ko-KR"/>
        </w:rPr>
        <w:t>}</w:t>
      </w:r>
      <w:r w:rsidRPr="00170CE7">
        <w:rPr>
          <w:lang w:eastAsia="ko-KR"/>
        </w:rPr>
        <w:tab/>
        <w:t>OPTIONAL,</w:t>
      </w:r>
    </w:p>
    <w:p w14:paraId="5DCA74FD" w14:textId="77777777" w:rsidR="000D7754" w:rsidRPr="00170CE7" w:rsidRDefault="000D7754" w:rsidP="000D7754">
      <w:pPr>
        <w:pStyle w:val="PL"/>
        <w:rPr>
          <w:lang w:eastAsia="ko-KR"/>
        </w:rPr>
      </w:pPr>
      <w:r w:rsidRPr="00170CE7">
        <w:rPr>
          <w:lang w:eastAsia="ko-KR"/>
        </w:rPr>
        <w:tab/>
        <w:t>guami-Type-r15</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t>ENUMERATED {native, mapped}</w:t>
      </w:r>
      <w:r w:rsidRPr="00170CE7">
        <w:rPr>
          <w:lang w:eastAsia="ko-KR"/>
        </w:rPr>
        <w:tab/>
      </w:r>
      <w:r w:rsidRPr="00170CE7">
        <w:rPr>
          <w:lang w:eastAsia="ko-KR"/>
        </w:rPr>
        <w:tab/>
        <w:t>OPTIONAL,</w:t>
      </w:r>
    </w:p>
    <w:p w14:paraId="3AF6E6DA" w14:textId="2300F63F" w:rsidR="000D7754" w:rsidRPr="000F3D68" w:rsidRDefault="000D7754" w:rsidP="000D7754">
      <w:pPr>
        <w:pStyle w:val="PL"/>
        <w:rPr>
          <w:highlight w:val="red"/>
          <w:lang w:eastAsia="ko-KR"/>
        </w:rPr>
      </w:pPr>
      <w:r w:rsidRPr="00170CE7">
        <w:rPr>
          <w:lang w:eastAsia="ko-KR"/>
        </w:rPr>
        <w:tab/>
      </w:r>
      <w:r w:rsidRPr="000F3D68">
        <w:rPr>
          <w:highlight w:val="red"/>
          <w:lang w:eastAsia="ko-KR"/>
        </w:rPr>
        <w:t>nonCriticalExtension</w:t>
      </w:r>
      <w:r w:rsidRPr="000F3D68">
        <w:rPr>
          <w:highlight w:val="red"/>
          <w:lang w:eastAsia="ko-KR"/>
        </w:rPr>
        <w:tab/>
      </w:r>
      <w:r w:rsidRPr="000F3D68">
        <w:rPr>
          <w:highlight w:val="red"/>
          <w:lang w:eastAsia="ko-KR"/>
        </w:rPr>
        <w:tab/>
      </w:r>
      <w:r w:rsidRPr="000F3D68">
        <w:rPr>
          <w:highlight w:val="red"/>
          <w:lang w:eastAsia="ko-KR"/>
        </w:rPr>
        <w:tab/>
      </w:r>
      <w:r w:rsidRPr="000F3D68">
        <w:rPr>
          <w:highlight w:val="red"/>
          <w:lang w:eastAsia="ko-KR"/>
        </w:rPr>
        <w:tab/>
      </w:r>
      <w:ins w:id="288" w:author="Ericsson" w:date="2020-02-11T11:05:00Z">
        <w:r w:rsidR="002D20D9" w:rsidRPr="000F3D68">
          <w:rPr>
            <w:highlight w:val="red"/>
            <w:lang w:eastAsia="ko-KR"/>
          </w:rPr>
          <w:t>RRCConnectionSetupComplete-v16xy-IEs</w:t>
        </w:r>
      </w:ins>
      <w:del w:id="289" w:author="Ericsson" w:date="2020-02-11T11:05:00Z">
        <w:r w:rsidRPr="000F3D68" w:rsidDel="002D20D9">
          <w:rPr>
            <w:highlight w:val="red"/>
            <w:lang w:eastAsia="ko-KR"/>
          </w:rPr>
          <w:delText>SEQUENCE {}</w:delText>
        </w:r>
        <w:r w:rsidRPr="000F3D68" w:rsidDel="002D20D9">
          <w:rPr>
            <w:highlight w:val="red"/>
            <w:lang w:eastAsia="ko-KR"/>
          </w:rPr>
          <w:tab/>
        </w:r>
        <w:r w:rsidRPr="000F3D68" w:rsidDel="002D20D9">
          <w:rPr>
            <w:highlight w:val="red"/>
            <w:lang w:eastAsia="ko-KR"/>
          </w:rPr>
          <w:tab/>
        </w:r>
        <w:r w:rsidRPr="000F3D68" w:rsidDel="002D20D9">
          <w:rPr>
            <w:highlight w:val="red"/>
            <w:lang w:eastAsia="ko-KR"/>
          </w:rPr>
          <w:tab/>
        </w:r>
        <w:r w:rsidRPr="000F3D68" w:rsidDel="002D20D9">
          <w:rPr>
            <w:highlight w:val="red"/>
            <w:lang w:eastAsia="ko-KR"/>
          </w:rPr>
          <w:tab/>
        </w:r>
        <w:r w:rsidRPr="000F3D68" w:rsidDel="002D20D9">
          <w:rPr>
            <w:highlight w:val="red"/>
            <w:lang w:eastAsia="ko-KR"/>
          </w:rPr>
          <w:tab/>
        </w:r>
      </w:del>
      <w:r w:rsidRPr="000F3D68">
        <w:rPr>
          <w:highlight w:val="red"/>
          <w:lang w:eastAsia="ko-KR"/>
        </w:rPr>
        <w:tab/>
        <w:t>OPTIONAL</w:t>
      </w:r>
    </w:p>
    <w:p w14:paraId="2D0303FA" w14:textId="77777777" w:rsidR="000D7754" w:rsidRPr="000F3D68" w:rsidRDefault="000D7754" w:rsidP="000D7754">
      <w:pPr>
        <w:pStyle w:val="PL"/>
        <w:rPr>
          <w:highlight w:val="red"/>
          <w:lang w:eastAsia="ko-KR"/>
        </w:rPr>
      </w:pPr>
      <w:r w:rsidRPr="000F3D68">
        <w:rPr>
          <w:highlight w:val="red"/>
          <w:lang w:eastAsia="ko-KR"/>
        </w:rPr>
        <w:t>}</w:t>
      </w:r>
    </w:p>
    <w:p w14:paraId="67BC4BEF" w14:textId="22D688CA" w:rsidR="000D7754" w:rsidRPr="000F3D68" w:rsidRDefault="000D7754" w:rsidP="000D7754">
      <w:pPr>
        <w:pStyle w:val="PL"/>
        <w:rPr>
          <w:ins w:id="290" w:author="Ericsson" w:date="2020-02-11T11:05:00Z"/>
          <w:highlight w:val="red"/>
        </w:rPr>
      </w:pPr>
    </w:p>
    <w:p w14:paraId="14F32A3A" w14:textId="0FCE9CF8" w:rsidR="002D20D9" w:rsidRPr="000F3D68" w:rsidRDefault="002D20D9" w:rsidP="002D20D9">
      <w:pPr>
        <w:pStyle w:val="PL"/>
        <w:rPr>
          <w:ins w:id="291" w:author="Ericsson" w:date="2020-02-11T11:05:00Z"/>
          <w:highlight w:val="red"/>
          <w:lang w:eastAsia="zh-CN"/>
        </w:rPr>
      </w:pPr>
      <w:ins w:id="292" w:author="Ericsson" w:date="2020-02-11T11:05:00Z">
        <w:r w:rsidRPr="000F3D68">
          <w:rPr>
            <w:highlight w:val="red"/>
            <w:lang w:eastAsia="zh-CN"/>
          </w:rPr>
          <w:t>RRCConnectionSetupComplete-v16xy-IEs ::= SEQUENCE {</w:t>
        </w:r>
      </w:ins>
    </w:p>
    <w:p w14:paraId="6FB28340" w14:textId="7D2722EA" w:rsidR="002D20D9" w:rsidRPr="000F3D68" w:rsidRDefault="002D20D9" w:rsidP="002D20D9">
      <w:pPr>
        <w:pStyle w:val="PL"/>
        <w:rPr>
          <w:ins w:id="293" w:author="Ericsson" w:date="2020-02-11T11:05:00Z"/>
          <w:highlight w:val="red"/>
          <w:lang w:eastAsia="ko-KR"/>
        </w:rPr>
      </w:pPr>
      <w:ins w:id="294" w:author="Ericsson" w:date="2020-02-11T11:06:00Z">
        <w:r w:rsidRPr="000F3D68">
          <w:rPr>
            <w:highlight w:val="red"/>
            <w:lang w:eastAsia="en-GB"/>
          </w:rPr>
          <w:t xml:space="preserve">    idleMeasAvailable-r16               ENUMERATED {eutra, nr, both}    OPTIONAL,</w:t>
        </w:r>
      </w:ins>
    </w:p>
    <w:p w14:paraId="2E62211E" w14:textId="54DC7717" w:rsidR="002D20D9" w:rsidRPr="000F3D68" w:rsidRDefault="002D20D9" w:rsidP="002D20D9">
      <w:pPr>
        <w:pStyle w:val="PL"/>
        <w:rPr>
          <w:ins w:id="295" w:author="Ericsson" w:date="2020-02-11T11:05:00Z"/>
          <w:highlight w:val="red"/>
          <w:lang w:eastAsia="ko-KR"/>
        </w:rPr>
      </w:pPr>
      <w:ins w:id="296" w:author="Ericsson" w:date="2020-02-11T11:05:00Z">
        <w:r w:rsidRPr="000F3D68">
          <w:rPr>
            <w:highlight w:val="red"/>
            <w:lang w:eastAsia="ko-KR"/>
          </w:rPr>
          <w:tab/>
          <w:t>nonCriticalExtension</w:t>
        </w:r>
        <w:r w:rsidRPr="000F3D68">
          <w:rPr>
            <w:highlight w:val="red"/>
            <w:lang w:eastAsia="ko-KR"/>
          </w:rPr>
          <w:tab/>
        </w:r>
        <w:r w:rsidRPr="000F3D68">
          <w:rPr>
            <w:highlight w:val="red"/>
            <w:lang w:eastAsia="ko-KR"/>
          </w:rPr>
          <w:tab/>
        </w:r>
        <w:r w:rsidRPr="000F3D68">
          <w:rPr>
            <w:highlight w:val="red"/>
            <w:lang w:eastAsia="ko-KR"/>
          </w:rPr>
          <w:tab/>
        </w:r>
        <w:r w:rsidRPr="000F3D68">
          <w:rPr>
            <w:highlight w:val="red"/>
            <w:lang w:eastAsia="ko-KR"/>
          </w:rPr>
          <w:tab/>
        </w:r>
      </w:ins>
      <w:ins w:id="297" w:author="Ericsson" w:date="2020-02-11T11:06:00Z">
        <w:r w:rsidRPr="000F3D68">
          <w:rPr>
            <w:highlight w:val="red"/>
            <w:lang w:eastAsia="ko-KR"/>
          </w:rPr>
          <w:t>SEQUENCE {}</w:t>
        </w:r>
      </w:ins>
      <w:ins w:id="298" w:author="Ericsson" w:date="2020-02-11T11:05:00Z">
        <w:r w:rsidRPr="000F3D68">
          <w:rPr>
            <w:highlight w:val="red"/>
            <w:lang w:eastAsia="ko-KR"/>
          </w:rPr>
          <w:tab/>
        </w:r>
      </w:ins>
      <w:ins w:id="299" w:author="Ericsson" w:date="2020-02-11T11:07:00Z">
        <w:r w:rsidRPr="000F3D68">
          <w:rPr>
            <w:highlight w:val="red"/>
            <w:lang w:eastAsia="ko-KR"/>
          </w:rPr>
          <w:t xml:space="preserve">                    </w:t>
        </w:r>
      </w:ins>
      <w:ins w:id="300" w:author="Ericsson" w:date="2020-02-11T11:05:00Z">
        <w:r w:rsidRPr="000F3D68">
          <w:rPr>
            <w:highlight w:val="red"/>
            <w:lang w:eastAsia="ko-KR"/>
          </w:rPr>
          <w:t>OPTIONAL</w:t>
        </w:r>
      </w:ins>
    </w:p>
    <w:p w14:paraId="059D40E9" w14:textId="77777777" w:rsidR="002D20D9" w:rsidRPr="00170CE7" w:rsidRDefault="002D20D9" w:rsidP="002D20D9">
      <w:pPr>
        <w:pStyle w:val="PL"/>
        <w:rPr>
          <w:ins w:id="301" w:author="Ericsson" w:date="2020-02-11T11:05:00Z"/>
          <w:lang w:eastAsia="ko-KR"/>
        </w:rPr>
      </w:pPr>
      <w:ins w:id="302" w:author="Ericsson" w:date="2020-02-11T11:05:00Z">
        <w:r w:rsidRPr="000F3D68">
          <w:rPr>
            <w:highlight w:val="red"/>
            <w:lang w:eastAsia="ko-KR"/>
          </w:rPr>
          <w:t>}</w:t>
        </w:r>
      </w:ins>
    </w:p>
    <w:p w14:paraId="1B4A8593" w14:textId="77777777" w:rsidR="002D20D9" w:rsidRDefault="002D20D9" w:rsidP="000D7754">
      <w:pPr>
        <w:pStyle w:val="PL"/>
        <w:rPr>
          <w:ins w:id="303" w:author="Ericsson" w:date="2020-02-11T11:05:00Z"/>
        </w:rPr>
      </w:pPr>
    </w:p>
    <w:p w14:paraId="77D15076" w14:textId="77777777" w:rsidR="002D20D9" w:rsidRPr="00170CE7" w:rsidRDefault="002D20D9" w:rsidP="000D7754">
      <w:pPr>
        <w:pStyle w:val="PL"/>
      </w:pPr>
    </w:p>
    <w:p w14:paraId="3DB9FFEB" w14:textId="77777777" w:rsidR="000D7754" w:rsidRPr="00170CE7" w:rsidRDefault="000D7754" w:rsidP="000D7754">
      <w:pPr>
        <w:pStyle w:val="PL"/>
      </w:pPr>
      <w:r w:rsidRPr="00170CE7">
        <w:t>RegisteredMME ::=</w:t>
      </w:r>
      <w:r w:rsidRPr="00170CE7">
        <w:tab/>
      </w:r>
      <w:r w:rsidRPr="00170CE7">
        <w:tab/>
      </w:r>
      <w:r w:rsidRPr="00170CE7">
        <w:tab/>
      </w:r>
      <w:r w:rsidRPr="00170CE7">
        <w:tab/>
      </w:r>
      <w:r w:rsidRPr="00170CE7">
        <w:tab/>
        <w:t>SEQUENCE {</w:t>
      </w:r>
    </w:p>
    <w:p w14:paraId="239BAA06" w14:textId="77777777" w:rsidR="000D7754" w:rsidRPr="00170CE7" w:rsidRDefault="000D7754" w:rsidP="000D7754">
      <w:pPr>
        <w:pStyle w:val="PL"/>
      </w:pPr>
      <w:r w:rsidRPr="00170CE7">
        <w:tab/>
        <w:t>plmn-Identity</w:t>
      </w:r>
      <w:r w:rsidRPr="00170CE7">
        <w:tab/>
      </w:r>
      <w:r w:rsidRPr="00170CE7">
        <w:tab/>
      </w:r>
      <w:r w:rsidRPr="00170CE7">
        <w:tab/>
      </w:r>
      <w:r w:rsidRPr="00170CE7">
        <w:tab/>
      </w:r>
      <w:r w:rsidRPr="00170CE7">
        <w:tab/>
      </w:r>
      <w:r w:rsidRPr="00170CE7">
        <w:tab/>
        <w:t>PLMN-Identity</w:t>
      </w:r>
      <w:r w:rsidRPr="00170CE7">
        <w:tab/>
      </w:r>
      <w:r w:rsidRPr="00170CE7">
        <w:tab/>
      </w:r>
      <w:r w:rsidRPr="00170CE7">
        <w:tab/>
      </w:r>
      <w:r w:rsidRPr="00170CE7">
        <w:tab/>
      </w:r>
      <w:r w:rsidRPr="00170CE7">
        <w:tab/>
      </w:r>
      <w:r w:rsidRPr="00170CE7">
        <w:tab/>
        <w:t>OPTIONAL,</w:t>
      </w:r>
    </w:p>
    <w:p w14:paraId="25D65EE1" w14:textId="77777777" w:rsidR="000D7754" w:rsidRPr="00170CE7" w:rsidRDefault="000D7754" w:rsidP="000D7754">
      <w:pPr>
        <w:pStyle w:val="PL"/>
      </w:pPr>
      <w:r w:rsidRPr="00170CE7">
        <w:tab/>
        <w:t>mmegi</w:t>
      </w:r>
      <w:r w:rsidRPr="00170CE7">
        <w:tab/>
      </w:r>
      <w:r w:rsidRPr="00170CE7">
        <w:tab/>
      </w:r>
      <w:r w:rsidRPr="00170CE7">
        <w:tab/>
      </w:r>
      <w:r w:rsidRPr="00170CE7">
        <w:tab/>
      </w:r>
      <w:r w:rsidRPr="00170CE7">
        <w:tab/>
      </w:r>
      <w:r w:rsidRPr="00170CE7">
        <w:tab/>
      </w:r>
      <w:r w:rsidRPr="00170CE7">
        <w:tab/>
      </w:r>
      <w:r w:rsidRPr="00170CE7">
        <w:tab/>
        <w:t>BIT STRING (SIZE (16)),</w:t>
      </w:r>
    </w:p>
    <w:p w14:paraId="2C02A825" w14:textId="77777777" w:rsidR="000D7754" w:rsidRPr="00170CE7" w:rsidRDefault="000D7754" w:rsidP="000D7754">
      <w:pPr>
        <w:pStyle w:val="PL"/>
      </w:pPr>
      <w:r w:rsidRPr="00170CE7">
        <w:tab/>
        <w:t>mmec</w:t>
      </w:r>
      <w:r w:rsidRPr="00170CE7">
        <w:tab/>
      </w:r>
      <w:r w:rsidRPr="00170CE7">
        <w:tab/>
      </w:r>
      <w:r w:rsidRPr="00170CE7">
        <w:tab/>
      </w:r>
      <w:r w:rsidRPr="00170CE7">
        <w:tab/>
      </w:r>
      <w:r w:rsidRPr="00170CE7">
        <w:tab/>
      </w:r>
      <w:r w:rsidRPr="00170CE7">
        <w:tab/>
      </w:r>
      <w:r w:rsidRPr="00170CE7">
        <w:tab/>
      </w:r>
      <w:r w:rsidRPr="00170CE7">
        <w:tab/>
        <w:t>MMEC</w:t>
      </w:r>
    </w:p>
    <w:p w14:paraId="7CF95513" w14:textId="77777777" w:rsidR="000D7754" w:rsidRPr="00170CE7" w:rsidRDefault="000D7754" w:rsidP="000D7754">
      <w:pPr>
        <w:pStyle w:val="PL"/>
      </w:pPr>
      <w:r w:rsidRPr="00170CE7">
        <w:t>}</w:t>
      </w:r>
    </w:p>
    <w:p w14:paraId="0441BE9B" w14:textId="77777777" w:rsidR="000D7754" w:rsidRPr="00170CE7" w:rsidRDefault="000D7754" w:rsidP="000D7754">
      <w:pPr>
        <w:pStyle w:val="PL"/>
      </w:pPr>
    </w:p>
    <w:p w14:paraId="6939E7CB" w14:textId="77777777" w:rsidR="000D7754" w:rsidRPr="00170CE7" w:rsidRDefault="000D7754" w:rsidP="000D7754">
      <w:pPr>
        <w:pStyle w:val="PL"/>
      </w:pPr>
      <w:r w:rsidRPr="00170CE7">
        <w:t>RegisteredAMF-r15</w:t>
      </w:r>
      <w:r w:rsidRPr="00170CE7">
        <w:tab/>
        <w:t>::=</w:t>
      </w:r>
      <w:r w:rsidRPr="00170CE7">
        <w:tab/>
      </w:r>
      <w:r w:rsidRPr="00170CE7">
        <w:tab/>
      </w:r>
      <w:r w:rsidRPr="00170CE7">
        <w:tab/>
      </w:r>
      <w:r w:rsidRPr="00170CE7">
        <w:tab/>
        <w:t>SEQUENCE {</w:t>
      </w:r>
    </w:p>
    <w:p w14:paraId="6D7E4C62" w14:textId="77777777" w:rsidR="000D7754" w:rsidRPr="00170CE7" w:rsidRDefault="000D7754" w:rsidP="000D7754">
      <w:pPr>
        <w:pStyle w:val="PL"/>
      </w:pPr>
      <w:r w:rsidRPr="00170CE7">
        <w:tab/>
        <w:t>plmn-Identity-r15</w:t>
      </w:r>
      <w:r w:rsidRPr="00170CE7">
        <w:tab/>
      </w:r>
      <w:r w:rsidRPr="00170CE7">
        <w:tab/>
      </w:r>
      <w:r w:rsidRPr="00170CE7">
        <w:tab/>
      </w:r>
      <w:r w:rsidRPr="00170CE7">
        <w:tab/>
      </w:r>
      <w:r w:rsidRPr="00170CE7">
        <w:tab/>
        <w:t>PLMN-Identity</w:t>
      </w:r>
      <w:r w:rsidRPr="00170CE7">
        <w:tab/>
      </w:r>
      <w:r w:rsidRPr="00170CE7">
        <w:tab/>
      </w:r>
      <w:r w:rsidRPr="00170CE7">
        <w:tab/>
      </w:r>
      <w:r w:rsidRPr="00170CE7">
        <w:tab/>
      </w:r>
      <w:r w:rsidRPr="00170CE7">
        <w:tab/>
      </w:r>
      <w:r w:rsidRPr="00170CE7">
        <w:tab/>
        <w:t>OPTIONAL,</w:t>
      </w:r>
    </w:p>
    <w:p w14:paraId="21452C30" w14:textId="77777777" w:rsidR="000D7754" w:rsidRPr="00170CE7" w:rsidRDefault="000D7754" w:rsidP="000D7754">
      <w:pPr>
        <w:pStyle w:val="PL"/>
      </w:pPr>
      <w:r w:rsidRPr="00170CE7">
        <w:tab/>
        <w:t>amf-Identifier-r15</w:t>
      </w:r>
      <w:r w:rsidRPr="00170CE7">
        <w:tab/>
      </w:r>
      <w:r w:rsidRPr="00170CE7">
        <w:tab/>
      </w:r>
      <w:r w:rsidRPr="00170CE7">
        <w:tab/>
      </w:r>
      <w:r w:rsidRPr="00170CE7">
        <w:tab/>
      </w:r>
      <w:r w:rsidRPr="00170CE7">
        <w:tab/>
        <w:t>AMF-Identifier-r15</w:t>
      </w:r>
    </w:p>
    <w:p w14:paraId="75BCE628" w14:textId="77777777" w:rsidR="000D7754" w:rsidRPr="00170CE7" w:rsidRDefault="000D7754" w:rsidP="000D7754">
      <w:pPr>
        <w:pStyle w:val="PL"/>
      </w:pPr>
      <w:r w:rsidRPr="00170CE7">
        <w:t>}</w:t>
      </w:r>
    </w:p>
    <w:p w14:paraId="6AD679A0" w14:textId="77777777" w:rsidR="000D7754" w:rsidRPr="00170CE7" w:rsidRDefault="000D7754" w:rsidP="000D7754">
      <w:pPr>
        <w:pStyle w:val="PL"/>
      </w:pPr>
    </w:p>
    <w:p w14:paraId="4104DAF2" w14:textId="77777777" w:rsidR="000D7754" w:rsidRPr="00170CE7" w:rsidRDefault="000D7754" w:rsidP="000D7754">
      <w:pPr>
        <w:pStyle w:val="PL"/>
      </w:pPr>
      <w:r w:rsidRPr="00170CE7">
        <w:t>-- ASN1STOP</w:t>
      </w:r>
    </w:p>
    <w:p w14:paraId="72505E70" w14:textId="77777777" w:rsidR="000D7754" w:rsidRPr="00170CE7" w:rsidRDefault="000D7754" w:rsidP="000D775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D7754" w:rsidRPr="00170CE7" w14:paraId="15ACBB22" w14:textId="77777777" w:rsidTr="000D7754">
        <w:trPr>
          <w:cantSplit/>
          <w:tblHeader/>
        </w:trPr>
        <w:tc>
          <w:tcPr>
            <w:tcW w:w="9639" w:type="dxa"/>
          </w:tcPr>
          <w:p w14:paraId="1043D771" w14:textId="77777777" w:rsidR="000D7754" w:rsidRPr="00170CE7" w:rsidRDefault="000D7754" w:rsidP="000D7754">
            <w:pPr>
              <w:pStyle w:val="TAH"/>
              <w:rPr>
                <w:lang w:eastAsia="en-GB"/>
              </w:rPr>
            </w:pPr>
            <w:r w:rsidRPr="00170CE7">
              <w:rPr>
                <w:i/>
                <w:noProof/>
                <w:lang w:eastAsia="en-GB"/>
              </w:rPr>
              <w:lastRenderedPageBreak/>
              <w:t>RRCConnectionSetupComplete</w:t>
            </w:r>
            <w:r w:rsidRPr="00170CE7">
              <w:rPr>
                <w:iCs/>
                <w:noProof/>
                <w:lang w:eastAsia="en-GB"/>
              </w:rPr>
              <w:t xml:space="preserve"> field descriptions</w:t>
            </w:r>
          </w:p>
        </w:tc>
      </w:tr>
      <w:tr w:rsidR="000D7754" w:rsidRPr="00170CE7" w14:paraId="575960BF" w14:textId="77777777" w:rsidTr="000D7754">
        <w:trPr>
          <w:cantSplit/>
          <w:tblHeader/>
        </w:trPr>
        <w:tc>
          <w:tcPr>
            <w:tcW w:w="9639" w:type="dxa"/>
          </w:tcPr>
          <w:p w14:paraId="1E93B9DB" w14:textId="77777777" w:rsidR="000D7754" w:rsidRPr="00170CE7" w:rsidRDefault="000D7754" w:rsidP="000D7754">
            <w:pPr>
              <w:pStyle w:val="TAL"/>
              <w:jc w:val="both"/>
              <w:rPr>
                <w:b/>
                <w:i/>
                <w:lang w:eastAsia="ja-JP"/>
              </w:rPr>
            </w:pPr>
            <w:r w:rsidRPr="00170CE7">
              <w:rPr>
                <w:b/>
                <w:i/>
                <w:lang w:eastAsia="ja-JP"/>
              </w:rPr>
              <w:t>attachWithoutPDN-Connectivity</w:t>
            </w:r>
          </w:p>
          <w:p w14:paraId="244DCA5F" w14:textId="77777777" w:rsidR="000D7754" w:rsidRPr="00170CE7" w:rsidRDefault="000D7754" w:rsidP="000D7754">
            <w:pPr>
              <w:pStyle w:val="TAH"/>
              <w:jc w:val="left"/>
              <w:rPr>
                <w:b w:val="0"/>
                <w:i/>
                <w:noProof/>
                <w:lang w:eastAsia="en-GB"/>
              </w:rPr>
            </w:pPr>
            <w:r w:rsidRPr="00170CE7">
              <w:rPr>
                <w:b w:val="0"/>
                <w:lang w:eastAsia="en-GB"/>
              </w:rPr>
              <w:t>This field is used to indicate that the UE performs an Attach without PDN connectivity procedure, as indicated by the upper layers and specified in TS 24.301 [35].</w:t>
            </w:r>
          </w:p>
        </w:tc>
      </w:tr>
      <w:tr w:rsidR="000D7754" w:rsidRPr="00170CE7" w14:paraId="4C3A357C" w14:textId="77777777" w:rsidTr="000D7754">
        <w:trPr>
          <w:cantSplit/>
          <w:tblHeader/>
        </w:trPr>
        <w:tc>
          <w:tcPr>
            <w:tcW w:w="9639" w:type="dxa"/>
          </w:tcPr>
          <w:p w14:paraId="1AE16F1B" w14:textId="77777777" w:rsidR="000D7754" w:rsidRPr="00170CE7" w:rsidRDefault="000D7754" w:rsidP="000D7754">
            <w:pPr>
              <w:pStyle w:val="TAL"/>
              <w:jc w:val="both"/>
              <w:rPr>
                <w:lang w:eastAsia="en-GB"/>
              </w:rPr>
            </w:pPr>
            <w:r w:rsidRPr="00170CE7">
              <w:rPr>
                <w:b/>
                <w:i/>
                <w:lang w:eastAsia="ja-JP"/>
              </w:rPr>
              <w:t>cp-CIoT-EPS-Optimisation</w:t>
            </w:r>
          </w:p>
          <w:p w14:paraId="557031FA" w14:textId="77777777" w:rsidR="000D7754" w:rsidRPr="00170CE7" w:rsidRDefault="000D7754" w:rsidP="000D7754">
            <w:pPr>
              <w:pStyle w:val="TAH"/>
              <w:jc w:val="left"/>
              <w:rPr>
                <w:b w:val="0"/>
                <w:i/>
                <w:noProof/>
                <w:lang w:eastAsia="en-GB"/>
              </w:rPr>
            </w:pPr>
            <w:r w:rsidRPr="00170CE7">
              <w:rPr>
                <w:b w:val="0"/>
                <w:lang w:eastAsia="en-GB"/>
              </w:rPr>
              <w:t xml:space="preserve">This field is included when the UE supports the </w:t>
            </w:r>
            <w:r w:rsidRPr="00170CE7">
              <w:rPr>
                <w:b w:val="0"/>
                <w:lang w:eastAsia="ja-JP"/>
              </w:rPr>
              <w:t>Control plane CIoT EPS Optimisation</w:t>
            </w:r>
            <w:r w:rsidRPr="00170CE7">
              <w:rPr>
                <w:b w:val="0"/>
                <w:lang w:eastAsia="en-GB"/>
              </w:rPr>
              <w:t>, as indicated by the upper layers,</w:t>
            </w:r>
            <w:r w:rsidRPr="00170CE7">
              <w:rPr>
                <w:b w:val="0"/>
                <w:lang w:eastAsia="ja-JP"/>
              </w:rPr>
              <w:t xml:space="preserve"> </w:t>
            </w:r>
            <w:r w:rsidRPr="00170CE7">
              <w:rPr>
                <w:b w:val="0"/>
                <w:lang w:eastAsia="en-GB"/>
              </w:rPr>
              <w:t>see TS 24.301 [35].</w:t>
            </w:r>
          </w:p>
        </w:tc>
      </w:tr>
      <w:tr w:rsidR="000D7754" w:rsidRPr="00170CE7" w14:paraId="31927875" w14:textId="77777777" w:rsidTr="000D7754">
        <w:trPr>
          <w:cantSplit/>
          <w:tblHeader/>
        </w:trPr>
        <w:tc>
          <w:tcPr>
            <w:tcW w:w="9639" w:type="dxa"/>
          </w:tcPr>
          <w:p w14:paraId="7022C4F0" w14:textId="77777777" w:rsidR="000D7754" w:rsidRPr="00170CE7" w:rsidRDefault="000D7754" w:rsidP="000D7754">
            <w:pPr>
              <w:pStyle w:val="TAL"/>
              <w:rPr>
                <w:b/>
                <w:bCs/>
                <w:i/>
                <w:noProof/>
                <w:lang w:eastAsia="en-GB"/>
              </w:rPr>
            </w:pPr>
            <w:r w:rsidRPr="00170CE7">
              <w:rPr>
                <w:b/>
                <w:bCs/>
                <w:i/>
                <w:noProof/>
                <w:lang w:eastAsia="en-GB"/>
              </w:rPr>
              <w:t>ce-ModeB</w:t>
            </w:r>
          </w:p>
          <w:p w14:paraId="00EA24CD" w14:textId="77777777" w:rsidR="000D7754" w:rsidRPr="00170CE7" w:rsidRDefault="000D7754" w:rsidP="000D7754">
            <w:pPr>
              <w:pStyle w:val="TAL"/>
              <w:rPr>
                <w:b/>
                <w:i/>
                <w:lang w:eastAsia="en-GB"/>
              </w:rPr>
            </w:pPr>
            <w:r w:rsidRPr="00170CE7">
              <w:rPr>
                <w:iCs/>
                <w:noProof/>
                <w:lang w:eastAsia="en-GB"/>
              </w:rPr>
              <w:t xml:space="preserve">Indicates whether the UE supports </w:t>
            </w:r>
            <w:r w:rsidRPr="00170CE7">
              <w:rPr>
                <w:lang w:eastAsia="ja-JP"/>
              </w:rPr>
              <w:t>operation in CE mode B, as specified in TS 36.306 [5].</w:t>
            </w:r>
          </w:p>
        </w:tc>
      </w:tr>
      <w:tr w:rsidR="000D7754" w:rsidRPr="00170CE7" w14:paraId="53327B41" w14:textId="77777777" w:rsidTr="000D7754">
        <w:tblPrEx>
          <w:tblLook w:val="0000" w:firstRow="0" w:lastRow="0" w:firstColumn="0" w:lastColumn="0" w:noHBand="0" w:noVBand="0"/>
        </w:tblPrEx>
        <w:trPr>
          <w:cantSplit/>
          <w:tblHeader/>
        </w:trPr>
        <w:tc>
          <w:tcPr>
            <w:tcW w:w="9639" w:type="dxa"/>
          </w:tcPr>
          <w:p w14:paraId="5B23EBE2" w14:textId="77777777" w:rsidR="000D7754" w:rsidRPr="00170CE7" w:rsidRDefault="000D7754" w:rsidP="000D7754">
            <w:pPr>
              <w:pStyle w:val="TAL"/>
              <w:rPr>
                <w:b/>
                <w:bCs/>
                <w:i/>
                <w:lang w:eastAsia="en-GB"/>
              </w:rPr>
            </w:pPr>
            <w:r w:rsidRPr="00170CE7">
              <w:rPr>
                <w:b/>
                <w:bCs/>
                <w:i/>
                <w:lang w:eastAsia="en-GB"/>
              </w:rPr>
              <w:t>connectTo5GC</w:t>
            </w:r>
          </w:p>
          <w:p w14:paraId="0C1D181B" w14:textId="77777777" w:rsidR="000D7754" w:rsidRPr="00170CE7" w:rsidRDefault="000D7754" w:rsidP="000D7754">
            <w:pPr>
              <w:pStyle w:val="TAL"/>
              <w:rPr>
                <w:lang w:eastAsia="en-GB"/>
              </w:rPr>
            </w:pPr>
            <w:r w:rsidRPr="00170CE7">
              <w:rPr>
                <w:lang w:eastAsia="ja-JP"/>
              </w:rPr>
              <w:t>This field is not used in the specification. It shall not be sent by the UE.</w:t>
            </w:r>
          </w:p>
        </w:tc>
      </w:tr>
      <w:tr w:rsidR="000D7754" w:rsidRPr="00170CE7" w14:paraId="4F5232C6" w14:textId="77777777" w:rsidTr="000D7754">
        <w:trPr>
          <w:cantSplit/>
          <w:tblHeader/>
        </w:trPr>
        <w:tc>
          <w:tcPr>
            <w:tcW w:w="9639" w:type="dxa"/>
          </w:tcPr>
          <w:p w14:paraId="52AF5656" w14:textId="77777777" w:rsidR="000D7754" w:rsidRPr="00170CE7" w:rsidRDefault="000D7754" w:rsidP="000D7754">
            <w:pPr>
              <w:pStyle w:val="TAL"/>
              <w:rPr>
                <w:b/>
                <w:bCs/>
                <w:i/>
                <w:noProof/>
                <w:lang w:eastAsia="en-GB"/>
              </w:rPr>
            </w:pPr>
            <w:r w:rsidRPr="00170CE7">
              <w:rPr>
                <w:b/>
                <w:bCs/>
                <w:i/>
                <w:noProof/>
                <w:lang w:eastAsia="en-GB"/>
              </w:rPr>
              <w:t>dcn-ID</w:t>
            </w:r>
          </w:p>
          <w:p w14:paraId="2B900666" w14:textId="77777777" w:rsidR="000D7754" w:rsidRPr="00170CE7" w:rsidRDefault="000D7754" w:rsidP="000D7754">
            <w:pPr>
              <w:pStyle w:val="TAL"/>
              <w:rPr>
                <w:bCs/>
                <w:noProof/>
                <w:lang w:eastAsia="en-GB"/>
              </w:rPr>
            </w:pPr>
            <w:r w:rsidRPr="00170CE7">
              <w:rPr>
                <w:bCs/>
                <w:noProof/>
                <w:lang w:eastAsia="en-GB"/>
              </w:rPr>
              <w:t>The Dedicated Core Network Identity, see TS 23.401 [41].</w:t>
            </w:r>
          </w:p>
        </w:tc>
      </w:tr>
      <w:tr w:rsidR="000D7754" w:rsidRPr="00170CE7" w14:paraId="6CE4C68F" w14:textId="77777777" w:rsidTr="000D7754">
        <w:trPr>
          <w:cantSplit/>
          <w:tblHeader/>
        </w:trPr>
        <w:tc>
          <w:tcPr>
            <w:tcW w:w="9639" w:type="dxa"/>
          </w:tcPr>
          <w:p w14:paraId="1F72A6DB" w14:textId="77777777" w:rsidR="000D7754" w:rsidRPr="00170CE7" w:rsidRDefault="000D7754" w:rsidP="000D7754">
            <w:pPr>
              <w:keepNext/>
              <w:keepLines/>
              <w:spacing w:after="0"/>
              <w:rPr>
                <w:rFonts w:ascii="Arial" w:hAnsi="Arial"/>
                <w:b/>
                <w:bCs/>
                <w:i/>
                <w:noProof/>
                <w:sz w:val="18"/>
                <w:lang w:eastAsia="en-GB"/>
              </w:rPr>
            </w:pPr>
            <w:r w:rsidRPr="00170CE7">
              <w:rPr>
                <w:rFonts w:ascii="Arial" w:hAnsi="Arial"/>
                <w:b/>
                <w:bCs/>
                <w:i/>
                <w:noProof/>
                <w:sz w:val="18"/>
                <w:lang w:eastAsia="en-GB"/>
              </w:rPr>
              <w:t>guami-Type</w:t>
            </w:r>
          </w:p>
          <w:p w14:paraId="0C77D9A2" w14:textId="77777777" w:rsidR="000D7754" w:rsidRPr="00170CE7" w:rsidRDefault="000D7754" w:rsidP="000D7754">
            <w:pPr>
              <w:pStyle w:val="TAL"/>
              <w:rPr>
                <w:b/>
                <w:i/>
                <w:lang w:eastAsia="en-GB"/>
              </w:rPr>
            </w:pPr>
            <w:r w:rsidRPr="00170CE7">
              <w:rPr>
                <w:bCs/>
                <w:noProof/>
                <w:lang w:eastAsia="en-GB"/>
              </w:rPr>
              <w:t>This field is used to indicate whether the GUAMI included is native (derived from native 5G-GUTI) or mapped (from EPS, derived from EPS GUTI) as specified in TS 24.501 [95].</w:t>
            </w:r>
          </w:p>
        </w:tc>
      </w:tr>
      <w:tr w:rsidR="000D7754" w:rsidRPr="00170CE7" w14:paraId="08FD2064" w14:textId="77777777" w:rsidTr="000D7754">
        <w:trPr>
          <w:cantSplit/>
          <w:tblHeader/>
        </w:trPr>
        <w:tc>
          <w:tcPr>
            <w:tcW w:w="9639" w:type="dxa"/>
          </w:tcPr>
          <w:p w14:paraId="1FA24A52" w14:textId="77777777" w:rsidR="000D7754" w:rsidRPr="00170CE7" w:rsidRDefault="000D7754" w:rsidP="000D7754">
            <w:pPr>
              <w:pStyle w:val="TAL"/>
              <w:rPr>
                <w:b/>
                <w:i/>
                <w:lang w:eastAsia="en-GB"/>
              </w:rPr>
            </w:pPr>
            <w:r w:rsidRPr="00170CE7">
              <w:rPr>
                <w:b/>
                <w:i/>
                <w:lang w:eastAsia="en-GB"/>
              </w:rPr>
              <w:t>gummei-Type</w:t>
            </w:r>
          </w:p>
          <w:p w14:paraId="3009F4B2" w14:textId="77777777" w:rsidR="000D7754" w:rsidRPr="00170CE7" w:rsidRDefault="000D7754" w:rsidP="000D7754">
            <w:pPr>
              <w:pStyle w:val="TAL"/>
              <w:rPr>
                <w:lang w:eastAsia="en-GB"/>
              </w:rPr>
            </w:pPr>
            <w:r w:rsidRPr="00170CE7">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170CE7">
              <w:t xml:space="preserve"> A UE that sets </w:t>
            </w:r>
            <w:r w:rsidRPr="00170CE7">
              <w:rPr>
                <w:i/>
              </w:rPr>
              <w:t>gummei-Type-v1540</w:t>
            </w:r>
            <w:r w:rsidRPr="00170CE7">
              <w:t xml:space="preserve"> to mappedFrom5G shall also include </w:t>
            </w:r>
            <w:r w:rsidRPr="00170CE7">
              <w:rPr>
                <w:i/>
              </w:rPr>
              <w:t>gummei-Type-r10</w:t>
            </w:r>
            <w:r w:rsidRPr="00170CE7">
              <w:t xml:space="preserve"> and set it to native.</w:t>
            </w:r>
          </w:p>
        </w:tc>
      </w:tr>
      <w:tr w:rsidR="000D7754" w:rsidRPr="00170CE7" w14:paraId="23688CE6" w14:textId="77777777" w:rsidTr="000D7754">
        <w:trPr>
          <w:cantSplit/>
        </w:trPr>
        <w:tc>
          <w:tcPr>
            <w:tcW w:w="9639" w:type="dxa"/>
          </w:tcPr>
          <w:p w14:paraId="71D059FE" w14:textId="77777777" w:rsidR="000D7754" w:rsidRPr="00170CE7" w:rsidRDefault="000D7754" w:rsidP="000D7754">
            <w:pPr>
              <w:pStyle w:val="TAL"/>
              <w:rPr>
                <w:b/>
                <w:bCs/>
                <w:i/>
                <w:noProof/>
                <w:lang w:eastAsia="en-GB"/>
              </w:rPr>
            </w:pPr>
            <w:r w:rsidRPr="00170CE7">
              <w:rPr>
                <w:b/>
                <w:bCs/>
                <w:i/>
                <w:noProof/>
                <w:lang w:eastAsia="en-GB"/>
              </w:rPr>
              <w:t>idleMeasAvailable</w:t>
            </w:r>
          </w:p>
          <w:p w14:paraId="611951EB" w14:textId="77CB1436" w:rsidR="000D7754" w:rsidRPr="00170CE7" w:rsidRDefault="000D7754" w:rsidP="000D7754">
            <w:pPr>
              <w:pStyle w:val="TAL"/>
              <w:rPr>
                <w:b/>
                <w:bCs/>
                <w:i/>
                <w:noProof/>
                <w:lang w:eastAsia="en-GB"/>
              </w:rPr>
            </w:pPr>
            <w:r w:rsidRPr="00170CE7">
              <w:rPr>
                <w:lang w:eastAsia="en-GB"/>
              </w:rPr>
              <w:t>Indication that the UE has idle</w:t>
            </w:r>
            <w:r>
              <w:rPr>
                <w:lang w:eastAsia="en-GB"/>
              </w:rPr>
              <w:t>/inactive</w:t>
            </w:r>
            <w:r w:rsidRPr="00170CE7">
              <w:rPr>
                <w:lang w:eastAsia="en-GB"/>
              </w:rPr>
              <w:t xml:space="preserve"> measurement report available.</w:t>
            </w:r>
          </w:p>
        </w:tc>
      </w:tr>
      <w:tr w:rsidR="000D7754" w:rsidRPr="00170CE7" w14:paraId="3EC14A79" w14:textId="77777777" w:rsidTr="000D7754">
        <w:trPr>
          <w:cantSplit/>
        </w:trPr>
        <w:tc>
          <w:tcPr>
            <w:tcW w:w="9639" w:type="dxa"/>
          </w:tcPr>
          <w:p w14:paraId="7CF215F0" w14:textId="77777777" w:rsidR="000D7754" w:rsidRPr="00170CE7" w:rsidRDefault="000D7754" w:rsidP="000D7754">
            <w:pPr>
              <w:pStyle w:val="TAL"/>
              <w:rPr>
                <w:b/>
                <w:i/>
                <w:noProof/>
                <w:lang w:eastAsia="en-GB"/>
              </w:rPr>
            </w:pPr>
            <w:r w:rsidRPr="00170CE7">
              <w:rPr>
                <w:b/>
                <w:i/>
                <w:noProof/>
                <w:lang w:eastAsia="en-GB"/>
              </w:rPr>
              <w:t>mmegi</w:t>
            </w:r>
          </w:p>
          <w:p w14:paraId="6E4095D7" w14:textId="77777777" w:rsidR="000D7754" w:rsidRPr="00170CE7" w:rsidRDefault="000D7754" w:rsidP="000D7754">
            <w:pPr>
              <w:pStyle w:val="TAL"/>
              <w:rPr>
                <w:lang w:eastAsia="en-GB"/>
              </w:rPr>
            </w:pPr>
            <w:r w:rsidRPr="00170CE7">
              <w:rPr>
                <w:lang w:eastAsia="en-GB"/>
              </w:rPr>
              <w:t>Provides the Group Identity of the registered MME within the PLMN, as provided by upper layers, see TS 23.003 [27].</w:t>
            </w:r>
          </w:p>
        </w:tc>
      </w:tr>
      <w:tr w:rsidR="000D7754" w:rsidRPr="00170CE7" w14:paraId="4F1713E3" w14:textId="77777777" w:rsidTr="000D7754">
        <w:trPr>
          <w:cantSplit/>
        </w:trPr>
        <w:tc>
          <w:tcPr>
            <w:tcW w:w="9639" w:type="dxa"/>
          </w:tcPr>
          <w:p w14:paraId="1852D70E" w14:textId="77777777" w:rsidR="000D7754" w:rsidRPr="00170CE7" w:rsidRDefault="000D7754" w:rsidP="000D7754">
            <w:pPr>
              <w:pStyle w:val="TAL"/>
              <w:rPr>
                <w:b/>
                <w:i/>
                <w:lang w:eastAsia="en-GB"/>
              </w:rPr>
            </w:pPr>
            <w:r w:rsidRPr="00170CE7">
              <w:rPr>
                <w:b/>
                <w:i/>
                <w:lang w:eastAsia="en-GB"/>
              </w:rPr>
              <w:t>mobilityState</w:t>
            </w:r>
          </w:p>
          <w:p w14:paraId="3D10F86C" w14:textId="77777777" w:rsidR="000D7754" w:rsidRPr="00170CE7" w:rsidRDefault="000D7754" w:rsidP="000D7754">
            <w:pPr>
              <w:pStyle w:val="TAL"/>
              <w:rPr>
                <w:bCs/>
                <w:noProof/>
                <w:lang w:eastAsia="en-GB"/>
              </w:rPr>
            </w:pPr>
            <w:r w:rsidRPr="00170CE7">
              <w:rPr>
                <w:lang w:eastAsia="en-GB"/>
              </w:rPr>
              <w:t xml:space="preserve">This field indicates the UE mobility state (as defined in TS 36.304 [4], clause 5.2.4.3) just prior to UE going into RRC_CONNECTED state. The UE indicates the value of </w:t>
            </w:r>
            <w:r w:rsidRPr="00170CE7">
              <w:rPr>
                <w:i/>
                <w:lang w:eastAsia="en-GB"/>
              </w:rPr>
              <w:t>medium</w:t>
            </w:r>
            <w:r w:rsidRPr="00170CE7">
              <w:rPr>
                <w:lang w:eastAsia="en-GB"/>
              </w:rPr>
              <w:t xml:space="preserve"> and </w:t>
            </w:r>
            <w:r w:rsidRPr="00170CE7">
              <w:rPr>
                <w:i/>
                <w:lang w:eastAsia="en-GB"/>
              </w:rPr>
              <w:t>high</w:t>
            </w:r>
            <w:r w:rsidRPr="00170CE7">
              <w:rPr>
                <w:lang w:eastAsia="en-GB"/>
              </w:rPr>
              <w:t xml:space="preserve"> when being in Medium-mobility and High-mobility states respectively. Otherwise the UE indicates the value </w:t>
            </w:r>
            <w:r w:rsidRPr="00170CE7">
              <w:rPr>
                <w:i/>
                <w:lang w:eastAsia="en-GB"/>
              </w:rPr>
              <w:t>normal</w:t>
            </w:r>
            <w:r w:rsidRPr="00170CE7">
              <w:rPr>
                <w:lang w:eastAsia="en-GB"/>
              </w:rPr>
              <w:t>.</w:t>
            </w:r>
          </w:p>
        </w:tc>
      </w:tr>
      <w:tr w:rsidR="000D7754" w:rsidRPr="00170CE7" w14:paraId="3E2CBF09" w14:textId="77777777" w:rsidTr="000D7754">
        <w:tblPrEx>
          <w:tblLook w:val="0000" w:firstRow="0" w:lastRow="0" w:firstColumn="0" w:lastColumn="0" w:noHBand="0" w:noVBand="0"/>
        </w:tblPrEx>
        <w:trPr>
          <w:cantSplit/>
        </w:trPr>
        <w:tc>
          <w:tcPr>
            <w:tcW w:w="9639" w:type="dxa"/>
          </w:tcPr>
          <w:p w14:paraId="4362BE56" w14:textId="77777777" w:rsidR="000D7754" w:rsidRPr="00170CE7" w:rsidRDefault="000D7754" w:rsidP="000D7754">
            <w:pPr>
              <w:pStyle w:val="TAL"/>
              <w:rPr>
                <w:b/>
                <w:i/>
                <w:lang w:eastAsia="en-GB"/>
              </w:rPr>
            </w:pPr>
            <w:r w:rsidRPr="00170CE7">
              <w:rPr>
                <w:rFonts w:cs="Arial"/>
                <w:b/>
                <w:i/>
                <w:noProof/>
              </w:rPr>
              <w:t>ng-5G-S-TMSI-Part2</w:t>
            </w:r>
            <w:r w:rsidRPr="00170CE7">
              <w:rPr>
                <w:rFonts w:cs="Arial"/>
                <w:b/>
                <w:i/>
                <w:noProof/>
              </w:rPr>
              <w:br/>
            </w:r>
            <w:r w:rsidRPr="00170CE7">
              <w:rPr>
                <w:rFonts w:cs="Arial"/>
                <w:noProof/>
              </w:rPr>
              <w:t>The leftmost 8 bits of 5G-S-TMSI.</w:t>
            </w:r>
          </w:p>
        </w:tc>
      </w:tr>
      <w:tr w:rsidR="000D7754" w:rsidRPr="00170CE7" w14:paraId="19AB8810" w14:textId="77777777" w:rsidTr="000D7754">
        <w:tblPrEx>
          <w:tblLook w:val="0000" w:firstRow="0" w:lastRow="0" w:firstColumn="0" w:lastColumn="0" w:noHBand="0" w:noVBand="0"/>
        </w:tblPrEx>
        <w:trPr>
          <w:cantSplit/>
        </w:trPr>
        <w:tc>
          <w:tcPr>
            <w:tcW w:w="9639" w:type="dxa"/>
          </w:tcPr>
          <w:p w14:paraId="55A99549" w14:textId="77777777" w:rsidR="000D7754" w:rsidRPr="00170CE7" w:rsidRDefault="000D7754" w:rsidP="000D7754">
            <w:pPr>
              <w:pStyle w:val="TAL"/>
              <w:rPr>
                <w:szCs w:val="22"/>
                <w:lang w:eastAsia="ja-JP"/>
              </w:rPr>
            </w:pPr>
            <w:r w:rsidRPr="00170CE7">
              <w:rPr>
                <w:b/>
                <w:i/>
                <w:szCs w:val="22"/>
                <w:lang w:eastAsia="ja-JP"/>
              </w:rPr>
              <w:t>registeredAMF</w:t>
            </w:r>
          </w:p>
          <w:p w14:paraId="65D0E344" w14:textId="77777777" w:rsidR="000D7754" w:rsidRPr="00170CE7" w:rsidRDefault="000D7754" w:rsidP="000D7754">
            <w:pPr>
              <w:pStyle w:val="TAL"/>
              <w:rPr>
                <w:rFonts w:cs="Arial"/>
                <w:b/>
                <w:i/>
                <w:noProof/>
              </w:rPr>
            </w:pPr>
            <w:r w:rsidRPr="00170CE7">
              <w:rPr>
                <w:szCs w:val="22"/>
                <w:lang w:eastAsia="ja-JP"/>
              </w:rPr>
              <w:t>This field is used to transfer the GUAMI of the AMF where the UE is registered, as provided by upper layers, see TS 23.003 [27].</w:t>
            </w:r>
          </w:p>
        </w:tc>
      </w:tr>
      <w:tr w:rsidR="000D7754" w:rsidRPr="00170CE7" w14:paraId="3C3B9CF5" w14:textId="77777777" w:rsidTr="000D7754">
        <w:trPr>
          <w:cantSplit/>
        </w:trPr>
        <w:tc>
          <w:tcPr>
            <w:tcW w:w="9639" w:type="dxa"/>
          </w:tcPr>
          <w:p w14:paraId="648F97EA" w14:textId="77777777" w:rsidR="000D7754" w:rsidRPr="00170CE7" w:rsidRDefault="000D7754" w:rsidP="000D7754">
            <w:pPr>
              <w:pStyle w:val="TAL"/>
              <w:rPr>
                <w:b/>
                <w:bCs/>
                <w:i/>
                <w:noProof/>
                <w:lang w:eastAsia="en-GB"/>
              </w:rPr>
            </w:pPr>
            <w:r w:rsidRPr="00170CE7">
              <w:rPr>
                <w:b/>
                <w:bCs/>
                <w:i/>
                <w:noProof/>
                <w:lang w:eastAsia="en-GB"/>
              </w:rPr>
              <w:t>registeredMME</w:t>
            </w:r>
          </w:p>
          <w:p w14:paraId="73C3DE7F" w14:textId="77777777" w:rsidR="000D7754" w:rsidRPr="00170CE7" w:rsidRDefault="000D7754" w:rsidP="000D7754">
            <w:pPr>
              <w:pStyle w:val="TAL"/>
              <w:rPr>
                <w:lang w:eastAsia="en-GB"/>
              </w:rPr>
            </w:pPr>
            <w:r w:rsidRPr="00170CE7">
              <w:rPr>
                <w:lang w:eastAsia="en-GB"/>
              </w:rPr>
              <w:t>This field is used to transfer the GUMMEI of the MME where the UE is registered, as provided by upper layers.</w:t>
            </w:r>
          </w:p>
        </w:tc>
      </w:tr>
      <w:tr w:rsidR="000D7754" w:rsidRPr="00170CE7" w14:paraId="5A5E5626" w14:textId="77777777" w:rsidTr="000D7754">
        <w:trPr>
          <w:cantSplit/>
        </w:trPr>
        <w:tc>
          <w:tcPr>
            <w:tcW w:w="9639" w:type="dxa"/>
            <w:tcBorders>
              <w:top w:val="single" w:sz="4" w:space="0" w:color="808080"/>
              <w:left w:val="single" w:sz="4" w:space="0" w:color="808080"/>
              <w:bottom w:val="single" w:sz="4" w:space="0" w:color="808080"/>
              <w:right w:val="single" w:sz="4" w:space="0" w:color="808080"/>
            </w:tcBorders>
          </w:tcPr>
          <w:p w14:paraId="56012F5B" w14:textId="77777777" w:rsidR="000D7754" w:rsidRPr="00170CE7" w:rsidRDefault="000D7754" w:rsidP="000D7754">
            <w:pPr>
              <w:pStyle w:val="TAL"/>
              <w:rPr>
                <w:b/>
                <w:i/>
                <w:lang w:eastAsia="en-GB"/>
              </w:rPr>
            </w:pPr>
            <w:r w:rsidRPr="00170CE7">
              <w:rPr>
                <w:b/>
                <w:i/>
                <w:lang w:eastAsia="en-GB"/>
              </w:rPr>
              <w:t>rn-SubframeConfigReq</w:t>
            </w:r>
          </w:p>
          <w:p w14:paraId="0682936C" w14:textId="77777777" w:rsidR="000D7754" w:rsidRPr="00170CE7" w:rsidRDefault="000D7754" w:rsidP="000D7754">
            <w:pPr>
              <w:pStyle w:val="TAL"/>
              <w:rPr>
                <w:b/>
                <w:i/>
                <w:noProof/>
                <w:lang w:eastAsia="en-GB"/>
              </w:rPr>
            </w:pPr>
            <w:r w:rsidRPr="00170CE7">
              <w:rPr>
                <w:lang w:eastAsia="en-GB"/>
              </w:rPr>
              <w:t>If present, this field indicates that the connection establishment is for an RN and whether a subframe configuration is requested or not.</w:t>
            </w:r>
          </w:p>
        </w:tc>
      </w:tr>
      <w:tr w:rsidR="000D7754" w:rsidRPr="00170CE7" w14:paraId="3018DDE4" w14:textId="77777777" w:rsidTr="000D7754">
        <w:trPr>
          <w:cantSplit/>
        </w:trPr>
        <w:tc>
          <w:tcPr>
            <w:tcW w:w="9639" w:type="dxa"/>
            <w:tcBorders>
              <w:top w:val="single" w:sz="4" w:space="0" w:color="808080"/>
              <w:left w:val="single" w:sz="4" w:space="0" w:color="808080"/>
              <w:bottom w:val="single" w:sz="4" w:space="0" w:color="808080"/>
              <w:right w:val="single" w:sz="4" w:space="0" w:color="808080"/>
            </w:tcBorders>
          </w:tcPr>
          <w:p w14:paraId="701BC751" w14:textId="77777777" w:rsidR="000D7754" w:rsidRPr="00170CE7" w:rsidRDefault="000D7754" w:rsidP="000D7754">
            <w:pPr>
              <w:pStyle w:val="TAL"/>
              <w:rPr>
                <w:b/>
                <w:i/>
                <w:lang w:eastAsia="en-GB"/>
              </w:rPr>
            </w:pPr>
            <w:r w:rsidRPr="00170CE7">
              <w:rPr>
                <w:b/>
                <w:i/>
                <w:lang w:eastAsia="en-GB"/>
              </w:rPr>
              <w:t>selectedPLMN-Identity</w:t>
            </w:r>
          </w:p>
          <w:p w14:paraId="74BA749F" w14:textId="77777777" w:rsidR="000D7754" w:rsidRPr="00170CE7" w:rsidRDefault="000D7754" w:rsidP="000D7754">
            <w:pPr>
              <w:pStyle w:val="TAL"/>
              <w:rPr>
                <w:lang w:eastAsia="en-GB"/>
              </w:rPr>
            </w:pPr>
            <w:r w:rsidRPr="00170CE7">
              <w:rPr>
                <w:lang w:eastAsia="en-GB"/>
              </w:rPr>
              <w:t xml:space="preserve">Index of the PLMN selected by the UE from the </w:t>
            </w:r>
            <w:r w:rsidRPr="00170CE7">
              <w:rPr>
                <w:i/>
                <w:lang w:eastAsia="en-GB"/>
              </w:rPr>
              <w:t>plmn-IdentityList</w:t>
            </w:r>
            <w:r w:rsidRPr="00170CE7">
              <w:rPr>
                <w:lang w:eastAsia="en-GB"/>
              </w:rPr>
              <w:t xml:space="preserve"> fields included in SIB1. 1 if the 1st PLMN is selected from the 1st </w:t>
            </w:r>
            <w:r w:rsidRPr="00170CE7">
              <w:rPr>
                <w:i/>
                <w:lang w:eastAsia="en-GB"/>
              </w:rPr>
              <w:t>plmn-IdentityList</w:t>
            </w:r>
            <w:r w:rsidRPr="00170CE7">
              <w:rPr>
                <w:lang w:eastAsia="en-GB"/>
              </w:rPr>
              <w:t xml:space="preserve"> included in SIB1, 2 if the 2nd PLMN is selected from the</w:t>
            </w:r>
            <w:r w:rsidRPr="00170CE7">
              <w:rPr>
                <w:lang w:eastAsia="ja-JP"/>
              </w:rPr>
              <w:t xml:space="preserve"> </w:t>
            </w:r>
            <w:r w:rsidRPr="00170CE7">
              <w:rPr>
                <w:lang w:eastAsia="en-GB"/>
              </w:rPr>
              <w:t xml:space="preserve">same </w:t>
            </w:r>
            <w:r w:rsidRPr="00170CE7">
              <w:rPr>
                <w:i/>
                <w:lang w:eastAsia="en-GB"/>
              </w:rPr>
              <w:t>plmn-IdentityList</w:t>
            </w:r>
            <w:r w:rsidRPr="00170CE7">
              <w:rPr>
                <w:lang w:eastAsia="en-GB"/>
              </w:rPr>
              <w:t xml:space="preserve">, or when no more PLMN are present within the same </w:t>
            </w:r>
            <w:r w:rsidRPr="00170CE7">
              <w:rPr>
                <w:i/>
                <w:lang w:eastAsia="en-GB"/>
              </w:rPr>
              <w:t>plmn-IdentityList</w:t>
            </w:r>
            <w:r w:rsidRPr="00170CE7">
              <w:rPr>
                <w:lang w:eastAsia="en-GB"/>
              </w:rPr>
              <w:t xml:space="preserve">, then the PLMN listed 1st in the subsequent </w:t>
            </w:r>
            <w:r w:rsidRPr="00170CE7">
              <w:rPr>
                <w:i/>
                <w:lang w:eastAsia="en-GB"/>
              </w:rPr>
              <w:t>plmn-IdentityList</w:t>
            </w:r>
            <w:r w:rsidRPr="00170CE7">
              <w:rPr>
                <w:lang w:eastAsia="en-GB"/>
              </w:rPr>
              <w:t xml:space="preserve"> within the same SIB1 and so on.</w:t>
            </w:r>
          </w:p>
        </w:tc>
      </w:tr>
      <w:tr w:rsidR="000D7754" w:rsidRPr="00170CE7" w14:paraId="2F816EC1" w14:textId="77777777" w:rsidTr="000D7754">
        <w:tblPrEx>
          <w:tblLook w:val="0000" w:firstRow="0" w:lastRow="0" w:firstColumn="0" w:lastColumn="0" w:noHBand="0" w:noVBand="0"/>
        </w:tblPrEx>
        <w:trPr>
          <w:cantSplit/>
        </w:trPr>
        <w:tc>
          <w:tcPr>
            <w:tcW w:w="9639" w:type="dxa"/>
            <w:tcBorders>
              <w:top w:val="single" w:sz="4" w:space="0" w:color="808080"/>
              <w:left w:val="single" w:sz="4" w:space="0" w:color="808080"/>
              <w:bottom w:val="single" w:sz="4" w:space="0" w:color="808080"/>
              <w:right w:val="single" w:sz="4" w:space="0" w:color="808080"/>
            </w:tcBorders>
          </w:tcPr>
          <w:p w14:paraId="45053D7C" w14:textId="77777777" w:rsidR="000D7754" w:rsidRPr="00170CE7" w:rsidRDefault="000D7754" w:rsidP="000D7754">
            <w:pPr>
              <w:pStyle w:val="TAL"/>
              <w:rPr>
                <w:b/>
                <w:i/>
                <w:lang w:eastAsia="en-GB"/>
              </w:rPr>
            </w:pPr>
            <w:r w:rsidRPr="00170CE7">
              <w:rPr>
                <w:b/>
                <w:i/>
                <w:lang w:eastAsia="en-GB"/>
              </w:rPr>
              <w:t>s-NSSAI-List</w:t>
            </w:r>
          </w:p>
          <w:p w14:paraId="751486B9" w14:textId="77777777" w:rsidR="000D7754" w:rsidRPr="00170CE7" w:rsidRDefault="000D7754" w:rsidP="000D7754">
            <w:pPr>
              <w:pStyle w:val="TAL"/>
              <w:rPr>
                <w:b/>
                <w:i/>
                <w:lang w:eastAsia="en-GB"/>
              </w:rPr>
            </w:pPr>
            <w:r w:rsidRPr="00170CE7">
              <w:rPr>
                <w:rFonts w:cs="Arial"/>
                <w:szCs w:val="18"/>
              </w:rPr>
              <w:t>This field is a list of S-NSSAI as indicated by the upper layers. The UE can report up to eight S-NSSAI per NSSAI, see TS 23.003 [27].</w:t>
            </w:r>
          </w:p>
        </w:tc>
      </w:tr>
      <w:tr w:rsidR="000D7754" w:rsidRPr="00170CE7" w14:paraId="3586666A" w14:textId="77777777" w:rsidTr="000D7754">
        <w:trPr>
          <w:cantSplit/>
        </w:trPr>
        <w:tc>
          <w:tcPr>
            <w:tcW w:w="9639" w:type="dxa"/>
            <w:tcBorders>
              <w:top w:val="single" w:sz="4" w:space="0" w:color="808080"/>
              <w:left w:val="single" w:sz="4" w:space="0" w:color="808080"/>
              <w:bottom w:val="single" w:sz="4" w:space="0" w:color="808080"/>
              <w:right w:val="single" w:sz="4" w:space="0" w:color="808080"/>
            </w:tcBorders>
          </w:tcPr>
          <w:p w14:paraId="1382AC38" w14:textId="77777777" w:rsidR="000D7754" w:rsidRPr="00170CE7" w:rsidRDefault="000D7754" w:rsidP="000D7754">
            <w:pPr>
              <w:pStyle w:val="TAL"/>
              <w:rPr>
                <w:b/>
                <w:bCs/>
                <w:i/>
                <w:noProof/>
                <w:lang w:eastAsia="en-GB"/>
              </w:rPr>
            </w:pPr>
            <w:r w:rsidRPr="00170CE7">
              <w:rPr>
                <w:b/>
                <w:bCs/>
                <w:i/>
                <w:noProof/>
                <w:lang w:eastAsia="en-GB"/>
              </w:rPr>
              <w:t>ue-CE-NeedULGaps</w:t>
            </w:r>
          </w:p>
          <w:p w14:paraId="1715AC79" w14:textId="77777777" w:rsidR="000D7754" w:rsidRPr="00170CE7" w:rsidRDefault="000D7754" w:rsidP="000D7754">
            <w:pPr>
              <w:pStyle w:val="TAL"/>
              <w:rPr>
                <w:b/>
                <w:i/>
                <w:lang w:eastAsia="ja-JP"/>
              </w:rPr>
            </w:pPr>
            <w:r w:rsidRPr="00170CE7">
              <w:rPr>
                <w:lang w:eastAsia="en-GB"/>
              </w:rPr>
              <w:t>I</w:t>
            </w:r>
            <w:r w:rsidRPr="00170CE7">
              <w:rPr>
                <w:iCs/>
                <w:noProof/>
                <w:lang w:eastAsia="en-GB"/>
              </w:rPr>
              <w:t xml:space="preserve">ndicates whether the UE needs uplink gaps during continuous uplink transmission in FDD as specified in TS 36.211 [21] </w:t>
            </w:r>
            <w:r w:rsidRPr="00170CE7">
              <w:rPr>
                <w:lang w:eastAsia="en-GB"/>
              </w:rPr>
              <w:t>and TS 36.306 [5]</w:t>
            </w:r>
            <w:r w:rsidRPr="00170CE7">
              <w:rPr>
                <w:lang w:eastAsia="ja-JP"/>
              </w:rPr>
              <w:t>.</w:t>
            </w:r>
          </w:p>
        </w:tc>
      </w:tr>
      <w:tr w:rsidR="000D7754" w:rsidRPr="00170CE7" w14:paraId="3F60438B" w14:textId="77777777" w:rsidTr="000D7754">
        <w:trPr>
          <w:cantSplit/>
        </w:trPr>
        <w:tc>
          <w:tcPr>
            <w:tcW w:w="9639" w:type="dxa"/>
            <w:tcBorders>
              <w:top w:val="single" w:sz="4" w:space="0" w:color="808080"/>
              <w:left w:val="single" w:sz="4" w:space="0" w:color="808080"/>
              <w:bottom w:val="single" w:sz="4" w:space="0" w:color="808080"/>
              <w:right w:val="single" w:sz="4" w:space="0" w:color="808080"/>
            </w:tcBorders>
          </w:tcPr>
          <w:p w14:paraId="0013BCCA" w14:textId="77777777" w:rsidR="000D7754" w:rsidRPr="00170CE7" w:rsidRDefault="000D7754" w:rsidP="000D7754">
            <w:pPr>
              <w:pStyle w:val="TAL"/>
              <w:rPr>
                <w:lang w:eastAsia="en-GB"/>
              </w:rPr>
            </w:pPr>
            <w:r w:rsidRPr="00170CE7">
              <w:rPr>
                <w:b/>
                <w:i/>
                <w:lang w:eastAsia="ja-JP"/>
              </w:rPr>
              <w:t>up-CIoT-EPS-Optimisation</w:t>
            </w:r>
          </w:p>
          <w:p w14:paraId="103E416A" w14:textId="77777777" w:rsidR="000D7754" w:rsidRPr="00170CE7" w:rsidRDefault="000D7754" w:rsidP="000D7754">
            <w:pPr>
              <w:pStyle w:val="TAL"/>
              <w:rPr>
                <w:lang w:eastAsia="en-GB"/>
              </w:rPr>
            </w:pPr>
            <w:r w:rsidRPr="00170CE7">
              <w:rPr>
                <w:lang w:eastAsia="en-GB"/>
              </w:rPr>
              <w:t xml:space="preserve">This field is included when the UE supports the </w:t>
            </w:r>
            <w:r w:rsidRPr="00170CE7">
              <w:rPr>
                <w:lang w:eastAsia="ja-JP"/>
              </w:rPr>
              <w:t>User plane CIoT EPS Optimisation</w:t>
            </w:r>
            <w:r w:rsidRPr="00170CE7">
              <w:rPr>
                <w:lang w:eastAsia="en-GB"/>
              </w:rPr>
              <w:t>, as indicated by the upper layers,</w:t>
            </w:r>
            <w:r w:rsidRPr="00170CE7">
              <w:rPr>
                <w:lang w:eastAsia="ja-JP"/>
              </w:rPr>
              <w:t xml:space="preserve"> </w:t>
            </w:r>
            <w:r w:rsidRPr="00170CE7">
              <w:rPr>
                <w:lang w:eastAsia="en-GB"/>
              </w:rPr>
              <w:t>see TS 24.301 [35].</w:t>
            </w:r>
          </w:p>
        </w:tc>
      </w:tr>
    </w:tbl>
    <w:p w14:paraId="6B0C104B" w14:textId="77777777" w:rsidR="000D7754" w:rsidRPr="00170CE7" w:rsidRDefault="000D7754" w:rsidP="000D7754"/>
    <w:p w14:paraId="48D9EAFB" w14:textId="77777777" w:rsidR="000D7754" w:rsidRPr="00AC431D" w:rsidRDefault="000D7754" w:rsidP="000D77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304" w:name="_Toc20487219"/>
      <w:bookmarkStart w:id="305" w:name="_Toc29342514"/>
      <w:bookmarkStart w:id="306" w:name="_Toc29343653"/>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B188203" w14:textId="77777777" w:rsidR="000D7754" w:rsidRDefault="000D7754" w:rsidP="000D7754">
      <w:pPr>
        <w:pStyle w:val="BodyText"/>
      </w:pPr>
    </w:p>
    <w:p w14:paraId="26409D56" w14:textId="77777777" w:rsidR="000D7754" w:rsidRPr="004830CF" w:rsidRDefault="000D7754" w:rsidP="000D7754">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7E0A39E" w14:textId="77777777" w:rsidR="000D7754" w:rsidRPr="00170CE7" w:rsidRDefault="000D7754" w:rsidP="000D7754">
      <w:pPr>
        <w:pStyle w:val="Heading4"/>
        <w:rPr>
          <w:rFonts w:eastAsia="Malgun Gothic"/>
          <w:lang w:eastAsia="ko-KR"/>
        </w:rPr>
      </w:pPr>
      <w:bookmarkStart w:id="307" w:name="_Toc20487235"/>
      <w:bookmarkStart w:id="308" w:name="_Toc29342530"/>
      <w:bookmarkStart w:id="309" w:name="_Toc29343669"/>
      <w:bookmarkEnd w:id="304"/>
      <w:bookmarkEnd w:id="305"/>
      <w:bookmarkEnd w:id="306"/>
      <w:r w:rsidRPr="00170CE7">
        <w:rPr>
          <w:rFonts w:eastAsia="Malgun Gothic"/>
        </w:rPr>
        <w:t>–</w:t>
      </w:r>
      <w:r w:rsidRPr="00170CE7">
        <w:rPr>
          <w:rFonts w:eastAsia="Malgun Gothic"/>
        </w:rPr>
        <w:tab/>
      </w:r>
      <w:proofErr w:type="spellStart"/>
      <w:r w:rsidRPr="00170CE7">
        <w:rPr>
          <w:rFonts w:eastAsia="Malgun Gothic"/>
          <w:i/>
          <w:iCs/>
          <w:lang w:eastAsia="ko-KR"/>
        </w:rPr>
        <w:t>UE</w:t>
      </w:r>
      <w:r w:rsidRPr="00170CE7">
        <w:rPr>
          <w:rFonts w:eastAsia="Malgun Gothic"/>
          <w:i/>
          <w:noProof/>
          <w:lang w:eastAsia="ko-KR"/>
        </w:rPr>
        <w:t>InformationRequest</w:t>
      </w:r>
      <w:bookmarkEnd w:id="307"/>
      <w:bookmarkEnd w:id="308"/>
      <w:bookmarkEnd w:id="309"/>
      <w:proofErr w:type="spellEnd"/>
    </w:p>
    <w:p w14:paraId="1FF1A0CB" w14:textId="77777777" w:rsidR="000D7754" w:rsidRPr="00170CE7" w:rsidRDefault="000D7754" w:rsidP="000D7754">
      <w:pPr>
        <w:rPr>
          <w:rFonts w:eastAsia="Malgun Gothic"/>
          <w:lang w:eastAsia="ko-KR"/>
        </w:rPr>
      </w:pPr>
      <w:r w:rsidRPr="00170CE7">
        <w:rPr>
          <w:rFonts w:eastAsia="Malgun Gothic"/>
          <w:lang w:eastAsia="ko-KR"/>
        </w:rPr>
        <w:t xml:space="preserve">The </w:t>
      </w:r>
      <w:proofErr w:type="spellStart"/>
      <w:r w:rsidRPr="00170CE7">
        <w:rPr>
          <w:rFonts w:eastAsia="Malgun Gothic"/>
          <w:i/>
          <w:lang w:eastAsia="ko-KR"/>
        </w:rPr>
        <w:t>UEInformationRequest</w:t>
      </w:r>
      <w:proofErr w:type="spellEnd"/>
      <w:r w:rsidRPr="00170CE7">
        <w:rPr>
          <w:rFonts w:eastAsia="Malgun Gothic"/>
          <w:lang w:eastAsia="ko-KR"/>
        </w:rPr>
        <w:t xml:space="preserve"> is the command used by E-UTRAN to retrieve information from the UE.</w:t>
      </w:r>
    </w:p>
    <w:p w14:paraId="13B24EA9" w14:textId="77777777" w:rsidR="000D7754" w:rsidRPr="00170CE7" w:rsidRDefault="000D7754" w:rsidP="000D7754">
      <w:pPr>
        <w:pStyle w:val="B1"/>
        <w:rPr>
          <w:rFonts w:eastAsia="Malgun Gothic"/>
        </w:rPr>
      </w:pPr>
      <w:r w:rsidRPr="00170CE7">
        <w:rPr>
          <w:rFonts w:eastAsia="Malgun Gothic"/>
        </w:rPr>
        <w:lastRenderedPageBreak/>
        <w:t>Signalling radio bearer: SRB1</w:t>
      </w:r>
    </w:p>
    <w:p w14:paraId="3A8064BD" w14:textId="77777777" w:rsidR="000D7754" w:rsidRPr="00170CE7" w:rsidRDefault="000D7754" w:rsidP="000D7754">
      <w:pPr>
        <w:pStyle w:val="B1"/>
        <w:rPr>
          <w:rFonts w:eastAsia="Malgun Gothic"/>
        </w:rPr>
      </w:pPr>
      <w:r w:rsidRPr="00170CE7">
        <w:rPr>
          <w:rFonts w:eastAsia="Malgun Gothic"/>
        </w:rPr>
        <w:t>RLC-SAP: AM</w:t>
      </w:r>
    </w:p>
    <w:p w14:paraId="6AA57B1A" w14:textId="77777777" w:rsidR="000D7754" w:rsidRPr="00170CE7" w:rsidRDefault="000D7754" w:rsidP="000D7754">
      <w:pPr>
        <w:pStyle w:val="B1"/>
        <w:rPr>
          <w:rFonts w:eastAsia="Malgun Gothic"/>
        </w:rPr>
      </w:pPr>
      <w:r w:rsidRPr="00170CE7">
        <w:rPr>
          <w:rFonts w:eastAsia="Malgun Gothic"/>
        </w:rPr>
        <w:t>Logical channel: DCCH</w:t>
      </w:r>
    </w:p>
    <w:p w14:paraId="6970897B" w14:textId="77777777" w:rsidR="000D7754" w:rsidRPr="00170CE7" w:rsidRDefault="000D7754" w:rsidP="000D7754">
      <w:pPr>
        <w:pStyle w:val="B1"/>
        <w:rPr>
          <w:rFonts w:eastAsia="Malgun Gothic"/>
        </w:rPr>
      </w:pPr>
      <w:r w:rsidRPr="00170CE7">
        <w:rPr>
          <w:rFonts w:eastAsia="Malgun Gothic"/>
        </w:rPr>
        <w:t>Direction: E</w:t>
      </w:r>
      <w:r w:rsidRPr="00170CE7">
        <w:rPr>
          <w:rFonts w:eastAsia="Malgun Gothic"/>
        </w:rPr>
        <w:noBreakHyphen/>
        <w:t>UTRAN to UE</w:t>
      </w:r>
    </w:p>
    <w:p w14:paraId="1D572940" w14:textId="77777777" w:rsidR="000D7754" w:rsidRPr="00170CE7" w:rsidRDefault="000D7754" w:rsidP="000D7754">
      <w:pPr>
        <w:pStyle w:val="TH"/>
        <w:rPr>
          <w:rFonts w:eastAsia="Malgun Gothic"/>
          <w:bCs/>
          <w:i/>
          <w:iCs/>
        </w:rPr>
      </w:pPr>
      <w:r w:rsidRPr="00170CE7">
        <w:rPr>
          <w:rFonts w:eastAsia="Malgun Gothic"/>
          <w:bCs/>
          <w:i/>
          <w:iCs/>
          <w:noProof/>
          <w:lang w:eastAsia="ko-KR"/>
        </w:rPr>
        <w:t>UEInformationRequest</w:t>
      </w:r>
      <w:r w:rsidRPr="00170CE7">
        <w:rPr>
          <w:rFonts w:eastAsia="Malgun Gothic"/>
          <w:bCs/>
          <w:i/>
          <w:iCs/>
          <w:noProof/>
        </w:rPr>
        <w:t xml:space="preserve"> message</w:t>
      </w:r>
    </w:p>
    <w:p w14:paraId="33D62F81" w14:textId="77777777" w:rsidR="000D7754" w:rsidRPr="00170CE7" w:rsidRDefault="000D7754" w:rsidP="000D7754">
      <w:pPr>
        <w:pStyle w:val="PL"/>
      </w:pPr>
      <w:r w:rsidRPr="00170CE7">
        <w:t>-- ASN1START</w:t>
      </w:r>
    </w:p>
    <w:p w14:paraId="3AE924A1" w14:textId="77777777" w:rsidR="000D7754" w:rsidRPr="00170CE7" w:rsidRDefault="000D7754" w:rsidP="000D7754">
      <w:pPr>
        <w:pStyle w:val="PL"/>
      </w:pPr>
    </w:p>
    <w:p w14:paraId="1D2F1A3E" w14:textId="77777777" w:rsidR="000D7754" w:rsidRPr="00170CE7" w:rsidRDefault="000D7754" w:rsidP="000D7754">
      <w:pPr>
        <w:pStyle w:val="PL"/>
      </w:pPr>
      <w:r w:rsidRPr="00170CE7">
        <w:t>UEInformationRequest-r9</w:t>
      </w:r>
      <w:r w:rsidRPr="00170CE7">
        <w:tab/>
      </w:r>
      <w:r w:rsidRPr="00170CE7">
        <w:tab/>
        <w:t>::=</w:t>
      </w:r>
      <w:r w:rsidRPr="00170CE7">
        <w:tab/>
      </w:r>
      <w:r w:rsidRPr="00170CE7">
        <w:tab/>
      </w:r>
      <w:r w:rsidRPr="00170CE7">
        <w:tab/>
      </w:r>
      <w:r w:rsidRPr="00170CE7">
        <w:tab/>
        <w:t>SEQUENCE {</w:t>
      </w:r>
    </w:p>
    <w:p w14:paraId="330E89A0" w14:textId="77777777" w:rsidR="000D7754" w:rsidRPr="00170CE7" w:rsidRDefault="000D7754" w:rsidP="000D7754">
      <w:pPr>
        <w:pStyle w:val="PL"/>
      </w:pPr>
      <w:r w:rsidRPr="00170CE7">
        <w:tab/>
        <w:t>rrc-TransactionIdentifier</w:t>
      </w:r>
      <w:r w:rsidRPr="00170CE7">
        <w:tab/>
      </w:r>
      <w:r w:rsidRPr="00170CE7">
        <w:tab/>
        <w:t>RRC-TransactionIdentifier,</w:t>
      </w:r>
    </w:p>
    <w:p w14:paraId="4FC29571" w14:textId="77777777" w:rsidR="000D7754" w:rsidRPr="00170CE7" w:rsidRDefault="000D7754" w:rsidP="000D7754">
      <w:pPr>
        <w:pStyle w:val="PL"/>
      </w:pPr>
      <w:r w:rsidRPr="00170CE7">
        <w:tab/>
        <w:t>criticalExtensions</w:t>
      </w:r>
      <w:r w:rsidRPr="00170CE7">
        <w:tab/>
      </w:r>
      <w:r w:rsidRPr="00170CE7">
        <w:tab/>
      </w:r>
      <w:r w:rsidRPr="00170CE7">
        <w:tab/>
      </w:r>
      <w:r w:rsidRPr="00170CE7">
        <w:tab/>
        <w:t>CHOICE {</w:t>
      </w:r>
    </w:p>
    <w:p w14:paraId="76EBF37A" w14:textId="77777777" w:rsidR="000D7754" w:rsidRPr="00170CE7" w:rsidRDefault="000D7754" w:rsidP="000D7754">
      <w:pPr>
        <w:pStyle w:val="PL"/>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t>CHOICE {</w:t>
      </w:r>
    </w:p>
    <w:p w14:paraId="54E890F2" w14:textId="77777777" w:rsidR="000D7754" w:rsidRPr="00170CE7" w:rsidRDefault="000D7754" w:rsidP="000D7754">
      <w:pPr>
        <w:pStyle w:val="PL"/>
      </w:pPr>
      <w:r w:rsidRPr="00170CE7">
        <w:tab/>
      </w:r>
      <w:r w:rsidRPr="00170CE7">
        <w:tab/>
      </w:r>
      <w:r w:rsidRPr="00170CE7">
        <w:tab/>
        <w:t>ueInformationRequest-r9</w:t>
      </w:r>
      <w:r w:rsidRPr="00170CE7">
        <w:tab/>
      </w:r>
      <w:r w:rsidRPr="00170CE7">
        <w:tab/>
      </w:r>
      <w:r w:rsidRPr="00170CE7">
        <w:tab/>
      </w:r>
      <w:r w:rsidRPr="00170CE7">
        <w:tab/>
        <w:t>UEInformationRequest-r9-IEs,</w:t>
      </w:r>
    </w:p>
    <w:p w14:paraId="790D770B" w14:textId="77777777" w:rsidR="000D7754" w:rsidRPr="000D7754" w:rsidRDefault="000D7754" w:rsidP="000D7754">
      <w:pPr>
        <w:pStyle w:val="PL"/>
        <w:rPr>
          <w:lang w:val="sv-SE"/>
        </w:rPr>
      </w:pPr>
      <w:r w:rsidRPr="00170CE7">
        <w:tab/>
      </w:r>
      <w:r w:rsidRPr="00170CE7">
        <w:tab/>
      </w:r>
      <w:r w:rsidRPr="00170CE7">
        <w:tab/>
      </w:r>
      <w:r w:rsidRPr="000D7754">
        <w:rPr>
          <w:lang w:val="sv-SE"/>
        </w:rPr>
        <w:t>spare3 NULL, spare2 NULL, spare1 NULL</w:t>
      </w:r>
    </w:p>
    <w:p w14:paraId="149CC6C0" w14:textId="77777777" w:rsidR="000D7754" w:rsidRPr="00170CE7" w:rsidRDefault="000D7754" w:rsidP="000D7754">
      <w:pPr>
        <w:pStyle w:val="PL"/>
      </w:pPr>
      <w:r w:rsidRPr="000D7754">
        <w:rPr>
          <w:lang w:val="sv-SE"/>
        </w:rPr>
        <w:tab/>
      </w:r>
      <w:r w:rsidRPr="000D7754">
        <w:rPr>
          <w:lang w:val="sv-SE"/>
        </w:rPr>
        <w:tab/>
      </w:r>
      <w:r w:rsidRPr="00170CE7">
        <w:t>},</w:t>
      </w:r>
    </w:p>
    <w:p w14:paraId="5D818100" w14:textId="77777777" w:rsidR="000D7754" w:rsidRPr="00170CE7" w:rsidRDefault="000D7754" w:rsidP="000D7754">
      <w:pPr>
        <w:pStyle w:val="PL"/>
      </w:pPr>
      <w:r w:rsidRPr="00170CE7">
        <w:tab/>
      </w:r>
      <w:r w:rsidRPr="00170CE7">
        <w:tab/>
        <w:t>criticalExtensionsFuture</w:t>
      </w:r>
      <w:r w:rsidRPr="00170CE7">
        <w:tab/>
      </w:r>
      <w:r w:rsidRPr="00170CE7">
        <w:tab/>
      </w:r>
      <w:r w:rsidRPr="00170CE7">
        <w:tab/>
        <w:t>SEQUENCE {}</w:t>
      </w:r>
    </w:p>
    <w:p w14:paraId="4C3EC141" w14:textId="77777777" w:rsidR="000D7754" w:rsidRPr="00170CE7" w:rsidRDefault="000D7754" w:rsidP="000D7754">
      <w:pPr>
        <w:pStyle w:val="PL"/>
      </w:pPr>
      <w:r w:rsidRPr="00170CE7">
        <w:tab/>
        <w:t>}</w:t>
      </w:r>
    </w:p>
    <w:p w14:paraId="1E88B5CE" w14:textId="77777777" w:rsidR="000D7754" w:rsidRPr="00170CE7" w:rsidRDefault="000D7754" w:rsidP="000D7754">
      <w:pPr>
        <w:pStyle w:val="PL"/>
      </w:pPr>
      <w:r w:rsidRPr="00170CE7">
        <w:t>}</w:t>
      </w:r>
    </w:p>
    <w:p w14:paraId="7DB3557B" w14:textId="77777777" w:rsidR="000D7754" w:rsidRPr="00170CE7" w:rsidRDefault="000D7754" w:rsidP="000D7754">
      <w:pPr>
        <w:pStyle w:val="PL"/>
      </w:pPr>
    </w:p>
    <w:p w14:paraId="63E351FB" w14:textId="77777777" w:rsidR="000D7754" w:rsidRPr="00170CE7" w:rsidRDefault="000D7754" w:rsidP="000D7754">
      <w:pPr>
        <w:pStyle w:val="PL"/>
      </w:pPr>
      <w:r w:rsidRPr="00170CE7">
        <w:t>UEInformationRequest-r9-IEs ::=</w:t>
      </w:r>
      <w:r w:rsidRPr="00170CE7">
        <w:tab/>
      </w:r>
      <w:r w:rsidRPr="00170CE7">
        <w:tab/>
        <w:t>SEQUENCE {</w:t>
      </w:r>
    </w:p>
    <w:p w14:paraId="22CD0598" w14:textId="77777777" w:rsidR="000D7754" w:rsidRPr="00170CE7" w:rsidRDefault="000D7754" w:rsidP="000D7754">
      <w:pPr>
        <w:pStyle w:val="PL"/>
      </w:pPr>
      <w:r w:rsidRPr="00170CE7">
        <w:tab/>
        <w:t>rach-ReportReq-r9</w:t>
      </w:r>
      <w:r w:rsidRPr="00170CE7">
        <w:tab/>
      </w:r>
      <w:r w:rsidRPr="00170CE7">
        <w:tab/>
      </w:r>
      <w:r w:rsidRPr="00170CE7">
        <w:tab/>
      </w:r>
      <w:r w:rsidRPr="00170CE7">
        <w:tab/>
      </w:r>
      <w:r w:rsidRPr="00170CE7">
        <w:tab/>
        <w:t>BOOLEAN,</w:t>
      </w:r>
    </w:p>
    <w:p w14:paraId="2E5C51EA" w14:textId="77777777" w:rsidR="000D7754" w:rsidRPr="00170CE7" w:rsidRDefault="000D7754" w:rsidP="000D7754">
      <w:pPr>
        <w:pStyle w:val="PL"/>
      </w:pPr>
      <w:r w:rsidRPr="00170CE7">
        <w:tab/>
        <w:t>rlf-ReportReq-r9</w:t>
      </w:r>
      <w:r w:rsidRPr="00170CE7">
        <w:tab/>
      </w:r>
      <w:r w:rsidRPr="00170CE7">
        <w:tab/>
      </w:r>
      <w:r w:rsidRPr="00170CE7">
        <w:tab/>
      </w:r>
      <w:r w:rsidRPr="00170CE7">
        <w:tab/>
      </w:r>
      <w:r w:rsidRPr="00170CE7">
        <w:tab/>
        <w:t>BOOLEAN,</w:t>
      </w:r>
    </w:p>
    <w:p w14:paraId="26BF529B" w14:textId="77777777" w:rsidR="000D7754" w:rsidRPr="00170CE7" w:rsidRDefault="000D7754" w:rsidP="000D7754">
      <w:pPr>
        <w:pStyle w:val="PL"/>
      </w:pPr>
      <w:r w:rsidRPr="00170CE7">
        <w:tab/>
        <w:t>nonCriticalExtension</w:t>
      </w:r>
      <w:r w:rsidRPr="00170CE7">
        <w:tab/>
      </w:r>
      <w:r w:rsidRPr="00170CE7">
        <w:tab/>
      </w:r>
      <w:r w:rsidRPr="00170CE7">
        <w:tab/>
      </w:r>
      <w:r w:rsidRPr="00170CE7">
        <w:tab/>
        <w:t>UEInformationRequest-v930-IEs</w:t>
      </w:r>
      <w:r w:rsidRPr="00170CE7">
        <w:tab/>
      </w:r>
      <w:r w:rsidRPr="00170CE7">
        <w:tab/>
        <w:t>OPTIONAL</w:t>
      </w:r>
    </w:p>
    <w:p w14:paraId="14D0BA8F" w14:textId="77777777" w:rsidR="000D7754" w:rsidRPr="00170CE7" w:rsidRDefault="000D7754" w:rsidP="000D7754">
      <w:pPr>
        <w:pStyle w:val="PL"/>
      </w:pPr>
      <w:r w:rsidRPr="00170CE7">
        <w:t>}</w:t>
      </w:r>
    </w:p>
    <w:p w14:paraId="2691C6E8" w14:textId="77777777" w:rsidR="000D7754" w:rsidRPr="00170CE7" w:rsidRDefault="000D7754" w:rsidP="000D7754">
      <w:pPr>
        <w:pStyle w:val="PL"/>
      </w:pPr>
    </w:p>
    <w:p w14:paraId="41888CA5" w14:textId="77777777" w:rsidR="000D7754" w:rsidRPr="00170CE7" w:rsidRDefault="000D7754" w:rsidP="000D7754">
      <w:pPr>
        <w:pStyle w:val="PL"/>
      </w:pPr>
      <w:r w:rsidRPr="00170CE7">
        <w:t>UEInformationRequest-v930-IEs ::= SEQUENCE {</w:t>
      </w:r>
    </w:p>
    <w:p w14:paraId="2E887208" w14:textId="77777777" w:rsidR="000D7754" w:rsidRPr="00170CE7" w:rsidRDefault="000D7754" w:rsidP="000D7754">
      <w:pPr>
        <w:pStyle w:val="PL"/>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438B5973" w14:textId="77777777" w:rsidR="000D7754" w:rsidRPr="00170CE7" w:rsidRDefault="000D7754" w:rsidP="000D7754">
      <w:pPr>
        <w:pStyle w:val="PL"/>
      </w:pPr>
      <w:r w:rsidRPr="00170CE7">
        <w:tab/>
        <w:t>nonCriticalExtension</w:t>
      </w:r>
      <w:r w:rsidRPr="00170CE7">
        <w:tab/>
      </w:r>
      <w:r w:rsidRPr="00170CE7">
        <w:tab/>
      </w:r>
      <w:r w:rsidRPr="00170CE7">
        <w:tab/>
      </w:r>
      <w:r w:rsidRPr="00170CE7">
        <w:tab/>
        <w:t>UEInformationRequest-v1020-IEs</w:t>
      </w:r>
      <w:r w:rsidRPr="00170CE7">
        <w:tab/>
      </w:r>
      <w:r w:rsidRPr="00170CE7">
        <w:tab/>
        <w:t>OPTIONAL</w:t>
      </w:r>
    </w:p>
    <w:p w14:paraId="53F361A0" w14:textId="77777777" w:rsidR="000D7754" w:rsidRPr="00170CE7" w:rsidRDefault="000D7754" w:rsidP="000D7754">
      <w:pPr>
        <w:pStyle w:val="PL"/>
      </w:pPr>
      <w:r w:rsidRPr="00170CE7">
        <w:t>}</w:t>
      </w:r>
    </w:p>
    <w:p w14:paraId="3AF51097" w14:textId="77777777" w:rsidR="000D7754" w:rsidRPr="00170CE7" w:rsidRDefault="000D7754" w:rsidP="000D7754">
      <w:pPr>
        <w:pStyle w:val="PL"/>
      </w:pPr>
    </w:p>
    <w:p w14:paraId="668A460C" w14:textId="77777777" w:rsidR="000D7754" w:rsidRPr="00170CE7" w:rsidRDefault="000D7754" w:rsidP="000D7754">
      <w:pPr>
        <w:pStyle w:val="PL"/>
      </w:pPr>
      <w:r w:rsidRPr="00170CE7">
        <w:t>UEInformationRequest-v1020-IEs ::=</w:t>
      </w:r>
      <w:r w:rsidRPr="00170CE7">
        <w:tab/>
        <w:t>SEQUENCE {</w:t>
      </w:r>
    </w:p>
    <w:p w14:paraId="61AE285A" w14:textId="77777777" w:rsidR="000D7754" w:rsidRPr="00170CE7" w:rsidRDefault="000D7754" w:rsidP="000D7754">
      <w:pPr>
        <w:pStyle w:val="PL"/>
      </w:pPr>
      <w:r w:rsidRPr="00170CE7">
        <w:tab/>
        <w:t>logMeasReportReq-r10</w:t>
      </w:r>
      <w:r w:rsidRPr="00170CE7">
        <w:tab/>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Need ON</w:t>
      </w:r>
    </w:p>
    <w:p w14:paraId="714EF768" w14:textId="77777777" w:rsidR="000D7754" w:rsidRPr="00170CE7" w:rsidRDefault="000D7754" w:rsidP="000D7754">
      <w:pPr>
        <w:pStyle w:val="PL"/>
      </w:pPr>
      <w:r w:rsidRPr="00170CE7">
        <w:tab/>
        <w:t>nonCriticalExtension</w:t>
      </w:r>
      <w:r w:rsidRPr="00170CE7">
        <w:tab/>
      </w:r>
      <w:r w:rsidRPr="00170CE7">
        <w:tab/>
      </w:r>
      <w:r w:rsidRPr="00170CE7">
        <w:tab/>
      </w:r>
      <w:r w:rsidRPr="00170CE7">
        <w:tab/>
        <w:t>UEInformationRequest-v1130-IEs</w:t>
      </w:r>
      <w:r w:rsidRPr="00170CE7">
        <w:tab/>
      </w:r>
      <w:r w:rsidRPr="00170CE7">
        <w:tab/>
        <w:t>OPTIONAL</w:t>
      </w:r>
    </w:p>
    <w:p w14:paraId="7D765480" w14:textId="77777777" w:rsidR="000D7754" w:rsidRPr="00170CE7" w:rsidRDefault="000D7754" w:rsidP="000D7754">
      <w:pPr>
        <w:pStyle w:val="PL"/>
      </w:pPr>
      <w:r w:rsidRPr="00170CE7">
        <w:t>}</w:t>
      </w:r>
    </w:p>
    <w:p w14:paraId="3F94BF4A" w14:textId="77777777" w:rsidR="000D7754" w:rsidRPr="00170CE7" w:rsidRDefault="000D7754" w:rsidP="000D7754">
      <w:pPr>
        <w:pStyle w:val="PL"/>
      </w:pPr>
    </w:p>
    <w:p w14:paraId="487B5F69" w14:textId="77777777" w:rsidR="000D7754" w:rsidRPr="00170CE7" w:rsidRDefault="000D7754" w:rsidP="000D7754">
      <w:pPr>
        <w:pStyle w:val="PL"/>
      </w:pPr>
      <w:r w:rsidRPr="00170CE7">
        <w:t>UEInformationRequest-v1130-IEs ::= SEQUENCE {</w:t>
      </w:r>
    </w:p>
    <w:p w14:paraId="40081DB4" w14:textId="77777777" w:rsidR="000D7754" w:rsidRPr="00170CE7" w:rsidRDefault="000D7754" w:rsidP="000D7754">
      <w:pPr>
        <w:pStyle w:val="PL"/>
      </w:pPr>
      <w:r w:rsidRPr="00170CE7">
        <w:tab/>
        <w:t>connEstFailReportReq-r11</w:t>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Need ON</w:t>
      </w:r>
    </w:p>
    <w:p w14:paraId="12686513" w14:textId="77777777" w:rsidR="000D7754" w:rsidRPr="00170CE7" w:rsidRDefault="000D7754" w:rsidP="000D7754">
      <w:pPr>
        <w:pStyle w:val="PL"/>
      </w:pPr>
      <w:r w:rsidRPr="00170CE7">
        <w:tab/>
        <w:t>nonCriticalExtension</w:t>
      </w:r>
      <w:r w:rsidRPr="00170CE7">
        <w:tab/>
      </w:r>
      <w:r w:rsidRPr="00170CE7">
        <w:tab/>
      </w:r>
      <w:r w:rsidRPr="00170CE7">
        <w:tab/>
      </w:r>
      <w:r w:rsidRPr="00170CE7">
        <w:tab/>
        <w:t>UEInformationRequest-v1250-IEs</w:t>
      </w:r>
      <w:r w:rsidRPr="00170CE7">
        <w:tab/>
      </w:r>
      <w:r w:rsidRPr="00170CE7">
        <w:tab/>
        <w:t>OPTIONAL</w:t>
      </w:r>
    </w:p>
    <w:p w14:paraId="49FA45D8" w14:textId="77777777" w:rsidR="000D7754" w:rsidRPr="00170CE7" w:rsidRDefault="000D7754" w:rsidP="000D7754">
      <w:pPr>
        <w:pStyle w:val="PL"/>
      </w:pPr>
      <w:r w:rsidRPr="00170CE7">
        <w:t>}</w:t>
      </w:r>
    </w:p>
    <w:p w14:paraId="2156554C" w14:textId="77777777" w:rsidR="000D7754" w:rsidRPr="00170CE7" w:rsidRDefault="000D7754" w:rsidP="000D7754">
      <w:pPr>
        <w:pStyle w:val="PL"/>
      </w:pPr>
    </w:p>
    <w:p w14:paraId="081318AF" w14:textId="77777777" w:rsidR="000D7754" w:rsidRPr="00170CE7" w:rsidRDefault="000D7754" w:rsidP="000D7754">
      <w:pPr>
        <w:pStyle w:val="PL"/>
      </w:pPr>
      <w:r w:rsidRPr="00170CE7">
        <w:t>UEInformationRequest-v1250-IEs ::= SEQUENCE {</w:t>
      </w:r>
    </w:p>
    <w:p w14:paraId="5FA69D68" w14:textId="77777777" w:rsidR="000D7754" w:rsidRPr="00170CE7" w:rsidRDefault="000D7754" w:rsidP="000D7754">
      <w:pPr>
        <w:pStyle w:val="PL"/>
      </w:pPr>
      <w:r w:rsidRPr="00170CE7">
        <w:tab/>
        <w:t>mobilityHistoryReportReq-r12</w:t>
      </w:r>
      <w:r w:rsidRPr="00170CE7">
        <w:tab/>
      </w:r>
      <w:r w:rsidRPr="00170CE7">
        <w:tab/>
        <w:t>ENUMERATED {true}</w:t>
      </w:r>
      <w:r w:rsidRPr="00170CE7">
        <w:tab/>
      </w:r>
      <w:r w:rsidRPr="00170CE7">
        <w:tab/>
      </w:r>
      <w:r w:rsidRPr="00170CE7">
        <w:tab/>
      </w:r>
      <w:r w:rsidRPr="00170CE7">
        <w:tab/>
      </w:r>
      <w:r w:rsidRPr="00170CE7">
        <w:tab/>
        <w:t>OPTIONAL,</w:t>
      </w:r>
      <w:r w:rsidRPr="00170CE7">
        <w:tab/>
        <w:t>-- Need ON</w:t>
      </w:r>
    </w:p>
    <w:p w14:paraId="15F18297" w14:textId="77777777" w:rsidR="000D7754" w:rsidRPr="00170CE7" w:rsidRDefault="000D7754" w:rsidP="000D7754">
      <w:pPr>
        <w:pStyle w:val="PL"/>
      </w:pPr>
      <w:r w:rsidRPr="00170CE7">
        <w:tab/>
        <w:t>nonCriticalExtension</w:t>
      </w:r>
      <w:r w:rsidRPr="00170CE7">
        <w:tab/>
      </w:r>
      <w:r w:rsidRPr="00170CE7">
        <w:tab/>
      </w:r>
      <w:r w:rsidRPr="00170CE7">
        <w:tab/>
      </w:r>
      <w:r w:rsidRPr="00170CE7">
        <w:tab/>
        <w:t>UEInformationRequest-v1530-IEs</w:t>
      </w:r>
      <w:r w:rsidRPr="00170CE7">
        <w:tab/>
      </w:r>
      <w:r w:rsidRPr="00170CE7">
        <w:tab/>
        <w:t>OPTIONAL</w:t>
      </w:r>
    </w:p>
    <w:p w14:paraId="6D2B8C3B" w14:textId="77777777" w:rsidR="000D7754" w:rsidRPr="00170CE7" w:rsidRDefault="000D7754" w:rsidP="000D7754">
      <w:pPr>
        <w:pStyle w:val="PL"/>
      </w:pPr>
      <w:r w:rsidRPr="00170CE7">
        <w:t>}</w:t>
      </w:r>
    </w:p>
    <w:p w14:paraId="3AAFA82C" w14:textId="77777777" w:rsidR="000D7754" w:rsidRPr="00170CE7" w:rsidRDefault="000D7754" w:rsidP="000D7754">
      <w:pPr>
        <w:pStyle w:val="PL"/>
      </w:pPr>
    </w:p>
    <w:p w14:paraId="7FD379D2" w14:textId="77777777" w:rsidR="000D7754" w:rsidRPr="00170CE7" w:rsidRDefault="000D7754" w:rsidP="000D7754">
      <w:pPr>
        <w:pStyle w:val="PL"/>
      </w:pPr>
      <w:r w:rsidRPr="00170CE7">
        <w:t>UEInformationRequest-v1530-IEs ::= SEQUENCE {</w:t>
      </w:r>
    </w:p>
    <w:p w14:paraId="6EF56552" w14:textId="77777777" w:rsidR="000D7754" w:rsidRPr="00170CE7" w:rsidRDefault="000D7754" w:rsidP="000D7754">
      <w:pPr>
        <w:pStyle w:val="PL"/>
      </w:pPr>
      <w:r w:rsidRPr="00170CE7">
        <w:tab/>
        <w:t>idleModeMeasurementReq-r15</w:t>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Need ON</w:t>
      </w:r>
    </w:p>
    <w:p w14:paraId="573CFAB1" w14:textId="77777777" w:rsidR="000D7754" w:rsidRPr="00170CE7" w:rsidRDefault="000D7754" w:rsidP="000D7754">
      <w:pPr>
        <w:pStyle w:val="PL"/>
      </w:pPr>
      <w:r w:rsidRPr="00170CE7">
        <w:tab/>
        <w:t>flightPathInfoReq-r15</w:t>
      </w:r>
      <w:r w:rsidRPr="00170CE7">
        <w:tab/>
      </w:r>
      <w:r w:rsidRPr="00170CE7">
        <w:tab/>
      </w:r>
      <w:r w:rsidRPr="00170CE7">
        <w:tab/>
      </w:r>
      <w:r w:rsidRPr="00170CE7">
        <w:tab/>
        <w:t>FlightPathInfoReportConfig-r15</w:t>
      </w:r>
      <w:r w:rsidRPr="00170CE7">
        <w:tab/>
        <w:t xml:space="preserve"> </w:t>
      </w:r>
      <w:r w:rsidRPr="00170CE7">
        <w:tab/>
        <w:t>OPTIONAL,</w:t>
      </w:r>
      <w:r w:rsidRPr="00170CE7">
        <w:tab/>
        <w:t>-- Need ON</w:t>
      </w:r>
    </w:p>
    <w:p w14:paraId="596A3489" w14:textId="2270EA72" w:rsidR="000D7754" w:rsidRPr="000F3D68" w:rsidRDefault="000D7754" w:rsidP="000D7754">
      <w:pPr>
        <w:pStyle w:val="PL"/>
        <w:rPr>
          <w:highlight w:val="red"/>
        </w:rPr>
      </w:pPr>
      <w:r w:rsidRPr="00170CE7">
        <w:tab/>
      </w:r>
      <w:r w:rsidRPr="000F3D68">
        <w:rPr>
          <w:highlight w:val="red"/>
        </w:rPr>
        <w:t>nonCriticalExtension</w:t>
      </w:r>
      <w:r w:rsidRPr="000F3D68">
        <w:rPr>
          <w:highlight w:val="red"/>
        </w:rPr>
        <w:tab/>
      </w:r>
      <w:r w:rsidRPr="000F3D68">
        <w:rPr>
          <w:highlight w:val="red"/>
        </w:rPr>
        <w:tab/>
      </w:r>
      <w:r w:rsidRPr="000F3D68">
        <w:rPr>
          <w:highlight w:val="red"/>
        </w:rPr>
        <w:tab/>
      </w:r>
      <w:r w:rsidRPr="000F3D68">
        <w:rPr>
          <w:highlight w:val="red"/>
        </w:rPr>
        <w:tab/>
      </w:r>
      <w:ins w:id="310" w:author="Ericsson" w:date="2020-02-11T11:10:00Z">
        <w:r w:rsidR="002D20D9" w:rsidRPr="000F3D68">
          <w:rPr>
            <w:highlight w:val="red"/>
            <w:lang w:eastAsia="zh-CN"/>
          </w:rPr>
          <w:t>UEInformationRequest-v16xy-IEs</w:t>
        </w:r>
      </w:ins>
      <w:del w:id="311" w:author="Ericsson" w:date="2020-02-11T11:10:00Z">
        <w:r w:rsidRPr="000F3D68" w:rsidDel="002D20D9">
          <w:rPr>
            <w:highlight w:val="red"/>
          </w:rPr>
          <w:delText>SEQUENCE {}</w:delText>
        </w:r>
        <w:r w:rsidRPr="000F3D68" w:rsidDel="002D20D9">
          <w:rPr>
            <w:highlight w:val="red"/>
          </w:rPr>
          <w:tab/>
        </w:r>
        <w:r w:rsidRPr="000F3D68" w:rsidDel="002D20D9">
          <w:rPr>
            <w:highlight w:val="red"/>
          </w:rPr>
          <w:tab/>
        </w:r>
        <w:r w:rsidRPr="000F3D68" w:rsidDel="002D20D9">
          <w:rPr>
            <w:highlight w:val="red"/>
          </w:rPr>
          <w:tab/>
        </w:r>
        <w:r w:rsidRPr="000F3D68" w:rsidDel="002D20D9">
          <w:rPr>
            <w:highlight w:val="red"/>
          </w:rPr>
          <w:tab/>
        </w:r>
        <w:r w:rsidRPr="000F3D68" w:rsidDel="002D20D9">
          <w:rPr>
            <w:highlight w:val="red"/>
          </w:rPr>
          <w:tab/>
        </w:r>
      </w:del>
      <w:r w:rsidRPr="000F3D68">
        <w:rPr>
          <w:highlight w:val="red"/>
        </w:rPr>
        <w:tab/>
      </w:r>
      <w:r w:rsidRPr="000F3D68">
        <w:rPr>
          <w:highlight w:val="red"/>
        </w:rPr>
        <w:tab/>
        <w:t>OPTIONAL</w:t>
      </w:r>
    </w:p>
    <w:p w14:paraId="5A6E5C9C" w14:textId="4E13EC21" w:rsidR="000D7754" w:rsidRPr="000F3D68" w:rsidRDefault="000D7754" w:rsidP="000D7754">
      <w:pPr>
        <w:pStyle w:val="PL"/>
        <w:rPr>
          <w:ins w:id="312" w:author="Ericsson" w:date="2020-02-11T11:09:00Z"/>
          <w:highlight w:val="red"/>
        </w:rPr>
      </w:pPr>
      <w:r w:rsidRPr="000F3D68">
        <w:rPr>
          <w:highlight w:val="red"/>
        </w:rPr>
        <w:t>}</w:t>
      </w:r>
    </w:p>
    <w:p w14:paraId="4681130E" w14:textId="77777777" w:rsidR="002D20D9" w:rsidRPr="000F3D68" w:rsidRDefault="002D20D9" w:rsidP="002D20D9">
      <w:pPr>
        <w:pStyle w:val="PL"/>
        <w:rPr>
          <w:ins w:id="313" w:author="Ericsson" w:date="2020-02-11T11:09:00Z"/>
          <w:highlight w:val="red"/>
          <w:lang w:eastAsia="zh-CN"/>
        </w:rPr>
      </w:pPr>
    </w:p>
    <w:p w14:paraId="2C29DBBD" w14:textId="365DD545" w:rsidR="002D20D9" w:rsidRPr="000F3D68" w:rsidRDefault="002D20D9" w:rsidP="002D20D9">
      <w:pPr>
        <w:pStyle w:val="PL"/>
        <w:rPr>
          <w:ins w:id="314" w:author="Ericsson" w:date="2020-02-11T11:09:00Z"/>
          <w:highlight w:val="red"/>
          <w:lang w:eastAsia="zh-CN"/>
        </w:rPr>
      </w:pPr>
      <w:ins w:id="315" w:author="Ericsson" w:date="2020-02-11T11:09:00Z">
        <w:r w:rsidRPr="000F3D68">
          <w:rPr>
            <w:highlight w:val="red"/>
            <w:lang w:eastAsia="zh-CN"/>
          </w:rPr>
          <w:t>UEInformationRequest-v16xy-IEs ::= SEQUENCE {</w:t>
        </w:r>
      </w:ins>
    </w:p>
    <w:p w14:paraId="5CDFBD4C" w14:textId="6769075F" w:rsidR="002D20D9" w:rsidRPr="000F3D68" w:rsidRDefault="002D20D9" w:rsidP="002D20D9">
      <w:pPr>
        <w:pStyle w:val="PL"/>
        <w:rPr>
          <w:ins w:id="316" w:author="Ericsson" w:date="2020-02-11T11:09:00Z"/>
          <w:highlight w:val="red"/>
          <w:lang w:eastAsia="ko-KR"/>
        </w:rPr>
      </w:pPr>
      <w:ins w:id="317" w:author="Ericsson" w:date="2020-02-11T11:09:00Z">
        <w:r w:rsidRPr="000F3D68">
          <w:rPr>
            <w:highlight w:val="red"/>
            <w:lang w:eastAsia="en-GB"/>
          </w:rPr>
          <w:t xml:space="preserve">    idle</w:t>
        </w:r>
      </w:ins>
      <w:ins w:id="318" w:author="Ericsson" w:date="2020-02-11T11:10:00Z">
        <w:r w:rsidRPr="000F3D68">
          <w:rPr>
            <w:highlight w:val="red"/>
          </w:rPr>
          <w:t>ModeMeasurementReq</w:t>
        </w:r>
      </w:ins>
      <w:ins w:id="319" w:author="Ericsson" w:date="2020-02-11T11:09:00Z">
        <w:r w:rsidRPr="000F3D68">
          <w:rPr>
            <w:highlight w:val="red"/>
            <w:lang w:eastAsia="en-GB"/>
          </w:rPr>
          <w:t>-r16          ENUMERATED {eutra, nr, both}    OPTIONAL,</w:t>
        </w:r>
      </w:ins>
    </w:p>
    <w:p w14:paraId="0E6DEC12" w14:textId="77777777" w:rsidR="002D20D9" w:rsidRPr="000F3D68" w:rsidRDefault="002D20D9" w:rsidP="002D20D9">
      <w:pPr>
        <w:pStyle w:val="PL"/>
        <w:rPr>
          <w:ins w:id="320" w:author="Ericsson" w:date="2020-02-11T11:09:00Z"/>
          <w:highlight w:val="red"/>
          <w:lang w:eastAsia="ko-KR"/>
        </w:rPr>
      </w:pPr>
      <w:ins w:id="321" w:author="Ericsson" w:date="2020-02-11T11:09:00Z">
        <w:r w:rsidRPr="000F3D68">
          <w:rPr>
            <w:highlight w:val="red"/>
            <w:lang w:eastAsia="ko-KR"/>
          </w:rPr>
          <w:tab/>
          <w:t>nonCriticalExtension</w:t>
        </w:r>
        <w:r w:rsidRPr="000F3D68">
          <w:rPr>
            <w:highlight w:val="red"/>
            <w:lang w:eastAsia="ko-KR"/>
          </w:rPr>
          <w:tab/>
        </w:r>
        <w:r w:rsidRPr="000F3D68">
          <w:rPr>
            <w:highlight w:val="red"/>
            <w:lang w:eastAsia="ko-KR"/>
          </w:rPr>
          <w:tab/>
        </w:r>
        <w:r w:rsidRPr="000F3D68">
          <w:rPr>
            <w:highlight w:val="red"/>
            <w:lang w:eastAsia="ko-KR"/>
          </w:rPr>
          <w:tab/>
        </w:r>
        <w:r w:rsidRPr="000F3D68">
          <w:rPr>
            <w:highlight w:val="red"/>
            <w:lang w:eastAsia="ko-KR"/>
          </w:rPr>
          <w:tab/>
          <w:t>SEQUENCE {}</w:t>
        </w:r>
        <w:r w:rsidRPr="000F3D68">
          <w:rPr>
            <w:highlight w:val="red"/>
            <w:lang w:eastAsia="ko-KR"/>
          </w:rPr>
          <w:tab/>
          <w:t xml:space="preserve">                    OPTIONAL</w:t>
        </w:r>
      </w:ins>
    </w:p>
    <w:p w14:paraId="2A0631C0" w14:textId="77777777" w:rsidR="002D20D9" w:rsidRPr="000F3D68" w:rsidRDefault="002D20D9" w:rsidP="002D20D9">
      <w:pPr>
        <w:pStyle w:val="PL"/>
        <w:rPr>
          <w:ins w:id="322" w:author="Ericsson" w:date="2020-02-11T11:09:00Z"/>
          <w:highlight w:val="red"/>
          <w:lang w:eastAsia="ko-KR"/>
        </w:rPr>
      </w:pPr>
      <w:ins w:id="323" w:author="Ericsson" w:date="2020-02-11T11:09:00Z">
        <w:r w:rsidRPr="000F3D68">
          <w:rPr>
            <w:highlight w:val="red"/>
            <w:lang w:eastAsia="ko-KR"/>
          </w:rPr>
          <w:t>}</w:t>
        </w:r>
      </w:ins>
    </w:p>
    <w:p w14:paraId="6D568B46" w14:textId="77777777" w:rsidR="002D20D9" w:rsidRPr="000F3D68" w:rsidRDefault="002D20D9" w:rsidP="000D7754">
      <w:pPr>
        <w:pStyle w:val="PL"/>
        <w:rPr>
          <w:highlight w:val="red"/>
        </w:rPr>
      </w:pPr>
    </w:p>
    <w:p w14:paraId="56E3BBA4" w14:textId="21580F91" w:rsidR="000D7754" w:rsidRPr="000D7754" w:rsidDel="002D20D9" w:rsidRDefault="000D7754" w:rsidP="000D7754">
      <w:pPr>
        <w:pStyle w:val="PL"/>
        <w:rPr>
          <w:ins w:id="324" w:author="DCCA" w:date="2020-01-23T23:01:00Z"/>
          <w:del w:id="325" w:author="Ericsson" w:date="2020-02-11T11:09:00Z"/>
          <w:color w:val="FF0000"/>
        </w:rPr>
      </w:pPr>
      <w:ins w:id="326" w:author="DCCA-after-merge" w:date="2020-02-04T16:34:00Z">
        <w:del w:id="327" w:author="Ericsson" w:date="2020-02-11T11:09:00Z">
          <w:r w:rsidRPr="000F3D68" w:rsidDel="002D20D9">
            <w:rPr>
              <w:color w:val="FF0000"/>
              <w:highlight w:val="red"/>
            </w:rPr>
            <w:delText>-- Editor’s Note: FFS whether to have a separate rel-16 idle/inactive measurement request or the idleModeMeasurementReq-r15 can be reused for rel-16 as well.</w:delText>
          </w:r>
        </w:del>
      </w:ins>
    </w:p>
    <w:p w14:paraId="79A25CCA" w14:textId="3E683851" w:rsidR="000D7754" w:rsidRPr="00365DB7" w:rsidRDefault="000D7754" w:rsidP="000D7754">
      <w:pPr>
        <w:pStyle w:val="EditorsNote"/>
        <w:rPr>
          <w:ins w:id="328" w:author="DCCA" w:date="2020-01-23T23:01:00Z"/>
          <w:lang w:val="en-US"/>
        </w:rPr>
      </w:pPr>
    </w:p>
    <w:p w14:paraId="64CEA5E5" w14:textId="77777777" w:rsidR="000D7754" w:rsidRPr="00B25976" w:rsidRDefault="000D7754" w:rsidP="000D7754">
      <w:pPr>
        <w:pStyle w:val="PL"/>
        <w:rPr>
          <w:lang w:val="en-US"/>
        </w:rPr>
      </w:pPr>
    </w:p>
    <w:p w14:paraId="66BF2D69" w14:textId="77777777" w:rsidR="000D7754" w:rsidRPr="00170CE7" w:rsidRDefault="000D7754" w:rsidP="000D7754">
      <w:pPr>
        <w:pStyle w:val="PL"/>
      </w:pPr>
      <w:r w:rsidRPr="00170CE7">
        <w:t>-- ASN1STOP</w:t>
      </w:r>
    </w:p>
    <w:p w14:paraId="4F3E1293" w14:textId="77777777" w:rsidR="000D7754" w:rsidRPr="00170CE7" w:rsidRDefault="000D7754" w:rsidP="000D7754">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D7754" w:rsidRPr="00170CE7" w14:paraId="1D8FB6CD" w14:textId="77777777" w:rsidTr="000D7754">
        <w:trPr>
          <w:cantSplit/>
          <w:tblHeader/>
        </w:trPr>
        <w:tc>
          <w:tcPr>
            <w:tcW w:w="9639" w:type="dxa"/>
          </w:tcPr>
          <w:p w14:paraId="1B5B6DCB" w14:textId="77777777" w:rsidR="000D7754" w:rsidRPr="00170CE7" w:rsidRDefault="000D7754" w:rsidP="000D7754">
            <w:pPr>
              <w:pStyle w:val="TAH"/>
              <w:rPr>
                <w:lang w:eastAsia="en-GB"/>
              </w:rPr>
            </w:pPr>
            <w:r w:rsidRPr="00170CE7">
              <w:rPr>
                <w:i/>
                <w:iCs/>
                <w:noProof/>
                <w:lang w:eastAsia="ko-KR"/>
              </w:rPr>
              <w:t>UEInformationRequest</w:t>
            </w:r>
            <w:r w:rsidRPr="00170CE7">
              <w:rPr>
                <w:iCs/>
                <w:noProof/>
                <w:lang w:eastAsia="en-GB"/>
              </w:rPr>
              <w:t xml:space="preserve"> field descriptions</w:t>
            </w:r>
          </w:p>
        </w:tc>
      </w:tr>
      <w:tr w:rsidR="000D7754" w:rsidRPr="00170CE7" w14:paraId="763968DC" w14:textId="77777777" w:rsidTr="000D7754">
        <w:trPr>
          <w:cantSplit/>
        </w:trPr>
        <w:tc>
          <w:tcPr>
            <w:tcW w:w="9639" w:type="dxa"/>
          </w:tcPr>
          <w:p w14:paraId="2D6496D6" w14:textId="77777777" w:rsidR="000D7754" w:rsidRPr="00170CE7" w:rsidRDefault="000D7754" w:rsidP="000D7754">
            <w:pPr>
              <w:pStyle w:val="TAL"/>
              <w:rPr>
                <w:b/>
                <w:i/>
                <w:noProof/>
                <w:lang w:eastAsia="ko-KR"/>
              </w:rPr>
            </w:pPr>
            <w:r w:rsidRPr="00170CE7">
              <w:rPr>
                <w:b/>
                <w:i/>
                <w:noProof/>
                <w:lang w:eastAsia="ko-KR"/>
              </w:rPr>
              <w:t>rach-ReportReq</w:t>
            </w:r>
          </w:p>
          <w:p w14:paraId="06FB6AB5" w14:textId="77777777" w:rsidR="000D7754" w:rsidRPr="00170CE7" w:rsidRDefault="000D7754" w:rsidP="000D7754">
            <w:pPr>
              <w:pStyle w:val="TAL"/>
              <w:rPr>
                <w:lang w:eastAsia="ko-KR"/>
              </w:rPr>
            </w:pPr>
            <w:r w:rsidRPr="00170CE7">
              <w:rPr>
                <w:lang w:eastAsia="ko-KR"/>
              </w:rPr>
              <w:t>This field is used to indicate whether the UE shall report information about the random access procedure.</w:t>
            </w:r>
          </w:p>
        </w:tc>
      </w:tr>
    </w:tbl>
    <w:p w14:paraId="1378A83A" w14:textId="77777777" w:rsidR="000D7754" w:rsidRDefault="000D7754" w:rsidP="000D7754">
      <w:pPr>
        <w:rPr>
          <w:rFonts w:eastAsia="Malgun Gothic"/>
        </w:rPr>
      </w:pPr>
    </w:p>
    <w:p w14:paraId="16DA668E" w14:textId="77777777" w:rsidR="000D7754" w:rsidRPr="00AC431D" w:rsidRDefault="000D7754" w:rsidP="000D77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B829E48" w14:textId="030B4F13" w:rsidR="00716F4D" w:rsidRDefault="00716F4D" w:rsidP="00716F4D">
      <w:pPr>
        <w:pStyle w:val="Heading1"/>
      </w:pPr>
      <w:r>
        <w:lastRenderedPageBreak/>
        <w:t>6</w:t>
      </w:r>
      <w:r>
        <w:tab/>
        <w:t xml:space="preserve">Annex </w:t>
      </w:r>
      <w:r w:rsidR="00F92726">
        <w:t>2</w:t>
      </w:r>
      <w:r>
        <w:t>: TP to 38.331</w:t>
      </w:r>
    </w:p>
    <w:p w14:paraId="1083E1D5" w14:textId="77777777" w:rsidR="00AC6926" w:rsidRPr="004830CF" w:rsidRDefault="00AC6926" w:rsidP="00AC692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CE478E3" w14:textId="77777777" w:rsidR="00D02FE2" w:rsidRPr="00325D1F" w:rsidRDefault="00D02FE2" w:rsidP="00D02FE2">
      <w:pPr>
        <w:pStyle w:val="Heading4"/>
      </w:pPr>
      <w:bookmarkStart w:id="329" w:name="_Toc20425688"/>
      <w:bookmarkStart w:id="330" w:name="_Toc29321084"/>
      <w:r w:rsidRPr="00325D1F">
        <w:t>5.3.3.4</w:t>
      </w:r>
      <w:r w:rsidRPr="00325D1F">
        <w:tab/>
        <w:t xml:space="preserve">Reception of the </w:t>
      </w:r>
      <w:proofErr w:type="spellStart"/>
      <w:r w:rsidRPr="00325D1F">
        <w:rPr>
          <w:i/>
        </w:rPr>
        <w:t>RRCSetup</w:t>
      </w:r>
      <w:proofErr w:type="spellEnd"/>
      <w:r w:rsidRPr="00325D1F">
        <w:t xml:space="preserve"> by the UE</w:t>
      </w:r>
      <w:bookmarkEnd w:id="329"/>
      <w:bookmarkEnd w:id="330"/>
    </w:p>
    <w:p w14:paraId="13FE97BA" w14:textId="77777777" w:rsidR="00D02FE2" w:rsidRPr="00325D1F" w:rsidRDefault="00D02FE2" w:rsidP="00D02FE2">
      <w:r w:rsidRPr="00325D1F">
        <w:t xml:space="preserve">The UE shall perform the following actions upon reception of the </w:t>
      </w:r>
      <w:proofErr w:type="spellStart"/>
      <w:r w:rsidRPr="00325D1F">
        <w:rPr>
          <w:i/>
        </w:rPr>
        <w:t>RRCSetup</w:t>
      </w:r>
      <w:proofErr w:type="spellEnd"/>
      <w:r w:rsidRPr="00325D1F">
        <w:t>:</w:t>
      </w:r>
    </w:p>
    <w:p w14:paraId="290F6668" w14:textId="77777777" w:rsidR="00D02FE2" w:rsidRPr="00325D1F" w:rsidRDefault="00D02FE2" w:rsidP="00D02FE2">
      <w:pPr>
        <w:pStyle w:val="B1"/>
      </w:pPr>
      <w:r w:rsidRPr="00325D1F">
        <w:rPr>
          <w:rFonts w:eastAsia="Batang"/>
        </w:rPr>
        <w:t>1&gt;</w:t>
      </w:r>
      <w:r w:rsidRPr="00325D1F">
        <w:rPr>
          <w:rFonts w:eastAsia="Batang"/>
        </w:rPr>
        <w:tab/>
      </w:r>
      <w:r w:rsidRPr="00325D1F">
        <w:t xml:space="preserve">if the </w:t>
      </w:r>
      <w:proofErr w:type="spellStart"/>
      <w:r w:rsidRPr="00325D1F">
        <w:rPr>
          <w:i/>
        </w:rPr>
        <w:t>RRCSetup</w:t>
      </w:r>
      <w:proofErr w:type="spellEnd"/>
      <w:r w:rsidRPr="00325D1F">
        <w:t xml:space="preserve"> is received in response to an </w:t>
      </w:r>
      <w:r w:rsidRPr="00325D1F">
        <w:rPr>
          <w:i/>
        </w:rPr>
        <w:t>RRCReestablishmentRequest</w:t>
      </w:r>
      <w:r w:rsidRPr="00325D1F">
        <w:t>; or</w:t>
      </w:r>
    </w:p>
    <w:p w14:paraId="4ED86139" w14:textId="77777777" w:rsidR="00D02FE2" w:rsidRPr="00325D1F" w:rsidRDefault="00D02FE2" w:rsidP="00D02FE2">
      <w:pPr>
        <w:pStyle w:val="B1"/>
      </w:pPr>
      <w:r w:rsidRPr="00325D1F">
        <w:rPr>
          <w:rFonts w:eastAsia="Batang"/>
        </w:rPr>
        <w:t>1&gt;</w:t>
      </w:r>
      <w:r w:rsidRPr="00325D1F">
        <w:rPr>
          <w:rFonts w:eastAsia="Batang"/>
        </w:rPr>
        <w:tab/>
      </w:r>
      <w:r w:rsidRPr="00325D1F">
        <w:t xml:space="preserve">if the </w:t>
      </w:r>
      <w:proofErr w:type="spellStart"/>
      <w:r w:rsidRPr="00325D1F">
        <w:rPr>
          <w:i/>
        </w:rPr>
        <w:t>RRCSetup</w:t>
      </w:r>
      <w:proofErr w:type="spellEnd"/>
      <w:r w:rsidRPr="00325D1F">
        <w:t xml:space="preserve"> is received in response to an </w:t>
      </w:r>
      <w:r w:rsidRPr="00325D1F">
        <w:rPr>
          <w:i/>
        </w:rPr>
        <w:t>RRCResumeRequest</w:t>
      </w:r>
      <w:r w:rsidRPr="00325D1F">
        <w:t xml:space="preserve"> or </w:t>
      </w:r>
      <w:r w:rsidRPr="00325D1F">
        <w:rPr>
          <w:i/>
        </w:rPr>
        <w:t>RRCResumeRequest1</w:t>
      </w:r>
      <w:r w:rsidRPr="00325D1F">
        <w:t>:</w:t>
      </w:r>
    </w:p>
    <w:p w14:paraId="5E169F72" w14:textId="77777777" w:rsidR="00D02FE2" w:rsidRPr="00325D1F" w:rsidRDefault="00D02FE2" w:rsidP="00D02FE2">
      <w:pPr>
        <w:pStyle w:val="B2"/>
      </w:pPr>
      <w:r w:rsidRPr="00325D1F">
        <w:rPr>
          <w:rFonts w:eastAsia="Batang"/>
        </w:rPr>
        <w:t>2&gt;</w:t>
      </w:r>
      <w:r w:rsidRPr="00325D1F">
        <w:rPr>
          <w:rFonts w:eastAsia="Batang"/>
        </w:rPr>
        <w:tab/>
      </w:r>
      <w:r w:rsidRPr="00325D1F">
        <w:t xml:space="preserve">discard any stored UE Inactive AS context and </w:t>
      </w:r>
      <w:proofErr w:type="spellStart"/>
      <w:r w:rsidRPr="00325D1F">
        <w:rPr>
          <w:i/>
        </w:rPr>
        <w:t>suspendConfig</w:t>
      </w:r>
      <w:proofErr w:type="spellEnd"/>
      <w:r w:rsidRPr="00325D1F">
        <w:t>;</w:t>
      </w:r>
    </w:p>
    <w:p w14:paraId="24EFCD28" w14:textId="77777777" w:rsidR="00D02FE2" w:rsidRPr="00325D1F" w:rsidRDefault="00D02FE2" w:rsidP="00D02FE2">
      <w:pPr>
        <w:pStyle w:val="B2"/>
      </w:pPr>
      <w:r w:rsidRPr="00325D1F">
        <w:t>2&gt;</w:t>
      </w:r>
      <w:r w:rsidRPr="00325D1F">
        <w:tab/>
        <w:t>discard any current AS security context including the K</w:t>
      </w:r>
      <w:r w:rsidRPr="00325D1F">
        <w:rPr>
          <w:vertAlign w:val="subscript"/>
        </w:rPr>
        <w:t>RRCenc</w:t>
      </w:r>
      <w:r w:rsidRPr="00325D1F">
        <w:t xml:space="preserve"> key, the K</w:t>
      </w:r>
      <w:r w:rsidRPr="00325D1F">
        <w:rPr>
          <w:vertAlign w:val="subscript"/>
        </w:rPr>
        <w:t>RRCint</w:t>
      </w:r>
      <w:r w:rsidRPr="00325D1F">
        <w:t xml:space="preserve"> key, the </w:t>
      </w:r>
      <w:proofErr w:type="spellStart"/>
      <w:r w:rsidRPr="00325D1F">
        <w:t>K</w:t>
      </w:r>
      <w:r w:rsidRPr="00325D1F">
        <w:rPr>
          <w:vertAlign w:val="subscript"/>
        </w:rPr>
        <w:t>UPint</w:t>
      </w:r>
      <w:proofErr w:type="spellEnd"/>
      <w:r w:rsidRPr="00325D1F">
        <w:t xml:space="preserve"> key </w:t>
      </w:r>
      <w:r w:rsidRPr="00325D1F">
        <w:rPr>
          <w:lang w:eastAsia="zh-CN"/>
        </w:rPr>
        <w:t xml:space="preserve">and the </w:t>
      </w:r>
      <w:r w:rsidRPr="00325D1F">
        <w:t>K</w:t>
      </w:r>
      <w:r w:rsidRPr="00325D1F">
        <w:rPr>
          <w:vertAlign w:val="subscript"/>
        </w:rPr>
        <w:t>UPenc</w:t>
      </w:r>
      <w:r w:rsidRPr="00325D1F">
        <w:rPr>
          <w:lang w:eastAsia="zh-CN"/>
        </w:rPr>
        <w:t xml:space="preserve"> key</w:t>
      </w:r>
      <w:r w:rsidRPr="00325D1F">
        <w:t>;</w:t>
      </w:r>
    </w:p>
    <w:p w14:paraId="1E9E2ADC" w14:textId="77777777" w:rsidR="00D02FE2" w:rsidRPr="00325D1F" w:rsidRDefault="00D02FE2" w:rsidP="00D02FE2">
      <w:pPr>
        <w:pStyle w:val="B2"/>
      </w:pPr>
      <w:r w:rsidRPr="00325D1F">
        <w:t>2&gt;</w:t>
      </w:r>
      <w:r w:rsidRPr="00325D1F">
        <w:tab/>
        <w:t>release radio resources for all established RBs except SRB0, including release of the RLC entities, of the associated PDCP entities and of SDAP;</w:t>
      </w:r>
    </w:p>
    <w:p w14:paraId="34DEFDA8" w14:textId="77777777" w:rsidR="00D02FE2" w:rsidRPr="00325D1F" w:rsidRDefault="00D02FE2" w:rsidP="00D02FE2">
      <w:pPr>
        <w:pStyle w:val="B2"/>
      </w:pPr>
      <w:r w:rsidRPr="00325D1F">
        <w:t>2&gt;</w:t>
      </w:r>
      <w:r w:rsidRPr="00325D1F">
        <w:tab/>
        <w:t>release the RRC configuration except for the default L1 parameter values, default MAC Cell Group configuration and CCCH configuration;</w:t>
      </w:r>
    </w:p>
    <w:p w14:paraId="69B5F7A9" w14:textId="77777777" w:rsidR="00D02FE2" w:rsidRPr="00325D1F" w:rsidRDefault="00D02FE2" w:rsidP="00D02FE2">
      <w:pPr>
        <w:pStyle w:val="B2"/>
        <w:rPr>
          <w:lang w:eastAsia="zh-CN"/>
        </w:rPr>
      </w:pPr>
      <w:r w:rsidRPr="00325D1F">
        <w:t>2&gt;</w:t>
      </w:r>
      <w:r w:rsidRPr="00325D1F">
        <w:tab/>
        <w:t>indicate to upper layers fallback of the RRC connection;</w:t>
      </w:r>
    </w:p>
    <w:p w14:paraId="04EB023D" w14:textId="77777777" w:rsidR="00D02FE2" w:rsidRPr="00325D1F" w:rsidRDefault="00D02FE2" w:rsidP="00D02FE2">
      <w:pPr>
        <w:pStyle w:val="B2"/>
      </w:pPr>
      <w:r w:rsidRPr="00325D1F">
        <w:rPr>
          <w:lang w:eastAsia="zh-CN"/>
        </w:rPr>
        <w:t>2&gt;</w:t>
      </w:r>
      <w:r w:rsidRPr="00325D1F">
        <w:tab/>
        <w:t>stop timer T380, if running;</w:t>
      </w:r>
    </w:p>
    <w:p w14:paraId="46C18A98" w14:textId="77777777" w:rsidR="00D02FE2" w:rsidRPr="00325D1F" w:rsidRDefault="00D02FE2" w:rsidP="00D02FE2">
      <w:pPr>
        <w:pStyle w:val="B1"/>
        <w:rPr>
          <w:rFonts w:eastAsia="Batang"/>
        </w:rPr>
      </w:pPr>
      <w:r w:rsidRPr="00325D1F">
        <w:rPr>
          <w:rFonts w:eastAsia="Batang"/>
        </w:rPr>
        <w:t>1&gt;</w:t>
      </w:r>
      <w:r w:rsidRPr="00325D1F">
        <w:rPr>
          <w:rFonts w:eastAsia="Batang"/>
        </w:rPr>
        <w:tab/>
        <w:t xml:space="preserve">perform the cell group configuration procedure in accordance with the received </w:t>
      </w:r>
      <w:proofErr w:type="spellStart"/>
      <w:r w:rsidRPr="00325D1F">
        <w:rPr>
          <w:rFonts w:eastAsia="Batang"/>
          <w:i/>
        </w:rPr>
        <w:t>masterCellGroup</w:t>
      </w:r>
      <w:proofErr w:type="spellEnd"/>
      <w:r w:rsidRPr="00325D1F">
        <w:rPr>
          <w:rFonts w:eastAsia="Batang"/>
        </w:rPr>
        <w:t xml:space="preserve"> and as specified in 5.3.5.5;</w:t>
      </w:r>
    </w:p>
    <w:p w14:paraId="09EEB80C" w14:textId="77777777" w:rsidR="00D02FE2" w:rsidRPr="00325D1F" w:rsidRDefault="00D02FE2" w:rsidP="00D02FE2">
      <w:pPr>
        <w:pStyle w:val="B1"/>
        <w:rPr>
          <w:rFonts w:eastAsia="Batang"/>
        </w:rPr>
      </w:pPr>
      <w:r w:rsidRPr="00325D1F">
        <w:rPr>
          <w:rFonts w:eastAsia="Batang"/>
        </w:rPr>
        <w:t>1&gt;</w:t>
      </w:r>
      <w:r w:rsidRPr="00325D1F">
        <w:rPr>
          <w:rFonts w:eastAsia="Batang"/>
        </w:rPr>
        <w:tab/>
        <w:t xml:space="preserve">perform the radio bearer configuration procedure in accordance with the received </w:t>
      </w:r>
      <w:r w:rsidRPr="00325D1F">
        <w:rPr>
          <w:rFonts w:eastAsia="Batang"/>
          <w:i/>
        </w:rPr>
        <w:t>radioBearerConfig</w:t>
      </w:r>
      <w:r w:rsidRPr="00325D1F">
        <w:rPr>
          <w:rFonts w:eastAsia="Batang"/>
        </w:rPr>
        <w:t xml:space="preserve"> and as specified in 5.3.5.6;</w:t>
      </w:r>
    </w:p>
    <w:p w14:paraId="26175B22" w14:textId="77777777" w:rsidR="00D02FE2" w:rsidRPr="00325D1F" w:rsidRDefault="00D02FE2" w:rsidP="00D02FE2">
      <w:pPr>
        <w:pStyle w:val="B1"/>
      </w:pPr>
      <w:r w:rsidRPr="00325D1F">
        <w:t>1&gt;</w:t>
      </w:r>
      <w:r w:rsidRPr="00325D1F">
        <w:tab/>
        <w:t xml:space="preserve">if stored, discard the cell reselection priority information provided by the </w:t>
      </w:r>
      <w:proofErr w:type="spellStart"/>
      <w:r w:rsidRPr="00325D1F">
        <w:rPr>
          <w:i/>
        </w:rPr>
        <w:t>cellReselectionPriorities</w:t>
      </w:r>
      <w:proofErr w:type="spellEnd"/>
      <w:r w:rsidRPr="00325D1F">
        <w:t xml:space="preserve"> or inherited from another RAT;</w:t>
      </w:r>
    </w:p>
    <w:p w14:paraId="690FF8B9" w14:textId="77777777" w:rsidR="00D02FE2" w:rsidRPr="00325D1F" w:rsidRDefault="00D02FE2" w:rsidP="00D02FE2">
      <w:pPr>
        <w:pStyle w:val="B1"/>
      </w:pPr>
      <w:r w:rsidRPr="00325D1F">
        <w:t>1&gt;</w:t>
      </w:r>
      <w:r w:rsidRPr="00325D1F">
        <w:tab/>
        <w:t>stop timer T300, T301 or T319 if running;</w:t>
      </w:r>
    </w:p>
    <w:p w14:paraId="24C5B517" w14:textId="77777777" w:rsidR="00D02FE2" w:rsidRPr="00325D1F" w:rsidRDefault="00D02FE2" w:rsidP="00D02FE2">
      <w:pPr>
        <w:pStyle w:val="B1"/>
      </w:pPr>
      <w:r w:rsidRPr="00325D1F">
        <w:t>1&gt;</w:t>
      </w:r>
      <w:r w:rsidRPr="00325D1F">
        <w:tab/>
        <w:t>if T390 is running:</w:t>
      </w:r>
    </w:p>
    <w:p w14:paraId="4FC0EBB3" w14:textId="77777777" w:rsidR="00D02FE2" w:rsidRPr="00325D1F" w:rsidRDefault="00D02FE2" w:rsidP="00D02FE2">
      <w:pPr>
        <w:pStyle w:val="B2"/>
      </w:pPr>
      <w:r w:rsidRPr="00325D1F">
        <w:t>2&gt;</w:t>
      </w:r>
      <w:r w:rsidRPr="00325D1F">
        <w:tab/>
        <w:t>stop timer T390 for all access categories;</w:t>
      </w:r>
    </w:p>
    <w:p w14:paraId="371F22A5" w14:textId="77777777" w:rsidR="00D02FE2" w:rsidRPr="00325D1F" w:rsidRDefault="00D02FE2" w:rsidP="00D02FE2">
      <w:pPr>
        <w:pStyle w:val="B2"/>
      </w:pPr>
      <w:r w:rsidRPr="00325D1F">
        <w:t>2&gt;</w:t>
      </w:r>
      <w:r w:rsidRPr="00325D1F">
        <w:tab/>
        <w:t>perform the actions as specified in 5.3.14.4;</w:t>
      </w:r>
    </w:p>
    <w:p w14:paraId="4080EE01" w14:textId="77777777" w:rsidR="00D02FE2" w:rsidRPr="00325D1F" w:rsidRDefault="00D02FE2" w:rsidP="00D02FE2">
      <w:pPr>
        <w:pStyle w:val="B1"/>
      </w:pPr>
      <w:r w:rsidRPr="00325D1F">
        <w:t>1&gt;</w:t>
      </w:r>
      <w:r w:rsidRPr="00325D1F">
        <w:tab/>
        <w:t>if T302 is running:</w:t>
      </w:r>
    </w:p>
    <w:p w14:paraId="2D3782F1" w14:textId="77777777" w:rsidR="00D02FE2" w:rsidRPr="00325D1F" w:rsidRDefault="00D02FE2" w:rsidP="00D02FE2">
      <w:pPr>
        <w:pStyle w:val="B2"/>
      </w:pPr>
      <w:r w:rsidRPr="00325D1F">
        <w:t>2&gt;</w:t>
      </w:r>
      <w:r w:rsidRPr="00325D1F">
        <w:tab/>
        <w:t>stop timer T</w:t>
      </w:r>
      <w:r w:rsidRPr="00325D1F">
        <w:rPr>
          <w:lang w:eastAsia="zh-CN"/>
        </w:rPr>
        <w:t>302</w:t>
      </w:r>
      <w:r w:rsidRPr="00325D1F">
        <w:t>;</w:t>
      </w:r>
    </w:p>
    <w:p w14:paraId="45A72494" w14:textId="77777777" w:rsidR="00D02FE2" w:rsidRPr="00325D1F" w:rsidRDefault="00D02FE2" w:rsidP="00D02FE2">
      <w:pPr>
        <w:pStyle w:val="B2"/>
        <w:rPr>
          <w:lang w:eastAsia="zh-CN"/>
        </w:rPr>
      </w:pPr>
      <w:r w:rsidRPr="00325D1F">
        <w:rPr>
          <w:lang w:eastAsia="zh-CN"/>
        </w:rPr>
        <w:t>2&gt;</w:t>
      </w:r>
      <w:r w:rsidRPr="00325D1F">
        <w:rPr>
          <w:lang w:eastAsia="zh-CN"/>
        </w:rPr>
        <w:tab/>
        <w:t>perform the actions as specified in 5.3.14.4;</w:t>
      </w:r>
    </w:p>
    <w:p w14:paraId="3833111E" w14:textId="77777777" w:rsidR="00D02FE2" w:rsidRPr="00325D1F" w:rsidRDefault="00D02FE2" w:rsidP="00D02FE2">
      <w:pPr>
        <w:pStyle w:val="B1"/>
      </w:pPr>
      <w:r w:rsidRPr="00325D1F">
        <w:t>1&gt;</w:t>
      </w:r>
      <w:r w:rsidRPr="00325D1F">
        <w:tab/>
        <w:t>stop timer T320, if running;</w:t>
      </w:r>
    </w:p>
    <w:p w14:paraId="1A246D17" w14:textId="77777777" w:rsidR="00D02FE2" w:rsidRPr="00325D1F" w:rsidRDefault="00D02FE2" w:rsidP="00D02FE2">
      <w:pPr>
        <w:pStyle w:val="B1"/>
      </w:pPr>
      <w:r w:rsidRPr="00325D1F">
        <w:t>1&gt;</w:t>
      </w:r>
      <w:r w:rsidRPr="00325D1F">
        <w:tab/>
        <w:t xml:space="preserve">if the </w:t>
      </w:r>
      <w:proofErr w:type="spellStart"/>
      <w:r w:rsidRPr="00325D1F">
        <w:rPr>
          <w:i/>
        </w:rPr>
        <w:t>RRCSetup</w:t>
      </w:r>
      <w:proofErr w:type="spellEnd"/>
      <w:r w:rsidRPr="00325D1F">
        <w:t xml:space="preserve"> is received in response to an </w:t>
      </w:r>
      <w:r w:rsidRPr="00325D1F">
        <w:rPr>
          <w:i/>
        </w:rPr>
        <w:t>RRCResumeRequest</w:t>
      </w:r>
      <w:r w:rsidRPr="00325D1F">
        <w:t>,</w:t>
      </w:r>
      <w:r w:rsidRPr="00325D1F">
        <w:rPr>
          <w:i/>
        </w:rPr>
        <w:t xml:space="preserve"> RRCResumeRequest1</w:t>
      </w:r>
      <w:r w:rsidRPr="00325D1F">
        <w:t xml:space="preserve"> or </w:t>
      </w:r>
      <w:proofErr w:type="spellStart"/>
      <w:r w:rsidRPr="00325D1F">
        <w:rPr>
          <w:i/>
        </w:rPr>
        <w:t>RRCSetupRequest</w:t>
      </w:r>
      <w:proofErr w:type="spellEnd"/>
      <w:r w:rsidRPr="00325D1F">
        <w:t>:</w:t>
      </w:r>
    </w:p>
    <w:p w14:paraId="0279BFE2" w14:textId="77777777" w:rsidR="00D02FE2" w:rsidRDefault="00D02FE2" w:rsidP="00D02FE2">
      <w:pPr>
        <w:pStyle w:val="B2"/>
      </w:pPr>
      <w:r w:rsidRPr="00394B88">
        <w:t>2&gt;</w:t>
      </w:r>
      <w:r w:rsidRPr="00394B88">
        <w:tab/>
      </w:r>
      <w:r>
        <w:t>if T331 is running:</w:t>
      </w:r>
    </w:p>
    <w:p w14:paraId="13C3013E" w14:textId="77777777" w:rsidR="00D02FE2" w:rsidRDefault="00D02FE2" w:rsidP="00D02FE2">
      <w:pPr>
        <w:pStyle w:val="B3"/>
      </w:pPr>
      <w:r w:rsidRPr="00836E9C">
        <w:rPr>
          <w:lang w:val="en-US"/>
        </w:rPr>
        <w:t xml:space="preserve">3&gt; </w:t>
      </w:r>
      <w:r w:rsidRPr="00394B88">
        <w:t>stop timer T331;</w:t>
      </w:r>
    </w:p>
    <w:p w14:paraId="3B136D96" w14:textId="77777777" w:rsidR="00D02FE2" w:rsidRPr="00325D1F" w:rsidRDefault="00D02FE2" w:rsidP="00D02FE2">
      <w:pPr>
        <w:pStyle w:val="B3"/>
        <w:rPr>
          <w:rFonts w:eastAsia="DengXian"/>
        </w:rPr>
      </w:pPr>
      <w:r w:rsidRPr="00836E9C">
        <w:rPr>
          <w:rFonts w:eastAsia="DengXian"/>
          <w:lang w:val="en-US"/>
        </w:rPr>
        <w:t>3</w:t>
      </w:r>
      <w:r w:rsidRPr="00325D1F">
        <w:rPr>
          <w:rFonts w:eastAsia="DengXian"/>
        </w:rPr>
        <w:t>&gt;</w:t>
      </w:r>
      <w:r w:rsidRPr="00325D1F">
        <w:rPr>
          <w:rFonts w:eastAsia="DengXian"/>
        </w:rPr>
        <w:tab/>
        <w:t>perform the actions as specified in 5.</w:t>
      </w:r>
      <w:r>
        <w:rPr>
          <w:rFonts w:eastAsia="DengXian"/>
        </w:rPr>
        <w:t>7.x.3</w:t>
      </w:r>
      <w:r w:rsidRPr="00325D1F">
        <w:rPr>
          <w:rFonts w:eastAsia="DengXian"/>
        </w:rPr>
        <w:t>;</w:t>
      </w:r>
    </w:p>
    <w:p w14:paraId="735FD799" w14:textId="77777777" w:rsidR="00D02FE2" w:rsidRPr="00325D1F" w:rsidRDefault="00D02FE2" w:rsidP="00D02FE2">
      <w:pPr>
        <w:pStyle w:val="B2"/>
      </w:pPr>
      <w:r w:rsidRPr="00325D1F">
        <w:t>2&gt;</w:t>
      </w:r>
      <w:r w:rsidRPr="00325D1F">
        <w:tab/>
        <w:t>enter RRC_CONNECTED;</w:t>
      </w:r>
    </w:p>
    <w:p w14:paraId="3EDF0D0E" w14:textId="77777777" w:rsidR="00D02FE2" w:rsidRPr="00325D1F" w:rsidRDefault="00D02FE2" w:rsidP="00D02FE2">
      <w:pPr>
        <w:pStyle w:val="B2"/>
      </w:pPr>
      <w:r w:rsidRPr="00325D1F">
        <w:t>2&gt;</w:t>
      </w:r>
      <w:r w:rsidRPr="00325D1F">
        <w:tab/>
        <w:t>stop the cell re-selection procedure;</w:t>
      </w:r>
    </w:p>
    <w:p w14:paraId="0E04B153" w14:textId="77777777" w:rsidR="00D02FE2" w:rsidRPr="00325D1F" w:rsidRDefault="00D02FE2" w:rsidP="00D02FE2">
      <w:pPr>
        <w:pStyle w:val="B1"/>
      </w:pPr>
      <w:r w:rsidRPr="00325D1F">
        <w:t>1&gt;</w:t>
      </w:r>
      <w:r w:rsidRPr="00325D1F">
        <w:tab/>
        <w:t>consider the current cell to be the PCell;</w:t>
      </w:r>
    </w:p>
    <w:p w14:paraId="65136B75" w14:textId="77777777" w:rsidR="00D02FE2" w:rsidRPr="00325D1F" w:rsidRDefault="00D02FE2" w:rsidP="00D02FE2">
      <w:pPr>
        <w:pStyle w:val="B1"/>
      </w:pPr>
      <w:r w:rsidRPr="00325D1F">
        <w:t>1&gt;</w:t>
      </w:r>
      <w:r w:rsidRPr="00325D1F">
        <w:tab/>
        <w:t xml:space="preserve">set the content of </w:t>
      </w:r>
      <w:proofErr w:type="spellStart"/>
      <w:r w:rsidRPr="00325D1F">
        <w:rPr>
          <w:i/>
        </w:rPr>
        <w:t>RRCSetupComplete</w:t>
      </w:r>
      <w:proofErr w:type="spellEnd"/>
      <w:r w:rsidRPr="00325D1F">
        <w:t xml:space="preserve"> message as follows:</w:t>
      </w:r>
    </w:p>
    <w:p w14:paraId="350E4B16" w14:textId="77777777" w:rsidR="00D02FE2" w:rsidRPr="00325D1F" w:rsidRDefault="00D02FE2" w:rsidP="00D02FE2">
      <w:pPr>
        <w:pStyle w:val="B2"/>
      </w:pPr>
      <w:r w:rsidRPr="00325D1F">
        <w:t>2&gt;</w:t>
      </w:r>
      <w:r w:rsidRPr="00325D1F">
        <w:tab/>
        <w:t>if upper layers provide a 5G-S-TMSI:</w:t>
      </w:r>
    </w:p>
    <w:p w14:paraId="00634DD5" w14:textId="77777777" w:rsidR="00D02FE2" w:rsidRPr="00325D1F" w:rsidRDefault="00D02FE2" w:rsidP="00D02FE2">
      <w:pPr>
        <w:pStyle w:val="B3"/>
      </w:pPr>
      <w:r w:rsidRPr="00325D1F">
        <w:t>3&gt;</w:t>
      </w:r>
      <w:r w:rsidRPr="00325D1F">
        <w:tab/>
        <w:t xml:space="preserve">if the </w:t>
      </w:r>
      <w:proofErr w:type="spellStart"/>
      <w:r w:rsidRPr="00325D1F">
        <w:rPr>
          <w:i/>
        </w:rPr>
        <w:t>RRCSetup</w:t>
      </w:r>
      <w:proofErr w:type="spellEnd"/>
      <w:r w:rsidRPr="00325D1F">
        <w:t xml:space="preserve"> is received in response to an </w:t>
      </w:r>
      <w:proofErr w:type="spellStart"/>
      <w:r w:rsidRPr="00325D1F">
        <w:rPr>
          <w:i/>
        </w:rPr>
        <w:t>RRCSetupRequest</w:t>
      </w:r>
      <w:proofErr w:type="spellEnd"/>
      <w:r w:rsidRPr="00325D1F">
        <w:t>:</w:t>
      </w:r>
    </w:p>
    <w:p w14:paraId="7CAD98C0" w14:textId="77777777" w:rsidR="00D02FE2" w:rsidRPr="00325D1F" w:rsidRDefault="00D02FE2" w:rsidP="00D02FE2">
      <w:pPr>
        <w:pStyle w:val="B4"/>
      </w:pPr>
      <w:r w:rsidRPr="00325D1F">
        <w:t>4&gt;</w:t>
      </w:r>
      <w:r w:rsidRPr="00325D1F">
        <w:tab/>
        <w:t xml:space="preserve">set the </w:t>
      </w:r>
      <w:r w:rsidRPr="00325D1F">
        <w:rPr>
          <w:i/>
        </w:rPr>
        <w:t>ng-5G-S-TMSI-Value</w:t>
      </w:r>
      <w:r w:rsidRPr="00325D1F">
        <w:t xml:space="preserve"> to </w:t>
      </w:r>
      <w:r w:rsidRPr="00325D1F">
        <w:rPr>
          <w:i/>
        </w:rPr>
        <w:t>ng-5G-S-TMSI-Part2</w:t>
      </w:r>
      <w:r w:rsidRPr="00325D1F">
        <w:t>;</w:t>
      </w:r>
    </w:p>
    <w:p w14:paraId="2AC9FCAE" w14:textId="77777777" w:rsidR="00D02FE2" w:rsidRPr="00325D1F" w:rsidRDefault="00D02FE2" w:rsidP="00D02FE2">
      <w:pPr>
        <w:pStyle w:val="B3"/>
      </w:pPr>
      <w:r w:rsidRPr="00325D1F">
        <w:lastRenderedPageBreak/>
        <w:t>3&gt;</w:t>
      </w:r>
      <w:r w:rsidRPr="00325D1F">
        <w:tab/>
        <w:t>else:</w:t>
      </w:r>
    </w:p>
    <w:p w14:paraId="21EF7BE6" w14:textId="77777777" w:rsidR="00D02FE2" w:rsidRPr="00325D1F" w:rsidRDefault="00D02FE2" w:rsidP="00D02FE2">
      <w:pPr>
        <w:pStyle w:val="B4"/>
      </w:pPr>
      <w:r w:rsidRPr="00325D1F">
        <w:t>4&gt;</w:t>
      </w:r>
      <w:r w:rsidRPr="00325D1F">
        <w:tab/>
        <w:t xml:space="preserve">set the </w:t>
      </w:r>
      <w:r w:rsidRPr="00325D1F">
        <w:rPr>
          <w:i/>
        </w:rPr>
        <w:t xml:space="preserve">ng-5G-S-TMSI-Value </w:t>
      </w:r>
      <w:r w:rsidRPr="00325D1F">
        <w:t xml:space="preserve">to </w:t>
      </w:r>
      <w:r w:rsidRPr="00325D1F">
        <w:rPr>
          <w:i/>
        </w:rPr>
        <w:t>ng-5G-S-TMSI</w:t>
      </w:r>
      <w:r w:rsidRPr="00325D1F">
        <w:t>;</w:t>
      </w:r>
    </w:p>
    <w:p w14:paraId="7B70F47A" w14:textId="77777777" w:rsidR="00D02FE2" w:rsidRPr="00325D1F" w:rsidRDefault="00D02FE2" w:rsidP="00D02FE2">
      <w:pPr>
        <w:pStyle w:val="B2"/>
      </w:pPr>
      <w:r w:rsidRPr="00325D1F">
        <w:t>2&gt;</w:t>
      </w:r>
      <w:r w:rsidRPr="00325D1F">
        <w:tab/>
        <w:t xml:space="preserve">set the </w:t>
      </w:r>
      <w:proofErr w:type="spellStart"/>
      <w:r w:rsidRPr="00325D1F">
        <w:rPr>
          <w:i/>
        </w:rPr>
        <w:t>selectedPLMN</w:t>
      </w:r>
      <w:proofErr w:type="spellEnd"/>
      <w:r w:rsidRPr="00325D1F">
        <w:rPr>
          <w:i/>
        </w:rPr>
        <w:t>-Identity</w:t>
      </w:r>
      <w:r w:rsidRPr="00325D1F">
        <w:t xml:space="preserve"> to the PLMN selected by upper layers (TS 24.501 [23]) from the PLMN(s) included in the </w:t>
      </w:r>
      <w:proofErr w:type="spellStart"/>
      <w:r w:rsidRPr="00325D1F">
        <w:rPr>
          <w:i/>
        </w:rPr>
        <w:t>plmn-IdentityList</w:t>
      </w:r>
      <w:proofErr w:type="spellEnd"/>
      <w:r w:rsidRPr="00325D1F">
        <w:t xml:space="preserve"> in </w:t>
      </w:r>
      <w:r w:rsidRPr="00325D1F">
        <w:rPr>
          <w:i/>
        </w:rPr>
        <w:t>SIB1</w:t>
      </w:r>
      <w:r w:rsidRPr="00325D1F">
        <w:t>;</w:t>
      </w:r>
    </w:p>
    <w:p w14:paraId="375FE8ED" w14:textId="77777777" w:rsidR="00D02FE2" w:rsidRPr="00325D1F" w:rsidRDefault="00D02FE2" w:rsidP="00D02FE2">
      <w:pPr>
        <w:pStyle w:val="B2"/>
      </w:pPr>
      <w:r w:rsidRPr="00325D1F">
        <w:t>2&gt;</w:t>
      </w:r>
      <w:r w:rsidRPr="00325D1F">
        <w:tab/>
        <w:t>if upper layers provide the 'Registered AMF':</w:t>
      </w:r>
    </w:p>
    <w:p w14:paraId="7577A8A2" w14:textId="77777777" w:rsidR="00D02FE2" w:rsidRPr="00325D1F" w:rsidRDefault="00D02FE2" w:rsidP="00D02FE2">
      <w:pPr>
        <w:pStyle w:val="B3"/>
      </w:pPr>
      <w:r w:rsidRPr="00325D1F">
        <w:t>3&gt;</w:t>
      </w:r>
      <w:r w:rsidRPr="00325D1F">
        <w:tab/>
        <w:t xml:space="preserve">include and set the </w:t>
      </w:r>
      <w:proofErr w:type="spellStart"/>
      <w:r w:rsidRPr="00325D1F">
        <w:rPr>
          <w:i/>
        </w:rPr>
        <w:t>registeredAMF</w:t>
      </w:r>
      <w:proofErr w:type="spellEnd"/>
      <w:r w:rsidRPr="00325D1F">
        <w:t xml:space="preserve"> as follows:</w:t>
      </w:r>
    </w:p>
    <w:p w14:paraId="0A8D3535" w14:textId="77777777" w:rsidR="00D02FE2" w:rsidRPr="00325D1F" w:rsidRDefault="00D02FE2" w:rsidP="00D02FE2">
      <w:pPr>
        <w:pStyle w:val="B4"/>
      </w:pPr>
      <w:r w:rsidRPr="00325D1F">
        <w:t>4&gt;</w:t>
      </w:r>
      <w:r w:rsidRPr="00325D1F">
        <w:tab/>
        <w:t>if the PLMN identity of the 'Registered AMF' is different from the PLMN selected by the upper layers:</w:t>
      </w:r>
    </w:p>
    <w:p w14:paraId="663EEA86" w14:textId="77777777" w:rsidR="00D02FE2" w:rsidRPr="00325D1F" w:rsidRDefault="00D02FE2" w:rsidP="00D02FE2">
      <w:pPr>
        <w:pStyle w:val="B5"/>
      </w:pPr>
      <w:r w:rsidRPr="00325D1F">
        <w:t>5&gt;</w:t>
      </w:r>
      <w:r w:rsidRPr="00325D1F">
        <w:tab/>
        <w:t xml:space="preserve">include the </w:t>
      </w:r>
      <w:proofErr w:type="spellStart"/>
      <w:r w:rsidRPr="00325D1F">
        <w:rPr>
          <w:i/>
        </w:rPr>
        <w:t>plmnIdentity</w:t>
      </w:r>
      <w:proofErr w:type="spellEnd"/>
      <w:r w:rsidRPr="00325D1F">
        <w:t xml:space="preserve"> in the </w:t>
      </w:r>
      <w:proofErr w:type="spellStart"/>
      <w:r w:rsidRPr="00325D1F">
        <w:rPr>
          <w:i/>
        </w:rPr>
        <w:t>registeredAMF</w:t>
      </w:r>
      <w:proofErr w:type="spellEnd"/>
      <w:r w:rsidRPr="00325D1F">
        <w:t xml:space="preserve"> and set it to the value of the PLMN identity in the 'Registered AMF' received from upper layers;</w:t>
      </w:r>
    </w:p>
    <w:p w14:paraId="16B80055" w14:textId="77777777" w:rsidR="00D02FE2" w:rsidRPr="00325D1F" w:rsidRDefault="00D02FE2" w:rsidP="00D02FE2">
      <w:pPr>
        <w:pStyle w:val="B4"/>
      </w:pPr>
      <w:r w:rsidRPr="00325D1F">
        <w:t>4&gt;</w:t>
      </w:r>
      <w:r w:rsidRPr="00325D1F">
        <w:tab/>
        <w:t xml:space="preserve">set the </w:t>
      </w:r>
      <w:proofErr w:type="spellStart"/>
      <w:r w:rsidRPr="00325D1F">
        <w:rPr>
          <w:i/>
        </w:rPr>
        <w:t>amf</w:t>
      </w:r>
      <w:proofErr w:type="spellEnd"/>
      <w:r w:rsidRPr="00325D1F">
        <w:rPr>
          <w:i/>
        </w:rPr>
        <w:t>-Identifier</w:t>
      </w:r>
      <w:r w:rsidRPr="00325D1F">
        <w:t xml:space="preserve"> to the value received from upper layers;</w:t>
      </w:r>
    </w:p>
    <w:p w14:paraId="2BF174B4" w14:textId="77777777" w:rsidR="00D02FE2" w:rsidRPr="00325D1F" w:rsidRDefault="00D02FE2" w:rsidP="00D02FE2">
      <w:pPr>
        <w:pStyle w:val="B3"/>
      </w:pPr>
      <w:r w:rsidRPr="00325D1F">
        <w:t>3&gt;</w:t>
      </w:r>
      <w:r w:rsidRPr="00325D1F">
        <w:tab/>
        <w:t xml:space="preserve">include and set the </w:t>
      </w:r>
      <w:proofErr w:type="spellStart"/>
      <w:r w:rsidRPr="00325D1F">
        <w:rPr>
          <w:i/>
        </w:rPr>
        <w:t>guami</w:t>
      </w:r>
      <w:proofErr w:type="spellEnd"/>
      <w:r w:rsidRPr="00325D1F">
        <w:rPr>
          <w:i/>
        </w:rPr>
        <w:t>-Type</w:t>
      </w:r>
      <w:r w:rsidRPr="00325D1F">
        <w:t xml:space="preserve"> to the value provided by the upper layers;</w:t>
      </w:r>
    </w:p>
    <w:p w14:paraId="6916DD3A" w14:textId="77777777" w:rsidR="00D02FE2" w:rsidRPr="00325D1F" w:rsidRDefault="00D02FE2" w:rsidP="00D02FE2">
      <w:pPr>
        <w:pStyle w:val="B2"/>
      </w:pPr>
      <w:r w:rsidRPr="00325D1F">
        <w:t>2&gt;</w:t>
      </w:r>
      <w:r w:rsidRPr="00325D1F">
        <w:tab/>
        <w:t>if upper layers provide one or more S-NSSAI (see TS 23.003 [21]):</w:t>
      </w:r>
    </w:p>
    <w:p w14:paraId="2D31F0FC" w14:textId="77777777" w:rsidR="00D02FE2" w:rsidRPr="00325D1F" w:rsidRDefault="00D02FE2" w:rsidP="00D02FE2">
      <w:pPr>
        <w:pStyle w:val="B3"/>
      </w:pPr>
      <w:r w:rsidRPr="00325D1F">
        <w:t>3&gt;</w:t>
      </w:r>
      <w:r w:rsidRPr="00325D1F">
        <w:tab/>
        <w:t xml:space="preserve">include the </w:t>
      </w:r>
      <w:r w:rsidRPr="00325D1F">
        <w:rPr>
          <w:i/>
        </w:rPr>
        <w:t>s-NSSAI-List</w:t>
      </w:r>
      <w:r w:rsidRPr="00325D1F">
        <w:t xml:space="preserve"> and set the content to the values provided by the upper layers;</w:t>
      </w:r>
    </w:p>
    <w:p w14:paraId="6FF6B123" w14:textId="77777777" w:rsidR="00D02FE2" w:rsidRDefault="00D02FE2" w:rsidP="00D02FE2">
      <w:pPr>
        <w:pStyle w:val="B2"/>
      </w:pPr>
      <w:r w:rsidRPr="00325D1F">
        <w:t>2&gt;</w:t>
      </w:r>
      <w:r w:rsidRPr="00325D1F">
        <w:tab/>
        <w:t xml:space="preserve">set the </w:t>
      </w:r>
      <w:proofErr w:type="spellStart"/>
      <w:r w:rsidRPr="00325D1F">
        <w:rPr>
          <w:i/>
        </w:rPr>
        <w:t>dedicatedNAS</w:t>
      </w:r>
      <w:proofErr w:type="spellEnd"/>
      <w:r w:rsidRPr="00325D1F">
        <w:rPr>
          <w:i/>
        </w:rPr>
        <w:t>-Message</w:t>
      </w:r>
      <w:r w:rsidRPr="00325D1F">
        <w:t xml:space="preserve"> to include the information received from upper layers;</w:t>
      </w:r>
    </w:p>
    <w:p w14:paraId="65F67164" w14:textId="77777777" w:rsidR="00D02FE2" w:rsidRPr="00394B88" w:rsidDel="00CB1105" w:rsidRDefault="00D02FE2" w:rsidP="00D02FE2">
      <w:pPr>
        <w:pStyle w:val="B2"/>
        <w:rPr>
          <w:rFonts w:eastAsia="SimSun"/>
        </w:rPr>
      </w:pPr>
      <w:r w:rsidRPr="00394B88">
        <w:rPr>
          <w:lang w:val="en-US"/>
        </w:rPr>
        <w:t>2&gt;</w:t>
      </w:r>
      <w:r w:rsidRPr="00394B88">
        <w:rPr>
          <w:lang w:val="en-US"/>
        </w:rPr>
        <w:tab/>
        <w:t xml:space="preserve">if the SIB1 contains </w:t>
      </w:r>
      <w:proofErr w:type="spellStart"/>
      <w:r w:rsidRPr="00394B88">
        <w:rPr>
          <w:i/>
          <w:lang w:val="en-US"/>
        </w:rPr>
        <w:t>idleModeMeasurements</w:t>
      </w:r>
      <w:proofErr w:type="spellEnd"/>
      <w:r w:rsidRPr="00394B88">
        <w:rPr>
          <w:lang w:val="en-US"/>
        </w:rPr>
        <w:t xml:space="preserve"> and the </w:t>
      </w:r>
      <w:r w:rsidRPr="00394B88">
        <w:rPr>
          <w:rFonts w:eastAsia="SimSun"/>
        </w:rPr>
        <w:t xml:space="preserve">UE has </w:t>
      </w:r>
      <w:r>
        <w:rPr>
          <w:rFonts w:eastAsia="SimSun"/>
        </w:rPr>
        <w:t xml:space="preserve">idle/inactive </w:t>
      </w:r>
      <w:r w:rsidRPr="00394B88">
        <w:rPr>
          <w:rFonts w:eastAsia="SimSun"/>
        </w:rPr>
        <w:t xml:space="preserve">measurement information available in </w:t>
      </w:r>
      <w:proofErr w:type="spellStart"/>
      <w:r w:rsidRPr="00394B88">
        <w:rPr>
          <w:rFonts w:eastAsia="SimSun"/>
          <w:i/>
        </w:rPr>
        <w:t>Var</w:t>
      </w:r>
      <w:r w:rsidRPr="00394B88">
        <w:rPr>
          <w:rFonts w:eastAsia="SimSun"/>
          <w:i/>
          <w:noProof/>
        </w:rPr>
        <w:t>MeasIdleReport</w:t>
      </w:r>
      <w:proofErr w:type="spellEnd"/>
      <w:r w:rsidRPr="00394B88">
        <w:rPr>
          <w:rFonts w:eastAsia="SimSun"/>
        </w:rPr>
        <w:t>:</w:t>
      </w:r>
    </w:p>
    <w:p w14:paraId="369CD758" w14:textId="7DF8EDA6" w:rsidR="00D02FE2" w:rsidRPr="000933A0" w:rsidRDefault="00D02FE2" w:rsidP="00D02FE2">
      <w:pPr>
        <w:pStyle w:val="B3"/>
        <w:rPr>
          <w:ins w:id="331" w:author="Ericsson" w:date="2020-02-10T15:10:00Z"/>
          <w:i/>
          <w:highlight w:val="red"/>
        </w:rPr>
      </w:pPr>
      <w:ins w:id="332" w:author="Ericsson" w:date="2020-02-10T15:08:00Z">
        <w:r w:rsidRPr="000933A0">
          <w:rPr>
            <w:highlight w:val="red"/>
            <w:lang w:val="en-US"/>
          </w:rPr>
          <w:t xml:space="preserve">3&gt; </w:t>
        </w:r>
      </w:ins>
      <w:ins w:id="333" w:author="Ericsson" w:date="2020-02-10T15:09:00Z">
        <w:r w:rsidRPr="000933A0">
          <w:rPr>
            <w:highlight w:val="red"/>
            <w:lang w:val="en-US"/>
          </w:rPr>
          <w:t xml:space="preserve">if both </w:t>
        </w:r>
        <w:proofErr w:type="spellStart"/>
        <w:r w:rsidRPr="000933A0">
          <w:rPr>
            <w:i/>
            <w:highlight w:val="red"/>
          </w:rPr>
          <w:t>measReportIdle</w:t>
        </w:r>
        <w:proofErr w:type="spellEnd"/>
        <w:r w:rsidRPr="000933A0">
          <w:rPr>
            <w:i/>
            <w:highlight w:val="red"/>
            <w:lang w:val="en-US"/>
          </w:rPr>
          <w:t>NR</w:t>
        </w:r>
        <w:r w:rsidRPr="000933A0">
          <w:rPr>
            <w:highlight w:val="red"/>
          </w:rPr>
          <w:t xml:space="preserve"> and </w:t>
        </w:r>
        <w:proofErr w:type="spellStart"/>
        <w:r w:rsidRPr="000933A0">
          <w:rPr>
            <w:i/>
            <w:highlight w:val="red"/>
          </w:rPr>
          <w:t>measReportIdleEUTRA</w:t>
        </w:r>
        <w:proofErr w:type="spellEnd"/>
        <w:r w:rsidRPr="000933A0">
          <w:rPr>
            <w:i/>
            <w:highlight w:val="red"/>
          </w:rPr>
          <w:t xml:space="preserve"> </w:t>
        </w:r>
        <w:r w:rsidRPr="000933A0">
          <w:rPr>
            <w:highlight w:val="red"/>
          </w:rPr>
          <w:t xml:space="preserve">are available in </w:t>
        </w:r>
        <w:proofErr w:type="spellStart"/>
        <w:r w:rsidRPr="000933A0">
          <w:rPr>
            <w:i/>
            <w:highlight w:val="red"/>
          </w:rPr>
          <w:t>VarMeasIdleReport</w:t>
        </w:r>
      </w:ins>
      <w:proofErr w:type="spellEnd"/>
      <w:ins w:id="334" w:author="Ericsson" w:date="2020-02-10T15:11:00Z">
        <w:r w:rsidRPr="000933A0">
          <w:rPr>
            <w:highlight w:val="red"/>
          </w:rPr>
          <w:t>:</w:t>
        </w:r>
      </w:ins>
    </w:p>
    <w:p w14:paraId="3A68F5E6" w14:textId="464D43A1" w:rsidR="00D02FE2" w:rsidRPr="000933A0" w:rsidRDefault="00D02FE2" w:rsidP="00D02FE2">
      <w:pPr>
        <w:pStyle w:val="B4"/>
        <w:rPr>
          <w:ins w:id="335" w:author="Ericsson" w:date="2020-02-10T15:10:00Z"/>
          <w:highlight w:val="red"/>
        </w:rPr>
      </w:pPr>
      <w:del w:id="336" w:author="Ericsson" w:date="2020-02-10T15:10:00Z">
        <w:r w:rsidRPr="000933A0" w:rsidDel="00D02FE2">
          <w:rPr>
            <w:highlight w:val="red"/>
            <w:lang w:val="en-US"/>
          </w:rPr>
          <w:delText>3</w:delText>
        </w:r>
      </w:del>
      <w:ins w:id="337" w:author="Ericsson" w:date="2020-02-10T15:10:00Z">
        <w:r w:rsidRPr="000933A0">
          <w:rPr>
            <w:highlight w:val="red"/>
            <w:lang w:val="en-US"/>
          </w:rPr>
          <w:t>4</w:t>
        </w:r>
      </w:ins>
      <w:r w:rsidRPr="000933A0">
        <w:rPr>
          <w:highlight w:val="red"/>
        </w:rPr>
        <w:t>&gt;</w:t>
      </w:r>
      <w:r w:rsidRPr="000933A0">
        <w:rPr>
          <w:highlight w:val="red"/>
        </w:rPr>
        <w:tab/>
      </w:r>
      <w:ins w:id="338" w:author="Ericsson" w:date="2020-02-10T15:10:00Z">
        <w:r w:rsidRPr="000933A0">
          <w:rPr>
            <w:highlight w:val="red"/>
          </w:rPr>
          <w:t xml:space="preserve">set </w:t>
        </w:r>
      </w:ins>
      <w:del w:id="339" w:author="Ericsson" w:date="2020-02-10T15:10:00Z">
        <w:r w:rsidRPr="000933A0" w:rsidDel="00D02FE2">
          <w:rPr>
            <w:highlight w:val="red"/>
          </w:rPr>
          <w:delText xml:space="preserve">include </w:delText>
        </w:r>
      </w:del>
      <w:r w:rsidRPr="000933A0">
        <w:rPr>
          <w:highlight w:val="red"/>
        </w:rPr>
        <w:t xml:space="preserve">the </w:t>
      </w:r>
      <w:proofErr w:type="spellStart"/>
      <w:r w:rsidRPr="000933A0">
        <w:rPr>
          <w:i/>
          <w:highlight w:val="red"/>
        </w:rPr>
        <w:t>idleMeasAvailable</w:t>
      </w:r>
      <w:proofErr w:type="spellEnd"/>
      <w:ins w:id="340" w:author="Ericsson" w:date="2020-02-10T15:10:00Z">
        <w:r w:rsidRPr="000933A0">
          <w:rPr>
            <w:i/>
            <w:highlight w:val="red"/>
          </w:rPr>
          <w:t xml:space="preserve"> </w:t>
        </w:r>
        <w:r w:rsidRPr="000933A0">
          <w:rPr>
            <w:highlight w:val="red"/>
          </w:rPr>
          <w:t xml:space="preserve">to </w:t>
        </w:r>
        <w:r w:rsidRPr="000933A0">
          <w:rPr>
            <w:i/>
            <w:highlight w:val="red"/>
          </w:rPr>
          <w:t>both</w:t>
        </w:r>
      </w:ins>
      <w:r w:rsidRPr="000933A0">
        <w:rPr>
          <w:highlight w:val="red"/>
        </w:rPr>
        <w:t>;</w:t>
      </w:r>
    </w:p>
    <w:p w14:paraId="4F97A69B" w14:textId="1EF6D292" w:rsidR="00D02FE2" w:rsidRPr="000933A0" w:rsidRDefault="00D02FE2" w:rsidP="00D02FE2">
      <w:pPr>
        <w:pStyle w:val="B3"/>
        <w:rPr>
          <w:ins w:id="341" w:author="Ericsson" w:date="2020-02-10T15:10:00Z"/>
          <w:i/>
          <w:highlight w:val="red"/>
        </w:rPr>
      </w:pPr>
      <w:ins w:id="342" w:author="Ericsson" w:date="2020-02-10T15:10:00Z">
        <w:r w:rsidRPr="000933A0">
          <w:rPr>
            <w:highlight w:val="red"/>
            <w:lang w:val="en-US"/>
          </w:rPr>
          <w:t xml:space="preserve">3&gt; else if </w:t>
        </w:r>
        <w:proofErr w:type="spellStart"/>
        <w:r w:rsidRPr="000933A0">
          <w:rPr>
            <w:i/>
            <w:highlight w:val="red"/>
          </w:rPr>
          <w:t>measReportIdle</w:t>
        </w:r>
        <w:proofErr w:type="spellEnd"/>
        <w:r w:rsidRPr="000933A0">
          <w:rPr>
            <w:i/>
            <w:highlight w:val="red"/>
            <w:lang w:val="en-US"/>
          </w:rPr>
          <w:t>NR</w:t>
        </w:r>
        <w:r w:rsidRPr="000933A0">
          <w:rPr>
            <w:highlight w:val="red"/>
          </w:rPr>
          <w:t xml:space="preserve"> is available in </w:t>
        </w:r>
        <w:proofErr w:type="spellStart"/>
        <w:r w:rsidRPr="000933A0">
          <w:rPr>
            <w:i/>
            <w:highlight w:val="red"/>
          </w:rPr>
          <w:t>VarMeasIdleReport</w:t>
        </w:r>
      </w:ins>
      <w:proofErr w:type="spellEnd"/>
      <w:ins w:id="343" w:author="Ericsson" w:date="2020-02-10T15:11:00Z">
        <w:r w:rsidRPr="000933A0">
          <w:rPr>
            <w:highlight w:val="red"/>
          </w:rPr>
          <w:t>:</w:t>
        </w:r>
      </w:ins>
    </w:p>
    <w:p w14:paraId="07DF5CAE" w14:textId="16E28236" w:rsidR="00D02FE2" w:rsidRPr="000933A0" w:rsidRDefault="00D02FE2" w:rsidP="00D02FE2">
      <w:pPr>
        <w:pStyle w:val="B4"/>
        <w:rPr>
          <w:ins w:id="344" w:author="Ericsson" w:date="2020-02-10T15:10:00Z"/>
          <w:highlight w:val="red"/>
        </w:rPr>
      </w:pPr>
      <w:ins w:id="345" w:author="Ericsson" w:date="2020-02-10T15:10:00Z">
        <w:r w:rsidRPr="000933A0">
          <w:rPr>
            <w:highlight w:val="red"/>
            <w:lang w:val="en-US"/>
          </w:rPr>
          <w:t>4</w:t>
        </w:r>
        <w:r w:rsidRPr="000933A0">
          <w:rPr>
            <w:highlight w:val="red"/>
          </w:rPr>
          <w:t>&gt;</w:t>
        </w:r>
        <w:r w:rsidRPr="000933A0">
          <w:rPr>
            <w:highlight w:val="red"/>
          </w:rPr>
          <w:tab/>
          <w:t xml:space="preserve">set the </w:t>
        </w:r>
        <w:proofErr w:type="spellStart"/>
        <w:r w:rsidRPr="000933A0">
          <w:rPr>
            <w:i/>
            <w:highlight w:val="red"/>
          </w:rPr>
          <w:t>idleMeasAvailable</w:t>
        </w:r>
        <w:proofErr w:type="spellEnd"/>
        <w:r w:rsidRPr="000933A0">
          <w:rPr>
            <w:i/>
            <w:highlight w:val="red"/>
          </w:rPr>
          <w:t xml:space="preserve"> </w:t>
        </w:r>
        <w:r w:rsidRPr="000933A0">
          <w:rPr>
            <w:highlight w:val="red"/>
          </w:rPr>
          <w:t xml:space="preserve">to </w:t>
        </w:r>
      </w:ins>
      <w:ins w:id="346" w:author="Ericsson" w:date="2020-02-10T15:11:00Z">
        <w:r w:rsidRPr="000933A0">
          <w:rPr>
            <w:i/>
            <w:highlight w:val="red"/>
          </w:rPr>
          <w:t>nr</w:t>
        </w:r>
      </w:ins>
      <w:ins w:id="347" w:author="Ericsson" w:date="2020-02-10T15:10:00Z">
        <w:r w:rsidRPr="000933A0">
          <w:rPr>
            <w:highlight w:val="red"/>
          </w:rPr>
          <w:t>;</w:t>
        </w:r>
      </w:ins>
    </w:p>
    <w:p w14:paraId="1D7D8A89" w14:textId="25DE60B6" w:rsidR="00D02FE2" w:rsidRPr="000933A0" w:rsidRDefault="00D02FE2" w:rsidP="00D02FE2">
      <w:pPr>
        <w:pStyle w:val="B3"/>
        <w:rPr>
          <w:ins w:id="348" w:author="Ericsson" w:date="2020-02-10T15:11:00Z"/>
          <w:i/>
          <w:highlight w:val="red"/>
        </w:rPr>
      </w:pPr>
      <w:ins w:id="349" w:author="Ericsson" w:date="2020-02-10T15:11:00Z">
        <w:r w:rsidRPr="000933A0">
          <w:rPr>
            <w:highlight w:val="red"/>
            <w:lang w:val="en-US"/>
          </w:rPr>
          <w:t xml:space="preserve">3&gt; else if </w:t>
        </w:r>
        <w:proofErr w:type="spellStart"/>
        <w:r w:rsidRPr="000933A0">
          <w:rPr>
            <w:i/>
            <w:highlight w:val="red"/>
          </w:rPr>
          <w:t>measReportIdle</w:t>
        </w:r>
        <w:proofErr w:type="spellEnd"/>
        <w:r w:rsidRPr="000933A0">
          <w:rPr>
            <w:i/>
            <w:highlight w:val="red"/>
            <w:lang w:val="en-US"/>
          </w:rPr>
          <w:t>EUTRA</w:t>
        </w:r>
        <w:r w:rsidRPr="000933A0">
          <w:rPr>
            <w:highlight w:val="red"/>
          </w:rPr>
          <w:t xml:space="preserve"> is available in </w:t>
        </w:r>
        <w:proofErr w:type="spellStart"/>
        <w:r w:rsidRPr="000933A0">
          <w:rPr>
            <w:i/>
            <w:highlight w:val="red"/>
          </w:rPr>
          <w:t>VarMeasIdleReport</w:t>
        </w:r>
        <w:proofErr w:type="spellEnd"/>
        <w:r w:rsidRPr="000933A0">
          <w:rPr>
            <w:highlight w:val="red"/>
          </w:rPr>
          <w:t>:</w:t>
        </w:r>
      </w:ins>
    </w:p>
    <w:p w14:paraId="1D284830" w14:textId="1561F9C2" w:rsidR="00D02FE2" w:rsidRPr="00D02FE2" w:rsidRDefault="00D02FE2" w:rsidP="000933A0">
      <w:pPr>
        <w:pStyle w:val="B4"/>
      </w:pPr>
      <w:ins w:id="350" w:author="Ericsson" w:date="2020-02-10T15:11:00Z">
        <w:r w:rsidRPr="000933A0">
          <w:rPr>
            <w:highlight w:val="red"/>
            <w:lang w:val="en-US"/>
          </w:rPr>
          <w:t>4</w:t>
        </w:r>
        <w:r w:rsidRPr="000933A0">
          <w:rPr>
            <w:highlight w:val="red"/>
          </w:rPr>
          <w:t>&gt;</w:t>
        </w:r>
        <w:r w:rsidRPr="000933A0">
          <w:rPr>
            <w:highlight w:val="red"/>
          </w:rPr>
          <w:tab/>
          <w:t xml:space="preserve">set the </w:t>
        </w:r>
        <w:proofErr w:type="spellStart"/>
        <w:r w:rsidRPr="000933A0">
          <w:rPr>
            <w:i/>
            <w:highlight w:val="red"/>
          </w:rPr>
          <w:t>idleMeasAvailable</w:t>
        </w:r>
        <w:proofErr w:type="spellEnd"/>
        <w:r w:rsidRPr="000933A0">
          <w:rPr>
            <w:i/>
            <w:highlight w:val="red"/>
          </w:rPr>
          <w:t xml:space="preserve"> </w:t>
        </w:r>
        <w:r w:rsidRPr="000933A0">
          <w:rPr>
            <w:highlight w:val="red"/>
          </w:rPr>
          <w:t xml:space="preserve">to </w:t>
        </w:r>
        <w:proofErr w:type="spellStart"/>
        <w:r w:rsidRPr="000933A0">
          <w:rPr>
            <w:i/>
            <w:highlight w:val="red"/>
          </w:rPr>
          <w:t>eutra</w:t>
        </w:r>
        <w:proofErr w:type="spellEnd"/>
        <w:r w:rsidRPr="000933A0">
          <w:rPr>
            <w:highlight w:val="red"/>
          </w:rPr>
          <w:t>;</w:t>
        </w:r>
      </w:ins>
    </w:p>
    <w:p w14:paraId="67AE59F6" w14:textId="77777777" w:rsidR="00D02FE2" w:rsidRDefault="00D02FE2" w:rsidP="00D02FE2">
      <w:pPr>
        <w:pStyle w:val="B1"/>
      </w:pPr>
      <w:r w:rsidRPr="00325D1F">
        <w:t>1&gt;</w:t>
      </w:r>
      <w:r w:rsidRPr="00325D1F">
        <w:tab/>
        <w:t xml:space="preserve">submit the </w:t>
      </w:r>
      <w:proofErr w:type="spellStart"/>
      <w:r w:rsidRPr="00325D1F">
        <w:rPr>
          <w:i/>
        </w:rPr>
        <w:t>RRCSetupComplete</w:t>
      </w:r>
      <w:proofErr w:type="spellEnd"/>
      <w:r w:rsidRPr="00325D1F">
        <w:t xml:space="preserve"> message to lower layers for transmission, upon which the procedure ends.</w:t>
      </w:r>
    </w:p>
    <w:p w14:paraId="26BE114E" w14:textId="77777777" w:rsidR="00D02FE2" w:rsidRPr="00AC431D" w:rsidRDefault="00D02FE2" w:rsidP="00D02F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4AA9621" w14:textId="77777777" w:rsidR="00D02FE2" w:rsidRDefault="00D02FE2" w:rsidP="00D02FE2">
      <w:pPr>
        <w:pStyle w:val="BodyText"/>
      </w:pPr>
    </w:p>
    <w:p w14:paraId="118EEC63" w14:textId="77777777" w:rsidR="00AC6926" w:rsidRPr="004830CF" w:rsidRDefault="00AC6926" w:rsidP="00AC692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8D2971D" w14:textId="77777777" w:rsidR="00D02FE2" w:rsidRPr="00325D1F" w:rsidRDefault="00D02FE2" w:rsidP="00D02FE2">
      <w:pPr>
        <w:pStyle w:val="Heading4"/>
      </w:pPr>
      <w:bookmarkStart w:id="351" w:name="_Toc20425758"/>
      <w:bookmarkStart w:id="352" w:name="_Toc29321154"/>
      <w:r w:rsidRPr="00325D1F">
        <w:t>5.3.13.4</w:t>
      </w:r>
      <w:r w:rsidRPr="00325D1F">
        <w:tab/>
        <w:t xml:space="preserve">Reception of the </w:t>
      </w:r>
      <w:proofErr w:type="spellStart"/>
      <w:r w:rsidRPr="00325D1F">
        <w:rPr>
          <w:i/>
        </w:rPr>
        <w:t>RRCResume</w:t>
      </w:r>
      <w:proofErr w:type="spellEnd"/>
      <w:r w:rsidRPr="00325D1F">
        <w:t xml:space="preserve"> by the UE</w:t>
      </w:r>
      <w:bookmarkEnd w:id="351"/>
      <w:bookmarkEnd w:id="352"/>
    </w:p>
    <w:p w14:paraId="31FC03B6" w14:textId="77777777" w:rsidR="00D02FE2" w:rsidRPr="00325D1F" w:rsidRDefault="00D02FE2" w:rsidP="00D02FE2">
      <w:r w:rsidRPr="00325D1F">
        <w:t>The UE shall:</w:t>
      </w:r>
    </w:p>
    <w:p w14:paraId="2C271E3B" w14:textId="77777777" w:rsidR="00D02FE2" w:rsidRPr="00325D1F" w:rsidRDefault="00D02FE2" w:rsidP="00D02FE2">
      <w:pPr>
        <w:pStyle w:val="B1"/>
      </w:pPr>
      <w:r w:rsidRPr="00325D1F">
        <w:t>1&gt;</w:t>
      </w:r>
      <w:r w:rsidRPr="00325D1F">
        <w:tab/>
        <w:t>stop timer T319;</w:t>
      </w:r>
    </w:p>
    <w:p w14:paraId="73BF915A" w14:textId="77777777" w:rsidR="00D02FE2" w:rsidRDefault="00D02FE2" w:rsidP="00D02FE2">
      <w:pPr>
        <w:pStyle w:val="B1"/>
      </w:pPr>
      <w:r w:rsidRPr="00325D1F">
        <w:t>1&gt;</w:t>
      </w:r>
      <w:r w:rsidRPr="00325D1F">
        <w:tab/>
        <w:t>stop timer T380, if running;</w:t>
      </w:r>
    </w:p>
    <w:p w14:paraId="17381452" w14:textId="77777777" w:rsidR="00D02FE2" w:rsidRDefault="00D02FE2" w:rsidP="00D02FE2">
      <w:pPr>
        <w:pStyle w:val="B2"/>
      </w:pPr>
      <w:r w:rsidRPr="00394B88">
        <w:t>2&gt;</w:t>
      </w:r>
      <w:r w:rsidRPr="00394B88">
        <w:tab/>
      </w:r>
      <w:r>
        <w:t>if T331 is running:</w:t>
      </w:r>
    </w:p>
    <w:p w14:paraId="5D70538C" w14:textId="77777777" w:rsidR="00D02FE2" w:rsidRDefault="00D02FE2" w:rsidP="00D02FE2">
      <w:pPr>
        <w:pStyle w:val="B3"/>
      </w:pPr>
      <w:r w:rsidRPr="00836E9C">
        <w:rPr>
          <w:lang w:val="en-US"/>
        </w:rPr>
        <w:t xml:space="preserve">3&gt; </w:t>
      </w:r>
      <w:r w:rsidRPr="00394B88">
        <w:t>stop timer T331;</w:t>
      </w:r>
    </w:p>
    <w:p w14:paraId="3941FFD2" w14:textId="77777777" w:rsidR="00D02FE2" w:rsidRPr="0002156E" w:rsidRDefault="00D02FE2" w:rsidP="00D02FE2">
      <w:pPr>
        <w:pStyle w:val="B3"/>
        <w:rPr>
          <w:rFonts w:eastAsia="DengXian"/>
        </w:rPr>
      </w:pPr>
      <w:r w:rsidRPr="00836E9C">
        <w:rPr>
          <w:rFonts w:eastAsia="DengXian"/>
          <w:lang w:val="en-US"/>
        </w:rPr>
        <w:t>3</w:t>
      </w:r>
      <w:r w:rsidRPr="00325D1F">
        <w:rPr>
          <w:rFonts w:eastAsia="DengXian"/>
        </w:rPr>
        <w:t>&gt;</w:t>
      </w:r>
      <w:r w:rsidRPr="00325D1F">
        <w:rPr>
          <w:rFonts w:eastAsia="DengXian"/>
        </w:rPr>
        <w:tab/>
        <w:t>perform the actions as specified in 5.</w:t>
      </w:r>
      <w:r>
        <w:rPr>
          <w:rFonts w:eastAsia="DengXian"/>
        </w:rPr>
        <w:t>7.x.3</w:t>
      </w:r>
      <w:r w:rsidRPr="00325D1F">
        <w:rPr>
          <w:rFonts w:eastAsia="DengXian"/>
        </w:rPr>
        <w:t>;</w:t>
      </w:r>
    </w:p>
    <w:p w14:paraId="33FFEC96" w14:textId="77777777" w:rsidR="00D02FE2" w:rsidRPr="00325D1F" w:rsidRDefault="00D02FE2" w:rsidP="00D02FE2">
      <w:pPr>
        <w:pStyle w:val="B1"/>
      </w:pPr>
      <w:r w:rsidRPr="00325D1F">
        <w:t>1&gt;</w:t>
      </w:r>
      <w:r w:rsidRPr="00325D1F">
        <w:tab/>
        <w:t xml:space="preserve">if the </w:t>
      </w:r>
      <w:proofErr w:type="spellStart"/>
      <w:r w:rsidRPr="00325D1F">
        <w:rPr>
          <w:i/>
        </w:rPr>
        <w:t>RRCResume</w:t>
      </w:r>
      <w:proofErr w:type="spellEnd"/>
      <w:r w:rsidRPr="00325D1F">
        <w:t xml:space="preserve"> includes the </w:t>
      </w:r>
      <w:proofErr w:type="spellStart"/>
      <w:r w:rsidRPr="00325D1F">
        <w:rPr>
          <w:i/>
        </w:rPr>
        <w:t>fullConfig</w:t>
      </w:r>
      <w:proofErr w:type="spellEnd"/>
      <w:r w:rsidRPr="00325D1F">
        <w:t>:</w:t>
      </w:r>
    </w:p>
    <w:p w14:paraId="7C241366" w14:textId="77777777" w:rsidR="00D02FE2" w:rsidRPr="00325D1F" w:rsidRDefault="00D02FE2" w:rsidP="00D02FE2">
      <w:pPr>
        <w:pStyle w:val="B2"/>
      </w:pPr>
      <w:r w:rsidRPr="00325D1F">
        <w:rPr>
          <w:lang w:eastAsia="ko-KR"/>
        </w:rPr>
        <w:t>2&gt;</w:t>
      </w:r>
      <w:r w:rsidRPr="00325D1F">
        <w:rPr>
          <w:lang w:eastAsia="ko-KR"/>
        </w:rPr>
        <w:tab/>
      </w:r>
      <w:r w:rsidRPr="00325D1F">
        <w:rPr>
          <w:lang w:eastAsia="en-GB"/>
        </w:rPr>
        <w:t>perform the full configuration procedure as specified in 5.3.5.11</w:t>
      </w:r>
      <w:r w:rsidRPr="00325D1F">
        <w:t>;</w:t>
      </w:r>
    </w:p>
    <w:p w14:paraId="0F093940" w14:textId="77777777" w:rsidR="00D02FE2" w:rsidRPr="00325D1F" w:rsidRDefault="00D02FE2" w:rsidP="00D02FE2">
      <w:pPr>
        <w:pStyle w:val="B1"/>
      </w:pPr>
      <w:r w:rsidRPr="00325D1F">
        <w:t>1&gt;</w:t>
      </w:r>
      <w:r w:rsidRPr="00325D1F">
        <w:tab/>
        <w:t>else:</w:t>
      </w:r>
    </w:p>
    <w:p w14:paraId="6FE61634" w14:textId="77777777" w:rsidR="00D02FE2" w:rsidRPr="0075354B" w:rsidRDefault="00D02FE2" w:rsidP="00D02FE2">
      <w:pPr>
        <w:pStyle w:val="B2"/>
        <w:rPr>
          <w:rFonts w:eastAsia="Batang"/>
          <w:noProof/>
        </w:rPr>
      </w:pPr>
      <w:r w:rsidRPr="0075354B">
        <w:t>2&gt;</w:t>
      </w:r>
      <w:r w:rsidRPr="0075354B">
        <w:tab/>
      </w:r>
      <w:r w:rsidRPr="0075354B">
        <w:rPr>
          <w:rFonts w:eastAsia="Batang"/>
          <w:noProof/>
        </w:rPr>
        <w:t xml:space="preserve">if the </w:t>
      </w:r>
      <w:proofErr w:type="spellStart"/>
      <w:r w:rsidRPr="0075354B">
        <w:rPr>
          <w:i/>
        </w:rPr>
        <w:t>RRCResume</w:t>
      </w:r>
      <w:proofErr w:type="spellEnd"/>
      <w:r w:rsidRPr="0075354B">
        <w:rPr>
          <w:rFonts w:eastAsia="Batang"/>
          <w:noProof/>
        </w:rPr>
        <w:t xml:space="preserve"> does not include the </w:t>
      </w:r>
      <w:r w:rsidRPr="0075354B">
        <w:rPr>
          <w:rFonts w:eastAsia="Batang"/>
          <w:i/>
          <w:noProof/>
        </w:rPr>
        <w:t>restoreMCG-SCells</w:t>
      </w:r>
      <w:r w:rsidRPr="0075354B">
        <w:rPr>
          <w:rFonts w:eastAsia="Batang"/>
          <w:noProof/>
        </w:rPr>
        <w:t>:</w:t>
      </w:r>
    </w:p>
    <w:p w14:paraId="68EEAD71" w14:textId="77777777" w:rsidR="00D02FE2" w:rsidRPr="0075354B" w:rsidRDefault="00D02FE2" w:rsidP="00D02FE2">
      <w:pPr>
        <w:pStyle w:val="B3"/>
      </w:pPr>
      <w:r w:rsidRPr="0075354B">
        <w:rPr>
          <w:lang w:val="en-US"/>
        </w:rPr>
        <w:t>3</w:t>
      </w:r>
      <w:r w:rsidRPr="0075354B">
        <w:t>&gt;</w:t>
      </w:r>
      <w:r w:rsidRPr="0075354B">
        <w:tab/>
        <w:t>release the MCG SCell(s) from the UE Inactive AS context, if stored;</w:t>
      </w:r>
    </w:p>
    <w:p w14:paraId="2780BF43" w14:textId="77777777" w:rsidR="00D02FE2" w:rsidRDefault="00D02FE2" w:rsidP="00D02FE2">
      <w:pPr>
        <w:pStyle w:val="B2"/>
        <w:rPr>
          <w:rFonts w:eastAsia="Batang"/>
          <w:noProof/>
        </w:rPr>
      </w:pPr>
      <w:r w:rsidRPr="00B45A3D">
        <w:rPr>
          <w:rFonts w:eastAsia="Batang"/>
          <w:noProof/>
          <w:lang w:val="en-US"/>
        </w:rPr>
        <w:t>2</w:t>
      </w:r>
      <w:r w:rsidRPr="00A470D9">
        <w:rPr>
          <w:rFonts w:eastAsia="Batang"/>
          <w:noProof/>
        </w:rPr>
        <w:t>&gt;</w:t>
      </w:r>
      <w:r w:rsidRPr="00A470D9">
        <w:rPr>
          <w:rFonts w:eastAsia="Batang"/>
          <w:noProof/>
        </w:rPr>
        <w:tab/>
        <w:t xml:space="preserve">if the </w:t>
      </w:r>
      <w:proofErr w:type="spellStart"/>
      <w:r w:rsidRPr="00A470D9">
        <w:rPr>
          <w:i/>
        </w:rPr>
        <w:t>RRCResume</w:t>
      </w:r>
      <w:proofErr w:type="spellEnd"/>
      <w:r w:rsidRPr="00A470D9">
        <w:rPr>
          <w:rFonts w:eastAsia="Batang"/>
          <w:noProof/>
        </w:rPr>
        <w:t xml:space="preserve"> </w:t>
      </w:r>
      <w:r w:rsidRPr="000731B5">
        <w:rPr>
          <w:rFonts w:eastAsia="Batang"/>
          <w:noProof/>
        </w:rPr>
        <w:t xml:space="preserve">does not </w:t>
      </w:r>
      <w:r w:rsidRPr="00A470D9">
        <w:rPr>
          <w:rFonts w:eastAsia="Batang"/>
          <w:noProof/>
        </w:rPr>
        <w:t xml:space="preserve">include the </w:t>
      </w:r>
      <w:r>
        <w:rPr>
          <w:rFonts w:eastAsia="Batang"/>
          <w:i/>
          <w:noProof/>
        </w:rPr>
        <w:t>restoreSCG</w:t>
      </w:r>
      <w:r w:rsidRPr="00A470D9">
        <w:rPr>
          <w:rFonts w:eastAsia="Batang"/>
          <w:noProof/>
        </w:rPr>
        <w:t>:</w:t>
      </w:r>
    </w:p>
    <w:p w14:paraId="113646CF" w14:textId="77777777" w:rsidR="00D02FE2" w:rsidRDefault="00D02FE2" w:rsidP="00D02FE2">
      <w:pPr>
        <w:pStyle w:val="B3"/>
      </w:pPr>
      <w:r w:rsidRPr="00B45A3D">
        <w:rPr>
          <w:lang w:val="en-US"/>
        </w:rPr>
        <w:t>3</w:t>
      </w:r>
      <w:r>
        <w:t>&gt;</w:t>
      </w:r>
      <w:r>
        <w:tab/>
        <w:t xml:space="preserve">if the UE </w:t>
      </w:r>
      <w:r w:rsidRPr="00392549">
        <w:rPr>
          <w:lang w:val="en-US"/>
        </w:rPr>
        <w:t>is in</w:t>
      </w:r>
      <w:r>
        <w:t xml:space="preserve"> N</w:t>
      </w:r>
      <w:r>
        <w:rPr>
          <w:lang w:val="en-US"/>
        </w:rPr>
        <w:t>E</w:t>
      </w:r>
      <w:r>
        <w:t>-DC</w:t>
      </w:r>
      <w:r>
        <w:rPr>
          <w:lang w:val="en-US"/>
        </w:rPr>
        <w:t xml:space="preserve"> or NR-DC</w:t>
      </w:r>
      <w:r>
        <w:t>:</w:t>
      </w:r>
    </w:p>
    <w:p w14:paraId="6A472207" w14:textId="77777777" w:rsidR="00D02FE2" w:rsidRDefault="00D02FE2" w:rsidP="00D02FE2">
      <w:pPr>
        <w:pStyle w:val="B4"/>
      </w:pPr>
      <w:r w:rsidRPr="00B45A3D">
        <w:rPr>
          <w:lang w:val="en-US"/>
        </w:rPr>
        <w:lastRenderedPageBreak/>
        <w:t>4</w:t>
      </w:r>
      <w:r>
        <w:t>&gt;</w:t>
      </w:r>
      <w:r>
        <w:tab/>
      </w:r>
      <w:r w:rsidRPr="00A047D1">
        <w:t>release the MR-DC related configurations (i.e., as specified in 5.3.5.10) from the UE Inactive AS context, if stored;</w:t>
      </w:r>
    </w:p>
    <w:p w14:paraId="45F1548A" w14:textId="77777777" w:rsidR="00D02FE2" w:rsidRDefault="00D02FE2" w:rsidP="00D02FE2">
      <w:pPr>
        <w:pStyle w:val="B2"/>
      </w:pPr>
      <w:r w:rsidRPr="00325D1F">
        <w:t>2&gt;</w:t>
      </w:r>
      <w:r w:rsidRPr="00325D1F">
        <w:tab/>
        <w:t xml:space="preserve">restore the </w:t>
      </w:r>
      <w:proofErr w:type="spellStart"/>
      <w:r w:rsidRPr="00325D1F">
        <w:rPr>
          <w:i/>
        </w:rPr>
        <w:t>masterCellGroup</w:t>
      </w:r>
      <w:proofErr w:type="spellEnd"/>
      <w:r>
        <w:rPr>
          <w:i/>
        </w:rPr>
        <w:t xml:space="preserve">, </w:t>
      </w:r>
      <w:proofErr w:type="spellStart"/>
      <w:r w:rsidRPr="00D717D0">
        <w:rPr>
          <w:i/>
          <w:lang w:val="en-US"/>
        </w:rPr>
        <w:t>mrdc-SecondaryCellGroup</w:t>
      </w:r>
      <w:proofErr w:type="spellEnd"/>
      <w:r>
        <w:rPr>
          <w:lang w:val="en-US"/>
        </w:rPr>
        <w:t>, if stored,</w:t>
      </w:r>
      <w:r w:rsidRPr="00325D1F">
        <w:t xml:space="preserve"> and </w:t>
      </w:r>
      <w:proofErr w:type="spellStart"/>
      <w:r w:rsidRPr="00325D1F">
        <w:rPr>
          <w:i/>
        </w:rPr>
        <w:t>pdcp</w:t>
      </w:r>
      <w:proofErr w:type="spellEnd"/>
      <w:r w:rsidRPr="00325D1F">
        <w:rPr>
          <w:i/>
        </w:rPr>
        <w:t>-Config</w:t>
      </w:r>
      <w:r w:rsidRPr="00325D1F">
        <w:t xml:space="preserve"> from the UE Inactive AS context;</w:t>
      </w:r>
    </w:p>
    <w:p w14:paraId="5644FE7C" w14:textId="77777777" w:rsidR="00D02FE2" w:rsidRPr="002834AB" w:rsidRDefault="00D02FE2" w:rsidP="00D02FE2">
      <w:pPr>
        <w:ind w:left="851" w:hanging="284"/>
        <w:rPr>
          <w:lang w:val="en-US" w:eastAsia="x-none"/>
        </w:rPr>
      </w:pPr>
      <w:bookmarkStart w:id="353" w:name="_Hlk23865341"/>
      <w:r w:rsidRPr="00611771">
        <w:rPr>
          <w:lang w:val="x-none" w:eastAsia="x-none"/>
        </w:rPr>
        <w:t xml:space="preserve">2&gt; configure lower layers to consider the restored </w:t>
      </w:r>
      <w:r w:rsidRPr="00611771">
        <w:rPr>
          <w:lang w:val="en-US" w:eastAsia="x-none"/>
        </w:rPr>
        <w:t>M</w:t>
      </w:r>
      <w:r w:rsidRPr="00611771">
        <w:rPr>
          <w:lang w:val="x-none" w:eastAsia="x-none"/>
        </w:rPr>
        <w:t xml:space="preserve">CG </w:t>
      </w:r>
      <w:r w:rsidRPr="00611771">
        <w:rPr>
          <w:lang w:val="en-US" w:eastAsia="x-none"/>
        </w:rPr>
        <w:t>an</w:t>
      </w:r>
      <w:r>
        <w:rPr>
          <w:lang w:val="en-US" w:eastAsia="x-none"/>
        </w:rPr>
        <w:t xml:space="preserve">d SCG </w:t>
      </w:r>
      <w:r w:rsidRPr="00611771">
        <w:rPr>
          <w:lang w:val="x-none" w:eastAsia="x-none"/>
        </w:rPr>
        <w:t>SCell(s) (if any) to be in deactivated state</w:t>
      </w:r>
      <w:r w:rsidRPr="00611771">
        <w:rPr>
          <w:lang w:val="en-US" w:eastAsia="x-none"/>
        </w:rPr>
        <w:t>;</w:t>
      </w:r>
      <w:bookmarkEnd w:id="353"/>
    </w:p>
    <w:p w14:paraId="2FE3B869" w14:textId="77777777" w:rsidR="00D02FE2" w:rsidRPr="00325D1F" w:rsidRDefault="00D02FE2" w:rsidP="00D02FE2">
      <w:pPr>
        <w:pStyle w:val="B1"/>
      </w:pPr>
      <w:r w:rsidRPr="00325D1F">
        <w:t>1&gt;</w:t>
      </w:r>
      <w:r w:rsidRPr="00325D1F">
        <w:tab/>
        <w:t>discard the UE Inactive AS context;</w:t>
      </w:r>
    </w:p>
    <w:p w14:paraId="4E26540F" w14:textId="77777777" w:rsidR="00D02FE2" w:rsidRPr="00325D1F" w:rsidRDefault="00D02FE2" w:rsidP="00D02FE2">
      <w:pPr>
        <w:pStyle w:val="B1"/>
      </w:pPr>
      <w:r w:rsidRPr="00325D1F">
        <w:t>1&gt;</w:t>
      </w:r>
      <w:r w:rsidRPr="00325D1F">
        <w:tab/>
        <w:t xml:space="preserve">release the </w:t>
      </w:r>
      <w:proofErr w:type="spellStart"/>
      <w:r w:rsidRPr="00325D1F">
        <w:rPr>
          <w:i/>
        </w:rPr>
        <w:t>suspendConfig</w:t>
      </w:r>
      <w:proofErr w:type="spellEnd"/>
      <w:r w:rsidRPr="00325D1F">
        <w:t xml:space="preserve"> except the </w:t>
      </w:r>
      <w:r w:rsidRPr="00325D1F">
        <w:rPr>
          <w:i/>
        </w:rPr>
        <w:t>ran-</w:t>
      </w:r>
      <w:proofErr w:type="spellStart"/>
      <w:r w:rsidRPr="00325D1F">
        <w:rPr>
          <w:i/>
        </w:rPr>
        <w:t>NotificationAreaInfo</w:t>
      </w:r>
      <w:proofErr w:type="spellEnd"/>
      <w:r w:rsidRPr="00325D1F">
        <w:t>;</w:t>
      </w:r>
    </w:p>
    <w:p w14:paraId="2F739AF8" w14:textId="77777777" w:rsidR="00D02FE2" w:rsidRPr="00325D1F" w:rsidRDefault="00D02FE2" w:rsidP="00D02FE2">
      <w:pPr>
        <w:pStyle w:val="B1"/>
        <w:rPr>
          <w:rFonts w:eastAsia="Batang"/>
          <w:noProof/>
        </w:rPr>
      </w:pPr>
      <w:r w:rsidRPr="00325D1F">
        <w:rPr>
          <w:rFonts w:eastAsia="Batang"/>
          <w:noProof/>
        </w:rPr>
        <w:t>1&gt;</w:t>
      </w:r>
      <w:r w:rsidRPr="00325D1F">
        <w:rPr>
          <w:rFonts w:eastAsia="Batang"/>
          <w:noProof/>
        </w:rPr>
        <w:tab/>
        <w:t xml:space="preserve">if the </w:t>
      </w:r>
      <w:proofErr w:type="spellStart"/>
      <w:r w:rsidRPr="00325D1F">
        <w:rPr>
          <w:i/>
        </w:rPr>
        <w:t>RRCResume</w:t>
      </w:r>
      <w:proofErr w:type="spellEnd"/>
      <w:r w:rsidRPr="00325D1F">
        <w:rPr>
          <w:rFonts w:eastAsia="Batang"/>
          <w:noProof/>
        </w:rPr>
        <w:t xml:space="preserve"> includes the </w:t>
      </w:r>
      <w:r w:rsidRPr="00325D1F">
        <w:rPr>
          <w:rFonts w:eastAsia="Batang"/>
          <w:i/>
          <w:noProof/>
        </w:rPr>
        <w:t>masterCellGroup</w:t>
      </w:r>
      <w:r w:rsidRPr="00325D1F">
        <w:rPr>
          <w:rFonts w:eastAsia="Batang"/>
          <w:noProof/>
        </w:rPr>
        <w:t>:</w:t>
      </w:r>
    </w:p>
    <w:p w14:paraId="010CD591" w14:textId="77777777" w:rsidR="00D02FE2" w:rsidRPr="00325D1F" w:rsidRDefault="00D02FE2" w:rsidP="00D02FE2">
      <w:pPr>
        <w:pStyle w:val="B2"/>
        <w:rPr>
          <w:rFonts w:eastAsia="Batang"/>
          <w:noProof/>
        </w:rPr>
      </w:pPr>
      <w:r w:rsidRPr="00325D1F">
        <w:rPr>
          <w:rFonts w:eastAsia="Batang"/>
          <w:noProof/>
        </w:rPr>
        <w:t>2&gt;</w:t>
      </w:r>
      <w:r w:rsidRPr="00325D1F">
        <w:rPr>
          <w:rFonts w:eastAsia="Batang"/>
          <w:noProof/>
        </w:rPr>
        <w:tab/>
        <w:t xml:space="preserve">perform the cell group configuration for the received </w:t>
      </w:r>
      <w:r w:rsidRPr="00325D1F">
        <w:rPr>
          <w:rFonts w:eastAsia="Batang"/>
          <w:i/>
          <w:noProof/>
        </w:rPr>
        <w:t>masterCellGroup</w:t>
      </w:r>
      <w:r w:rsidRPr="00325D1F">
        <w:rPr>
          <w:rFonts w:eastAsia="Batang"/>
          <w:noProof/>
        </w:rPr>
        <w:t xml:space="preserve"> according to 5.3.5.5;</w:t>
      </w:r>
    </w:p>
    <w:p w14:paraId="6469DB5D" w14:textId="77777777" w:rsidR="00D02FE2" w:rsidRPr="0075354B" w:rsidRDefault="00D02FE2" w:rsidP="00D02FE2">
      <w:pPr>
        <w:pStyle w:val="B1"/>
        <w:rPr>
          <w:i/>
        </w:rPr>
      </w:pPr>
      <w:r w:rsidRPr="0075354B">
        <w:t>1&gt;</w:t>
      </w:r>
      <w:r w:rsidRPr="0075354B">
        <w:tab/>
        <w:t xml:space="preserve">if the </w:t>
      </w:r>
      <w:proofErr w:type="spellStart"/>
      <w:r w:rsidRPr="0075354B">
        <w:rPr>
          <w:i/>
        </w:rPr>
        <w:t>RRCResume</w:t>
      </w:r>
      <w:proofErr w:type="spellEnd"/>
      <w:r w:rsidRPr="0075354B">
        <w:rPr>
          <w:rFonts w:eastAsia="Batang"/>
          <w:noProof/>
        </w:rPr>
        <w:t xml:space="preserve"> </w:t>
      </w:r>
      <w:r w:rsidRPr="0075354B">
        <w:t xml:space="preserve">includes the </w:t>
      </w:r>
      <w:proofErr w:type="spellStart"/>
      <w:r w:rsidRPr="0075354B">
        <w:rPr>
          <w:i/>
        </w:rPr>
        <w:t>mrdc-SecondaryCellGroup</w:t>
      </w:r>
      <w:proofErr w:type="spellEnd"/>
      <w:r w:rsidRPr="0075354B">
        <w:rPr>
          <w:i/>
        </w:rPr>
        <w:t>:</w:t>
      </w:r>
    </w:p>
    <w:p w14:paraId="4C1167C3" w14:textId="77777777" w:rsidR="00D02FE2" w:rsidRPr="0075354B" w:rsidRDefault="00D02FE2" w:rsidP="00D02FE2">
      <w:pPr>
        <w:pStyle w:val="B2"/>
        <w:rPr>
          <w:rFonts w:eastAsia="Batang"/>
          <w:noProof/>
        </w:rPr>
      </w:pPr>
      <w:r w:rsidRPr="0075354B">
        <w:t xml:space="preserve">2&gt; if the received </w:t>
      </w:r>
      <w:proofErr w:type="spellStart"/>
      <w:r w:rsidRPr="0075354B">
        <w:rPr>
          <w:i/>
        </w:rPr>
        <w:t>mrdc-SecondaryCellGroup</w:t>
      </w:r>
      <w:proofErr w:type="spellEnd"/>
      <w:r w:rsidRPr="0075354B">
        <w:t xml:space="preserve"> is set to </w:t>
      </w:r>
      <w:r w:rsidRPr="0075354B">
        <w:rPr>
          <w:i/>
        </w:rPr>
        <w:t>nr-SCG</w:t>
      </w:r>
      <w:r w:rsidRPr="0075354B">
        <w:t>:</w:t>
      </w:r>
    </w:p>
    <w:p w14:paraId="52C67523" w14:textId="77777777" w:rsidR="00D02FE2" w:rsidRPr="0075354B" w:rsidRDefault="00D02FE2" w:rsidP="00D02FE2">
      <w:pPr>
        <w:pStyle w:val="B3"/>
      </w:pPr>
      <w:r w:rsidRPr="0075354B">
        <w:rPr>
          <w:rFonts w:eastAsia="Batang"/>
          <w:noProof/>
        </w:rPr>
        <w:t>3&gt;</w:t>
      </w:r>
      <w:r w:rsidRPr="0075354B">
        <w:rPr>
          <w:rFonts w:eastAsia="Batang"/>
          <w:noProof/>
        </w:rPr>
        <w:tab/>
        <w:t xml:space="preserve">perform the RRC reconfiguration according to 5.3.5.3 for the </w:t>
      </w:r>
      <w:r w:rsidRPr="0075354B">
        <w:rPr>
          <w:rFonts w:eastAsia="Batang"/>
          <w:i/>
          <w:noProof/>
        </w:rPr>
        <w:t>RRCReconfiguration</w:t>
      </w:r>
      <w:r w:rsidRPr="0075354B">
        <w:rPr>
          <w:rFonts w:eastAsia="Batang"/>
          <w:noProof/>
        </w:rPr>
        <w:t xml:space="preserve"> message included in </w:t>
      </w:r>
      <w:r w:rsidRPr="0075354B">
        <w:rPr>
          <w:rFonts w:eastAsia="Batang"/>
          <w:i/>
          <w:noProof/>
        </w:rPr>
        <w:t>nr-SCG</w:t>
      </w:r>
      <w:r w:rsidRPr="0075354B">
        <w:rPr>
          <w:rFonts w:eastAsia="Batang"/>
          <w:noProof/>
        </w:rPr>
        <w:t>;</w:t>
      </w:r>
    </w:p>
    <w:p w14:paraId="22889CA1" w14:textId="77777777" w:rsidR="00D02FE2" w:rsidRPr="0075354B" w:rsidRDefault="00D02FE2" w:rsidP="00D02FE2">
      <w:pPr>
        <w:pStyle w:val="B2"/>
        <w:rPr>
          <w:rFonts w:eastAsia="Batang"/>
          <w:noProof/>
        </w:rPr>
      </w:pPr>
      <w:r w:rsidRPr="0075354B">
        <w:t xml:space="preserve">2&gt; if the received </w:t>
      </w:r>
      <w:proofErr w:type="spellStart"/>
      <w:r w:rsidRPr="0075354B">
        <w:rPr>
          <w:i/>
        </w:rPr>
        <w:t>mrdc-SecondaryCellGroup</w:t>
      </w:r>
      <w:proofErr w:type="spellEnd"/>
      <w:r w:rsidRPr="0075354B">
        <w:t xml:space="preserve"> is set to </w:t>
      </w:r>
      <w:proofErr w:type="spellStart"/>
      <w:r w:rsidRPr="0075354B">
        <w:rPr>
          <w:i/>
        </w:rPr>
        <w:t>eutra</w:t>
      </w:r>
      <w:proofErr w:type="spellEnd"/>
      <w:r w:rsidRPr="0075354B">
        <w:rPr>
          <w:i/>
        </w:rPr>
        <w:t>-SCG</w:t>
      </w:r>
      <w:r w:rsidRPr="0075354B">
        <w:t>:</w:t>
      </w:r>
    </w:p>
    <w:p w14:paraId="6DED88F4" w14:textId="77777777" w:rsidR="00D02FE2" w:rsidRPr="0075354B" w:rsidRDefault="00D02FE2" w:rsidP="00D02FE2">
      <w:pPr>
        <w:pStyle w:val="B3"/>
      </w:pPr>
      <w:r w:rsidRPr="0075354B">
        <w:rPr>
          <w:rFonts w:eastAsia="Batang"/>
          <w:noProof/>
        </w:rPr>
        <w:t xml:space="preserve">3&gt;perform the RRC connection reconfiguration </w:t>
      </w:r>
      <w:r w:rsidRPr="0075354B">
        <w:rPr>
          <w:rFonts w:eastAsia="Batang"/>
        </w:rPr>
        <w:t>as specified in</w:t>
      </w:r>
      <w:r w:rsidRPr="0075354B">
        <w:rPr>
          <w:rFonts w:eastAsia="Batang"/>
          <w:noProof/>
        </w:rPr>
        <w:t xml:space="preserve"> TS 36.331 [10], clause 5.3.5.3 for the </w:t>
      </w:r>
      <w:r w:rsidRPr="0075354B">
        <w:rPr>
          <w:rFonts w:eastAsia="Batang"/>
          <w:i/>
          <w:noProof/>
        </w:rPr>
        <w:t>RRCConnectionReconfiguration</w:t>
      </w:r>
      <w:r w:rsidRPr="0075354B">
        <w:rPr>
          <w:rFonts w:eastAsia="Batang"/>
          <w:noProof/>
        </w:rPr>
        <w:t xml:space="preserve"> message included in </w:t>
      </w:r>
      <w:r w:rsidRPr="0075354B">
        <w:rPr>
          <w:rFonts w:eastAsia="Batang"/>
          <w:i/>
          <w:noProof/>
        </w:rPr>
        <w:t>eutra-SCG</w:t>
      </w:r>
      <w:r w:rsidRPr="0075354B">
        <w:rPr>
          <w:rFonts w:eastAsia="Batang"/>
          <w:noProof/>
        </w:rPr>
        <w:t>;</w:t>
      </w:r>
    </w:p>
    <w:p w14:paraId="4CABE8E2" w14:textId="77777777" w:rsidR="00D02FE2" w:rsidRPr="001165A8" w:rsidRDefault="00D02FE2" w:rsidP="00D02FE2">
      <w:pPr>
        <w:pStyle w:val="EditorsNote"/>
        <w:rPr>
          <w:i/>
          <w:lang w:val="en-US"/>
        </w:rPr>
      </w:pPr>
      <w:r w:rsidRPr="004D7FC9">
        <w:rPr>
          <w:lang w:val="en-US"/>
        </w:rPr>
        <w:t xml:space="preserve">Editor’s Note: </w:t>
      </w:r>
      <w:r>
        <w:rPr>
          <w:lang w:val="en-US"/>
        </w:rPr>
        <w:t xml:space="preserve">FFS on the handling of synchronization and RA if the </w:t>
      </w:r>
      <w:proofErr w:type="spellStart"/>
      <w:r w:rsidRPr="001165A8">
        <w:rPr>
          <w:i/>
          <w:lang w:val="en-US"/>
        </w:rPr>
        <w:t>RRCResume</w:t>
      </w:r>
      <w:proofErr w:type="spellEnd"/>
      <w:r>
        <w:rPr>
          <w:i/>
          <w:lang w:val="en-US"/>
        </w:rPr>
        <w:t xml:space="preserve"> </w:t>
      </w:r>
      <w:r>
        <w:rPr>
          <w:lang w:val="en-US"/>
        </w:rPr>
        <w:t xml:space="preserve">contains the </w:t>
      </w:r>
      <w:proofErr w:type="spellStart"/>
      <w:r w:rsidRPr="001165A8">
        <w:rPr>
          <w:i/>
          <w:lang w:val="en-US"/>
        </w:rPr>
        <w:t>restoreSCG</w:t>
      </w:r>
      <w:proofErr w:type="spellEnd"/>
      <w:r>
        <w:rPr>
          <w:i/>
          <w:lang w:val="en-US"/>
        </w:rPr>
        <w:t xml:space="preserve"> </w:t>
      </w:r>
      <w:r>
        <w:rPr>
          <w:lang w:val="en-US"/>
        </w:rPr>
        <w:t xml:space="preserve">but no </w:t>
      </w:r>
      <w:proofErr w:type="spellStart"/>
      <w:r>
        <w:rPr>
          <w:i/>
          <w:lang w:val="en-US"/>
        </w:rPr>
        <w:t>mrdc-SecondaryCellGroup</w:t>
      </w:r>
      <w:proofErr w:type="spellEnd"/>
      <w:r>
        <w:rPr>
          <w:i/>
          <w:lang w:val="en-US"/>
        </w:rPr>
        <w:t>.</w:t>
      </w:r>
    </w:p>
    <w:p w14:paraId="7A1203D5" w14:textId="77777777" w:rsidR="00D02FE2" w:rsidRPr="00325D1F" w:rsidRDefault="00D02FE2" w:rsidP="00D02FE2">
      <w:pPr>
        <w:pStyle w:val="B1"/>
        <w:rPr>
          <w:rFonts w:eastAsia="Batang"/>
          <w:noProof/>
        </w:rPr>
      </w:pPr>
      <w:r w:rsidRPr="00325D1F">
        <w:rPr>
          <w:rFonts w:eastAsia="Batang"/>
          <w:noProof/>
        </w:rPr>
        <w:t>1&gt;</w:t>
      </w:r>
      <w:r w:rsidRPr="00325D1F">
        <w:rPr>
          <w:rFonts w:eastAsia="Batang"/>
          <w:noProof/>
        </w:rPr>
        <w:tab/>
        <w:t xml:space="preserve">if the </w:t>
      </w:r>
      <w:proofErr w:type="spellStart"/>
      <w:r w:rsidRPr="00325D1F">
        <w:rPr>
          <w:i/>
        </w:rPr>
        <w:t>RRCResume</w:t>
      </w:r>
      <w:proofErr w:type="spellEnd"/>
      <w:r w:rsidRPr="00325D1F">
        <w:rPr>
          <w:rFonts w:eastAsia="Batang"/>
          <w:noProof/>
        </w:rPr>
        <w:t xml:space="preserve"> includes the </w:t>
      </w:r>
      <w:r w:rsidRPr="00325D1F">
        <w:rPr>
          <w:rFonts w:eastAsia="Batang"/>
          <w:i/>
          <w:noProof/>
        </w:rPr>
        <w:t>radioBearerConfig</w:t>
      </w:r>
      <w:r w:rsidRPr="00325D1F">
        <w:rPr>
          <w:rFonts w:eastAsia="Batang"/>
          <w:noProof/>
        </w:rPr>
        <w:t>:</w:t>
      </w:r>
    </w:p>
    <w:p w14:paraId="202A0B80" w14:textId="77777777" w:rsidR="00D02FE2" w:rsidRPr="00325D1F" w:rsidRDefault="00D02FE2" w:rsidP="00D02FE2">
      <w:pPr>
        <w:pStyle w:val="B2"/>
        <w:rPr>
          <w:rFonts w:eastAsia="Batang"/>
          <w:noProof/>
        </w:rPr>
      </w:pPr>
      <w:r w:rsidRPr="00325D1F">
        <w:rPr>
          <w:rFonts w:eastAsia="Batang"/>
          <w:noProof/>
        </w:rPr>
        <w:t>2&gt;</w:t>
      </w:r>
      <w:r w:rsidRPr="00325D1F">
        <w:rPr>
          <w:rFonts w:eastAsia="Batang"/>
          <w:noProof/>
        </w:rPr>
        <w:tab/>
        <w:t>perform the radio bearer configuration according to 5.3.5.6;</w:t>
      </w:r>
    </w:p>
    <w:p w14:paraId="0807F091" w14:textId="77777777" w:rsidR="00D02FE2" w:rsidRPr="00325D1F" w:rsidRDefault="00D02FE2" w:rsidP="00D02FE2">
      <w:pPr>
        <w:pStyle w:val="B1"/>
        <w:rPr>
          <w:rFonts w:eastAsia="Batang"/>
          <w:noProof/>
        </w:rPr>
      </w:pPr>
      <w:r w:rsidRPr="00325D1F">
        <w:rPr>
          <w:rFonts w:eastAsia="Batang"/>
          <w:noProof/>
        </w:rPr>
        <w:t>1&gt;</w:t>
      </w:r>
      <w:r w:rsidRPr="00325D1F">
        <w:rPr>
          <w:rFonts w:eastAsia="Batang"/>
          <w:noProof/>
        </w:rPr>
        <w:tab/>
        <w:t xml:space="preserve">if the </w:t>
      </w:r>
      <w:proofErr w:type="spellStart"/>
      <w:r w:rsidRPr="00325D1F">
        <w:rPr>
          <w:i/>
        </w:rPr>
        <w:t>RRCResume</w:t>
      </w:r>
      <w:proofErr w:type="spellEnd"/>
      <w:r w:rsidRPr="00325D1F">
        <w:rPr>
          <w:rFonts w:eastAsia="Batang"/>
          <w:noProof/>
        </w:rPr>
        <w:t xml:space="preserve"> message includes the </w:t>
      </w:r>
      <w:r w:rsidRPr="00325D1F">
        <w:rPr>
          <w:rFonts w:eastAsia="Batang"/>
          <w:i/>
          <w:noProof/>
        </w:rPr>
        <w:t>sk-Counter</w:t>
      </w:r>
      <w:r w:rsidRPr="00325D1F">
        <w:rPr>
          <w:rFonts w:eastAsia="Batang"/>
          <w:noProof/>
        </w:rPr>
        <w:t>:</w:t>
      </w:r>
    </w:p>
    <w:p w14:paraId="33A48D98" w14:textId="77777777" w:rsidR="00D02FE2" w:rsidRPr="00325D1F" w:rsidRDefault="00D02FE2" w:rsidP="00D02FE2">
      <w:pPr>
        <w:pStyle w:val="B2"/>
        <w:rPr>
          <w:rFonts w:eastAsia="Batang"/>
          <w:noProof/>
        </w:rPr>
      </w:pPr>
      <w:r w:rsidRPr="00325D1F">
        <w:rPr>
          <w:rFonts w:eastAsia="Batang"/>
          <w:noProof/>
        </w:rPr>
        <w:t>2&gt;</w:t>
      </w:r>
      <w:r w:rsidRPr="00325D1F">
        <w:rPr>
          <w:rFonts w:eastAsia="Batang"/>
          <w:noProof/>
        </w:rPr>
        <w:tab/>
        <w:t>perform security key update procedure as specified in 5.3.5.7;</w:t>
      </w:r>
    </w:p>
    <w:p w14:paraId="4AD8CC6C" w14:textId="77777777" w:rsidR="00D02FE2" w:rsidRPr="00325D1F" w:rsidRDefault="00D02FE2" w:rsidP="00D02FE2">
      <w:pPr>
        <w:pStyle w:val="B1"/>
        <w:rPr>
          <w:rFonts w:eastAsia="Batang"/>
          <w:noProof/>
        </w:rPr>
      </w:pPr>
      <w:r w:rsidRPr="00325D1F">
        <w:rPr>
          <w:rFonts w:eastAsia="Batang"/>
          <w:noProof/>
        </w:rPr>
        <w:t>1&gt;</w:t>
      </w:r>
      <w:r w:rsidRPr="00325D1F">
        <w:rPr>
          <w:rFonts w:eastAsia="Batang"/>
          <w:noProof/>
        </w:rPr>
        <w:tab/>
        <w:t xml:space="preserve">if the </w:t>
      </w:r>
      <w:proofErr w:type="spellStart"/>
      <w:r w:rsidRPr="00325D1F">
        <w:rPr>
          <w:i/>
        </w:rPr>
        <w:t>RRCResume</w:t>
      </w:r>
      <w:proofErr w:type="spellEnd"/>
      <w:r w:rsidRPr="00325D1F">
        <w:rPr>
          <w:rFonts w:eastAsia="Batang"/>
          <w:noProof/>
        </w:rPr>
        <w:t xml:space="preserve"> message includes the </w:t>
      </w:r>
      <w:r w:rsidRPr="00325D1F">
        <w:rPr>
          <w:rFonts w:eastAsia="Batang"/>
          <w:i/>
          <w:noProof/>
        </w:rPr>
        <w:t>radioBearerConfig2</w:t>
      </w:r>
      <w:r w:rsidRPr="00325D1F">
        <w:rPr>
          <w:rFonts w:eastAsia="Batang"/>
          <w:noProof/>
        </w:rPr>
        <w:t>:</w:t>
      </w:r>
    </w:p>
    <w:p w14:paraId="7A271AA8" w14:textId="77777777" w:rsidR="00D02FE2" w:rsidRPr="00325D1F" w:rsidRDefault="00D02FE2" w:rsidP="00D02FE2">
      <w:pPr>
        <w:pStyle w:val="B2"/>
        <w:rPr>
          <w:rFonts w:eastAsia="Batang"/>
          <w:noProof/>
        </w:rPr>
      </w:pPr>
      <w:r w:rsidRPr="00325D1F">
        <w:rPr>
          <w:rFonts w:eastAsia="Batang"/>
          <w:noProof/>
        </w:rPr>
        <w:t>2&gt;</w:t>
      </w:r>
      <w:r w:rsidRPr="00325D1F">
        <w:rPr>
          <w:rFonts w:eastAsia="Batang"/>
          <w:noProof/>
        </w:rPr>
        <w:tab/>
        <w:t>perform the radio bearer configuration according to 5.3.5.6;</w:t>
      </w:r>
    </w:p>
    <w:p w14:paraId="49368D8D" w14:textId="77777777" w:rsidR="00D02FE2" w:rsidRPr="00325D1F" w:rsidRDefault="00D02FE2" w:rsidP="00D02FE2">
      <w:pPr>
        <w:pStyle w:val="B1"/>
      </w:pPr>
      <w:r w:rsidRPr="00325D1F">
        <w:t>1&gt;</w:t>
      </w:r>
      <w:r w:rsidRPr="00325D1F">
        <w:tab/>
        <w:t>resume SRB2</w:t>
      </w:r>
      <w:r>
        <w:t>, SRB3 (if configured),</w:t>
      </w:r>
      <w:r w:rsidRPr="00325D1F">
        <w:t xml:space="preserve"> and all DRBs;</w:t>
      </w:r>
    </w:p>
    <w:p w14:paraId="4CE13110" w14:textId="77777777" w:rsidR="00D02FE2" w:rsidRPr="00325D1F" w:rsidRDefault="00D02FE2" w:rsidP="00D02FE2">
      <w:pPr>
        <w:pStyle w:val="B1"/>
      </w:pPr>
      <w:r w:rsidRPr="00325D1F">
        <w:t>1&gt;</w:t>
      </w:r>
      <w:r w:rsidRPr="00325D1F">
        <w:tab/>
        <w:t xml:space="preserve">if stored, discard the cell reselection priority information provided by the </w:t>
      </w:r>
      <w:proofErr w:type="spellStart"/>
      <w:r w:rsidRPr="00325D1F">
        <w:rPr>
          <w:i/>
        </w:rPr>
        <w:t>cellReselectionPriorities</w:t>
      </w:r>
      <w:proofErr w:type="spellEnd"/>
      <w:r w:rsidRPr="00325D1F">
        <w:t xml:space="preserve"> or inherited from another RAT;</w:t>
      </w:r>
    </w:p>
    <w:p w14:paraId="762420A8" w14:textId="77777777" w:rsidR="00D02FE2" w:rsidRPr="00325D1F" w:rsidRDefault="00D02FE2" w:rsidP="00D02FE2">
      <w:pPr>
        <w:pStyle w:val="B1"/>
      </w:pPr>
      <w:r w:rsidRPr="00325D1F">
        <w:t>1&gt;</w:t>
      </w:r>
      <w:r w:rsidRPr="00325D1F">
        <w:tab/>
        <w:t>stop timer T320, if running;</w:t>
      </w:r>
    </w:p>
    <w:p w14:paraId="6305B1CF" w14:textId="77777777" w:rsidR="00D02FE2" w:rsidRPr="00325D1F" w:rsidRDefault="00D02FE2" w:rsidP="00D02FE2">
      <w:pPr>
        <w:pStyle w:val="B1"/>
      </w:pPr>
      <w:r w:rsidRPr="00325D1F">
        <w:t>1&gt;</w:t>
      </w:r>
      <w:r w:rsidRPr="00325D1F">
        <w:tab/>
        <w:t xml:space="preserve">if the </w:t>
      </w:r>
      <w:proofErr w:type="spellStart"/>
      <w:r w:rsidRPr="00325D1F">
        <w:rPr>
          <w:i/>
        </w:rPr>
        <w:t>RRCResume</w:t>
      </w:r>
      <w:proofErr w:type="spellEnd"/>
      <w:r w:rsidRPr="00325D1F">
        <w:t xml:space="preserve"> message includes the </w:t>
      </w:r>
      <w:proofErr w:type="spellStart"/>
      <w:r w:rsidRPr="00325D1F">
        <w:rPr>
          <w:i/>
        </w:rPr>
        <w:t>measConfig</w:t>
      </w:r>
      <w:proofErr w:type="spellEnd"/>
      <w:r w:rsidRPr="00325D1F">
        <w:t>:</w:t>
      </w:r>
    </w:p>
    <w:p w14:paraId="6C8337E0" w14:textId="77777777" w:rsidR="00D02FE2" w:rsidRPr="00325D1F" w:rsidRDefault="00D02FE2" w:rsidP="00D02FE2">
      <w:pPr>
        <w:pStyle w:val="B2"/>
      </w:pPr>
      <w:r w:rsidRPr="00325D1F">
        <w:t>2&gt;</w:t>
      </w:r>
      <w:r w:rsidRPr="00325D1F">
        <w:tab/>
        <w:t>perform the measurement configuration procedure as specified in 5.5.2;</w:t>
      </w:r>
    </w:p>
    <w:p w14:paraId="010378E0" w14:textId="77777777" w:rsidR="00D02FE2" w:rsidRPr="00325D1F" w:rsidRDefault="00D02FE2" w:rsidP="00D02FE2">
      <w:pPr>
        <w:pStyle w:val="B1"/>
      </w:pPr>
      <w:r w:rsidRPr="00325D1F">
        <w:t>1&gt;</w:t>
      </w:r>
      <w:r w:rsidRPr="00325D1F">
        <w:tab/>
        <w:t>resume measurements if suspended;</w:t>
      </w:r>
    </w:p>
    <w:p w14:paraId="7D40DD72" w14:textId="77777777" w:rsidR="00D02FE2" w:rsidRPr="00325D1F" w:rsidRDefault="00D02FE2" w:rsidP="00D02FE2">
      <w:pPr>
        <w:pStyle w:val="B1"/>
      </w:pPr>
      <w:bookmarkStart w:id="354" w:name="_Hlk30677549"/>
      <w:r w:rsidRPr="00325D1F">
        <w:t>1&gt;</w:t>
      </w:r>
      <w:r w:rsidRPr="00325D1F">
        <w:tab/>
        <w:t>if T390 is running:</w:t>
      </w:r>
    </w:p>
    <w:bookmarkEnd w:id="354"/>
    <w:p w14:paraId="3C7C67D6" w14:textId="77777777" w:rsidR="00D02FE2" w:rsidRPr="00325D1F" w:rsidRDefault="00D02FE2" w:rsidP="00D02FE2">
      <w:pPr>
        <w:pStyle w:val="B2"/>
      </w:pPr>
      <w:r w:rsidRPr="00325D1F">
        <w:t>2&gt;</w:t>
      </w:r>
      <w:r w:rsidRPr="00325D1F">
        <w:tab/>
        <w:t>stop timer T390 for all access categories;</w:t>
      </w:r>
    </w:p>
    <w:p w14:paraId="0BA840B5" w14:textId="77777777" w:rsidR="00D02FE2" w:rsidRPr="00325D1F" w:rsidRDefault="00D02FE2" w:rsidP="00D02FE2">
      <w:pPr>
        <w:pStyle w:val="B2"/>
      </w:pPr>
      <w:r w:rsidRPr="00325D1F">
        <w:t>2&gt;</w:t>
      </w:r>
      <w:r w:rsidRPr="00325D1F">
        <w:tab/>
        <w:t>perform the actions as specified in 5.3.14.4;</w:t>
      </w:r>
    </w:p>
    <w:p w14:paraId="50C70990" w14:textId="77777777" w:rsidR="00D02FE2" w:rsidRPr="00325D1F" w:rsidRDefault="00D02FE2" w:rsidP="00D02FE2">
      <w:pPr>
        <w:pStyle w:val="B1"/>
      </w:pPr>
      <w:r w:rsidRPr="00325D1F">
        <w:t>1&gt;</w:t>
      </w:r>
      <w:r w:rsidRPr="00325D1F">
        <w:tab/>
        <w:t>if T302 is running:</w:t>
      </w:r>
    </w:p>
    <w:p w14:paraId="7EC6C0C9" w14:textId="77777777" w:rsidR="00D02FE2" w:rsidRPr="00325D1F" w:rsidRDefault="00D02FE2" w:rsidP="00D02FE2">
      <w:pPr>
        <w:pStyle w:val="B2"/>
      </w:pPr>
      <w:r w:rsidRPr="00325D1F">
        <w:t>2&gt;</w:t>
      </w:r>
      <w:r w:rsidRPr="00325D1F">
        <w:tab/>
        <w:t>stop timer T</w:t>
      </w:r>
      <w:r w:rsidRPr="00325D1F">
        <w:rPr>
          <w:lang w:eastAsia="zh-CN"/>
        </w:rPr>
        <w:t>302</w:t>
      </w:r>
      <w:r w:rsidRPr="00325D1F">
        <w:t>;</w:t>
      </w:r>
    </w:p>
    <w:p w14:paraId="29DED94E" w14:textId="77777777" w:rsidR="00D02FE2" w:rsidRPr="00325D1F" w:rsidRDefault="00D02FE2" w:rsidP="00D02FE2">
      <w:pPr>
        <w:pStyle w:val="B2"/>
      </w:pPr>
      <w:r w:rsidRPr="00325D1F">
        <w:t>2&gt;</w:t>
      </w:r>
      <w:r w:rsidRPr="00325D1F">
        <w:tab/>
        <w:t>perform the actions as specified in 5.3.14.4;</w:t>
      </w:r>
    </w:p>
    <w:p w14:paraId="65434998" w14:textId="77777777" w:rsidR="00D02FE2" w:rsidRPr="00325D1F" w:rsidRDefault="00D02FE2" w:rsidP="00D02FE2">
      <w:pPr>
        <w:pStyle w:val="B1"/>
      </w:pPr>
      <w:r w:rsidRPr="00325D1F">
        <w:t>1&gt;</w:t>
      </w:r>
      <w:r w:rsidRPr="00325D1F">
        <w:tab/>
        <w:t>enter RRC_CONNECTED;</w:t>
      </w:r>
    </w:p>
    <w:p w14:paraId="616B3843" w14:textId="77777777" w:rsidR="00D02FE2" w:rsidRPr="00325D1F" w:rsidRDefault="00D02FE2" w:rsidP="00D02FE2">
      <w:pPr>
        <w:pStyle w:val="B1"/>
      </w:pPr>
      <w:r w:rsidRPr="00325D1F">
        <w:t>1&gt;</w:t>
      </w:r>
      <w:r w:rsidRPr="00325D1F">
        <w:tab/>
        <w:t>indicate to upper layers that the suspended RRC connection has been resumed;</w:t>
      </w:r>
    </w:p>
    <w:p w14:paraId="695A5FB1" w14:textId="77777777" w:rsidR="00D02FE2" w:rsidRPr="00325D1F" w:rsidRDefault="00D02FE2" w:rsidP="00D02FE2">
      <w:pPr>
        <w:pStyle w:val="B1"/>
      </w:pPr>
      <w:r w:rsidRPr="00325D1F">
        <w:t>1&gt;</w:t>
      </w:r>
      <w:r w:rsidRPr="00325D1F">
        <w:tab/>
        <w:t>stop the cell re-selection procedure;</w:t>
      </w:r>
    </w:p>
    <w:p w14:paraId="4B160515" w14:textId="77777777" w:rsidR="00D02FE2" w:rsidRPr="00325D1F" w:rsidRDefault="00D02FE2" w:rsidP="00D02FE2">
      <w:pPr>
        <w:pStyle w:val="B1"/>
      </w:pPr>
      <w:r w:rsidRPr="00325D1F">
        <w:t>1&gt;</w:t>
      </w:r>
      <w:r w:rsidRPr="00325D1F">
        <w:tab/>
        <w:t>consider the current cell to be the PCell;</w:t>
      </w:r>
    </w:p>
    <w:p w14:paraId="26CDD32B" w14:textId="77777777" w:rsidR="00D02FE2" w:rsidRPr="00325D1F" w:rsidRDefault="00D02FE2" w:rsidP="00D02FE2">
      <w:pPr>
        <w:pStyle w:val="B1"/>
      </w:pPr>
      <w:r w:rsidRPr="00325D1F">
        <w:t>1&gt;</w:t>
      </w:r>
      <w:r w:rsidRPr="00325D1F">
        <w:tab/>
        <w:t xml:space="preserve">set the content of the of </w:t>
      </w:r>
      <w:proofErr w:type="spellStart"/>
      <w:r w:rsidRPr="00325D1F">
        <w:rPr>
          <w:i/>
        </w:rPr>
        <w:t>RRCResumeComplete</w:t>
      </w:r>
      <w:proofErr w:type="spellEnd"/>
      <w:r w:rsidRPr="00325D1F">
        <w:rPr>
          <w:i/>
        </w:rPr>
        <w:t xml:space="preserve"> </w:t>
      </w:r>
      <w:r w:rsidRPr="00325D1F">
        <w:t>message as follows:</w:t>
      </w:r>
    </w:p>
    <w:p w14:paraId="412AD89C" w14:textId="77777777" w:rsidR="00D02FE2" w:rsidRPr="00325D1F" w:rsidRDefault="00D02FE2" w:rsidP="00D02FE2">
      <w:pPr>
        <w:pStyle w:val="B2"/>
      </w:pPr>
      <w:r w:rsidRPr="00325D1F">
        <w:lastRenderedPageBreak/>
        <w:t>2&gt;</w:t>
      </w:r>
      <w:r w:rsidRPr="00325D1F">
        <w:tab/>
        <w:t xml:space="preserve">if the upper layer provides NAS PDU, set the </w:t>
      </w:r>
      <w:r w:rsidRPr="00325D1F">
        <w:rPr>
          <w:i/>
          <w:noProof/>
        </w:rPr>
        <w:t>dedicatedNAS-Message</w:t>
      </w:r>
      <w:r w:rsidRPr="00325D1F">
        <w:t xml:space="preserve"> to include the information received from upper layers;</w:t>
      </w:r>
    </w:p>
    <w:p w14:paraId="23C4B729" w14:textId="77777777" w:rsidR="00D02FE2" w:rsidRPr="00325D1F" w:rsidRDefault="00D02FE2" w:rsidP="00D02FE2">
      <w:pPr>
        <w:pStyle w:val="B2"/>
      </w:pPr>
      <w:r w:rsidRPr="00325D1F">
        <w:t>2&gt;</w:t>
      </w:r>
      <w:r w:rsidRPr="00325D1F">
        <w:tab/>
        <w:t xml:space="preserve">if the upper layer provides a PLMN, set the </w:t>
      </w:r>
      <w:proofErr w:type="spellStart"/>
      <w:r w:rsidRPr="00325D1F">
        <w:rPr>
          <w:i/>
        </w:rPr>
        <w:t>selectedPLMN</w:t>
      </w:r>
      <w:proofErr w:type="spellEnd"/>
      <w:r w:rsidRPr="00325D1F">
        <w:rPr>
          <w:i/>
        </w:rPr>
        <w:t>-Identity</w:t>
      </w:r>
      <w:r w:rsidRPr="00325D1F">
        <w:t xml:space="preserve"> to PLMN selected by upper layers (TS 24.501 [23]) from the PLMN(s) included in the </w:t>
      </w:r>
      <w:proofErr w:type="spellStart"/>
      <w:r w:rsidRPr="00325D1F">
        <w:rPr>
          <w:i/>
        </w:rPr>
        <w:t>plmn-IdentityList</w:t>
      </w:r>
      <w:proofErr w:type="spellEnd"/>
      <w:r w:rsidRPr="00325D1F">
        <w:t xml:space="preserve"> in </w:t>
      </w:r>
      <w:r w:rsidRPr="00325D1F">
        <w:rPr>
          <w:i/>
        </w:rPr>
        <w:t>SIB1;</w:t>
      </w:r>
    </w:p>
    <w:p w14:paraId="4CB3553E" w14:textId="77777777" w:rsidR="00D02FE2" w:rsidRPr="00325D1F" w:rsidRDefault="00D02FE2" w:rsidP="00D02FE2">
      <w:pPr>
        <w:pStyle w:val="B2"/>
      </w:pPr>
      <w:r w:rsidRPr="00325D1F">
        <w:t>2&gt;</w:t>
      </w:r>
      <w:r w:rsidRPr="00325D1F">
        <w:tab/>
        <w:t xml:space="preserve">if the </w:t>
      </w:r>
      <w:proofErr w:type="spellStart"/>
      <w:r w:rsidRPr="00325D1F">
        <w:rPr>
          <w:i/>
        </w:rPr>
        <w:t>masterCellGroup</w:t>
      </w:r>
      <w:proofErr w:type="spellEnd"/>
      <w:r w:rsidRPr="00325D1F">
        <w:t xml:space="preserve"> contains the </w:t>
      </w:r>
      <w:proofErr w:type="spellStart"/>
      <w:r w:rsidRPr="00325D1F">
        <w:rPr>
          <w:i/>
        </w:rPr>
        <w:t>reportUplinkTxDirectCurrent</w:t>
      </w:r>
      <w:proofErr w:type="spellEnd"/>
      <w:r w:rsidRPr="00325D1F">
        <w:t>:</w:t>
      </w:r>
    </w:p>
    <w:p w14:paraId="16DA11F4" w14:textId="77777777" w:rsidR="00D02FE2" w:rsidRPr="00325D1F" w:rsidRDefault="00D02FE2" w:rsidP="00D02FE2">
      <w:pPr>
        <w:pStyle w:val="B3"/>
      </w:pPr>
      <w:r w:rsidRPr="00325D1F">
        <w:t>3&gt;</w:t>
      </w:r>
      <w:r w:rsidRPr="00325D1F">
        <w:tab/>
        <w:t xml:space="preserve">include the </w:t>
      </w:r>
      <w:proofErr w:type="spellStart"/>
      <w:r w:rsidRPr="00325D1F">
        <w:rPr>
          <w:i/>
        </w:rPr>
        <w:t>uplinkTxDirectCurrentList</w:t>
      </w:r>
      <w:proofErr w:type="spellEnd"/>
      <w:r w:rsidRPr="00325D1F">
        <w:rPr>
          <w:i/>
        </w:rPr>
        <w:t xml:space="preserve"> </w:t>
      </w:r>
      <w:r w:rsidRPr="00325D1F">
        <w:t>for each serving cell with UL;</w:t>
      </w:r>
    </w:p>
    <w:p w14:paraId="46EF7CBB" w14:textId="77777777" w:rsidR="00D02FE2" w:rsidRPr="00325D1F" w:rsidRDefault="00D02FE2" w:rsidP="00D02FE2">
      <w:pPr>
        <w:pStyle w:val="B3"/>
      </w:pPr>
      <w:r w:rsidRPr="00325D1F">
        <w:t>3&gt;</w:t>
      </w:r>
      <w:r w:rsidRPr="00325D1F">
        <w:tab/>
        <w:t>if UE is configured with SUL carrier:</w:t>
      </w:r>
    </w:p>
    <w:p w14:paraId="6C90E986" w14:textId="77777777" w:rsidR="00D02FE2" w:rsidRDefault="00D02FE2" w:rsidP="00D02FE2">
      <w:pPr>
        <w:pStyle w:val="B4"/>
        <w:rPr>
          <w:lang w:val="en-US"/>
        </w:rPr>
      </w:pPr>
      <w:r w:rsidRPr="00325D1F">
        <w:t>4&gt;</w:t>
      </w:r>
      <w:r w:rsidRPr="00325D1F">
        <w:tab/>
        <w:t xml:space="preserve">include </w:t>
      </w:r>
      <w:proofErr w:type="spellStart"/>
      <w:r w:rsidRPr="00325D1F">
        <w:rPr>
          <w:i/>
        </w:rPr>
        <w:t>uplinkDirectCurrentBWP</w:t>
      </w:r>
      <w:proofErr w:type="spellEnd"/>
      <w:r w:rsidRPr="00325D1F">
        <w:rPr>
          <w:i/>
        </w:rPr>
        <w:t>-SUL</w:t>
      </w:r>
      <w:r w:rsidRPr="00325D1F">
        <w:t xml:space="preserve"> for each serving cell with SUL within the </w:t>
      </w:r>
      <w:proofErr w:type="spellStart"/>
      <w:r w:rsidRPr="00325D1F">
        <w:rPr>
          <w:i/>
        </w:rPr>
        <w:t>uplinkTxDirectCurrentList</w:t>
      </w:r>
      <w:proofErr w:type="spellEnd"/>
      <w:r w:rsidRPr="00325D1F">
        <w:t>;</w:t>
      </w:r>
      <w:r w:rsidRPr="002834AB">
        <w:rPr>
          <w:lang w:val="en-US"/>
        </w:rPr>
        <w:t xml:space="preserve"> </w:t>
      </w:r>
    </w:p>
    <w:p w14:paraId="0E5BA07C" w14:textId="77777777" w:rsidR="00D02FE2" w:rsidRPr="0075354B" w:rsidRDefault="00D02FE2" w:rsidP="00D02FE2">
      <w:pPr>
        <w:pStyle w:val="B2"/>
        <w:rPr>
          <w:lang w:val="en-US"/>
        </w:rPr>
      </w:pPr>
      <w:r w:rsidRPr="0075354B">
        <w:rPr>
          <w:lang w:val="en-US"/>
        </w:rPr>
        <w:t>2&gt;</w:t>
      </w:r>
      <w:r w:rsidRPr="0075354B">
        <w:rPr>
          <w:lang w:val="en-US"/>
        </w:rPr>
        <w:tab/>
        <w:t xml:space="preserve">if the </w:t>
      </w:r>
      <w:r w:rsidRPr="0075354B">
        <w:rPr>
          <w:rFonts w:eastAsia="SimSun"/>
        </w:rPr>
        <w:t xml:space="preserve">UE has </w:t>
      </w:r>
      <w:r>
        <w:rPr>
          <w:rFonts w:eastAsia="SimSun"/>
        </w:rPr>
        <w:t xml:space="preserve">idle/inactive </w:t>
      </w:r>
      <w:r w:rsidRPr="0075354B">
        <w:rPr>
          <w:rFonts w:eastAsia="SimSun"/>
        </w:rPr>
        <w:t xml:space="preserve">measurement information available in </w:t>
      </w:r>
      <w:proofErr w:type="spellStart"/>
      <w:r w:rsidRPr="0075354B">
        <w:rPr>
          <w:rFonts w:eastAsia="SimSun"/>
          <w:i/>
        </w:rPr>
        <w:t>VarMeasIdleReport</w:t>
      </w:r>
      <w:proofErr w:type="spellEnd"/>
      <w:r w:rsidRPr="0075354B">
        <w:rPr>
          <w:lang w:val="en-US"/>
        </w:rPr>
        <w:t>:</w:t>
      </w:r>
    </w:p>
    <w:p w14:paraId="6C28709D" w14:textId="77777777" w:rsidR="00D02FE2" w:rsidRPr="0075354B" w:rsidRDefault="00D02FE2" w:rsidP="00D02FE2">
      <w:pPr>
        <w:pStyle w:val="B3"/>
      </w:pPr>
      <w:r w:rsidRPr="0075354B">
        <w:rPr>
          <w:lang w:val="en-US"/>
        </w:rPr>
        <w:t>3</w:t>
      </w:r>
      <w:r w:rsidRPr="0075354B">
        <w:t>&gt;</w:t>
      </w:r>
      <w:r w:rsidRPr="0075354B">
        <w:tab/>
        <w:t xml:space="preserve">if the </w:t>
      </w:r>
      <w:proofErr w:type="spellStart"/>
      <w:r w:rsidRPr="0075354B">
        <w:rPr>
          <w:i/>
        </w:rPr>
        <w:t>idleModeMeasurementReq</w:t>
      </w:r>
      <w:proofErr w:type="spellEnd"/>
      <w:r w:rsidRPr="0075354B">
        <w:t xml:space="preserve"> is included in the </w:t>
      </w:r>
      <w:proofErr w:type="spellStart"/>
      <w:r w:rsidRPr="0075354B">
        <w:rPr>
          <w:i/>
        </w:rPr>
        <w:t>RRCResume</w:t>
      </w:r>
      <w:proofErr w:type="spellEnd"/>
      <w:r w:rsidRPr="0075354B">
        <w:t xml:space="preserve"> message:</w:t>
      </w:r>
    </w:p>
    <w:p w14:paraId="66752062" w14:textId="7F710A7C" w:rsidR="00D02FE2" w:rsidRPr="00590CC6" w:rsidDel="00D02FE2" w:rsidRDefault="00D02FE2" w:rsidP="00D02FE2">
      <w:pPr>
        <w:pStyle w:val="EditorsNote"/>
        <w:rPr>
          <w:del w:id="355" w:author="Ericsson" w:date="2020-02-10T15:02:00Z"/>
          <w:highlight w:val="yellow"/>
        </w:rPr>
      </w:pPr>
      <w:del w:id="356" w:author="Ericsson" w:date="2020-02-10T15:02:00Z">
        <w:r w:rsidRPr="00590CC6" w:rsidDel="00D02FE2">
          <w:rPr>
            <w:highlight w:val="yellow"/>
          </w:rPr>
          <w:delText xml:space="preserve">Editor’s note: </w:delText>
        </w:r>
        <w:r w:rsidRPr="00590CC6" w:rsidDel="00D02FE2">
          <w:rPr>
            <w:highlight w:val="yellow"/>
            <w:lang w:val="en-US"/>
          </w:rPr>
          <w:delText xml:space="preserve">FFS if the </w:delText>
        </w:r>
        <w:r w:rsidRPr="00590CC6" w:rsidDel="00D02FE2">
          <w:rPr>
            <w:i/>
            <w:highlight w:val="yellow"/>
            <w:lang w:val="en-US"/>
          </w:rPr>
          <w:delText xml:space="preserve">idleModeMeasuremnetReq </w:delText>
        </w:r>
        <w:r w:rsidRPr="00590CC6" w:rsidDel="00D02FE2">
          <w:rPr>
            <w:highlight w:val="yellow"/>
            <w:lang w:val="en-US"/>
          </w:rPr>
          <w:delText xml:space="preserve">indicates all results (EUTRA and NR), or can request only NR results. The procedure below assumes the former. </w:delText>
        </w:r>
      </w:del>
    </w:p>
    <w:p w14:paraId="2A71C136" w14:textId="693579A9" w:rsidR="00D02FE2" w:rsidRPr="00590CC6" w:rsidRDefault="00D02FE2" w:rsidP="00D02FE2">
      <w:pPr>
        <w:pStyle w:val="B4"/>
        <w:rPr>
          <w:ins w:id="357" w:author="Ericsson" w:date="2020-02-10T15:02:00Z"/>
          <w:highlight w:val="yellow"/>
          <w:lang w:val="en-US"/>
        </w:rPr>
      </w:pPr>
      <w:ins w:id="358" w:author="Ericsson" w:date="2020-02-10T15:02:00Z">
        <w:r w:rsidRPr="00590CC6">
          <w:rPr>
            <w:highlight w:val="yellow"/>
            <w:lang w:val="en-US"/>
          </w:rPr>
          <w:t xml:space="preserve">4&gt; if the </w:t>
        </w:r>
      </w:ins>
      <w:proofErr w:type="spellStart"/>
      <w:ins w:id="359" w:author="Ericsson" w:date="2020-02-10T15:03:00Z">
        <w:r w:rsidRPr="00590CC6">
          <w:rPr>
            <w:i/>
            <w:highlight w:val="yellow"/>
          </w:rPr>
          <w:t>idleModeMeasurementReq</w:t>
        </w:r>
        <w:proofErr w:type="spellEnd"/>
        <w:r w:rsidRPr="00590CC6">
          <w:rPr>
            <w:i/>
            <w:highlight w:val="yellow"/>
          </w:rPr>
          <w:t xml:space="preserve"> </w:t>
        </w:r>
        <w:r w:rsidRPr="00590CC6">
          <w:rPr>
            <w:highlight w:val="yellow"/>
          </w:rPr>
          <w:t xml:space="preserve">is set to </w:t>
        </w:r>
        <w:proofErr w:type="spellStart"/>
        <w:r w:rsidRPr="00590CC6">
          <w:rPr>
            <w:i/>
            <w:highlight w:val="yellow"/>
          </w:rPr>
          <w:t>eutra</w:t>
        </w:r>
        <w:proofErr w:type="spellEnd"/>
        <w:r w:rsidRPr="00590CC6">
          <w:rPr>
            <w:i/>
            <w:highlight w:val="yellow"/>
          </w:rPr>
          <w:t xml:space="preserve"> </w:t>
        </w:r>
        <w:r w:rsidRPr="00590CC6">
          <w:rPr>
            <w:highlight w:val="yellow"/>
          </w:rPr>
          <w:t>or both:</w:t>
        </w:r>
      </w:ins>
    </w:p>
    <w:p w14:paraId="3668386D" w14:textId="62827965" w:rsidR="00D02FE2" w:rsidRPr="00590CC6" w:rsidRDefault="00D02FE2">
      <w:pPr>
        <w:pStyle w:val="B5"/>
        <w:rPr>
          <w:highlight w:val="yellow"/>
        </w:rPr>
        <w:pPrChange w:id="360" w:author="Ericsson" w:date="2020-02-10T15:39:00Z">
          <w:pPr>
            <w:pStyle w:val="B4"/>
          </w:pPr>
        </w:pPrChange>
      </w:pPr>
      <w:del w:id="361" w:author="Ericsson" w:date="2020-02-10T15:04:00Z">
        <w:r w:rsidRPr="00590CC6" w:rsidDel="00D02FE2">
          <w:rPr>
            <w:highlight w:val="yellow"/>
            <w:lang w:val="en-US"/>
          </w:rPr>
          <w:delText>4</w:delText>
        </w:r>
      </w:del>
      <w:ins w:id="362" w:author="Ericsson" w:date="2020-02-10T15:04:00Z">
        <w:r w:rsidRPr="00590CC6">
          <w:rPr>
            <w:highlight w:val="yellow"/>
            <w:lang w:val="en-US"/>
          </w:rPr>
          <w:t>5</w:t>
        </w:r>
      </w:ins>
      <w:r w:rsidRPr="00590CC6">
        <w:rPr>
          <w:highlight w:val="yellow"/>
        </w:rPr>
        <w:t>&gt;</w:t>
      </w:r>
      <w:r w:rsidRPr="00590CC6">
        <w:rPr>
          <w:highlight w:val="yellow"/>
        </w:rPr>
        <w:tab/>
        <w:t xml:space="preserve">set the </w:t>
      </w:r>
      <w:proofErr w:type="spellStart"/>
      <w:r w:rsidRPr="00590CC6">
        <w:rPr>
          <w:i/>
          <w:highlight w:val="yellow"/>
        </w:rPr>
        <w:t>measResultIdle</w:t>
      </w:r>
      <w:proofErr w:type="spellEnd"/>
      <w:r w:rsidRPr="00590CC6">
        <w:rPr>
          <w:i/>
          <w:highlight w:val="yellow"/>
          <w:lang w:val="en-US"/>
        </w:rPr>
        <w:t>EUTRA</w:t>
      </w:r>
      <w:r w:rsidRPr="00590CC6">
        <w:rPr>
          <w:highlight w:val="yellow"/>
        </w:rPr>
        <w:t xml:space="preserve"> in the </w:t>
      </w:r>
      <w:proofErr w:type="spellStart"/>
      <w:r w:rsidRPr="00590CC6">
        <w:rPr>
          <w:i/>
          <w:highlight w:val="yellow"/>
        </w:rPr>
        <w:t>RRCResumeComplete</w:t>
      </w:r>
      <w:proofErr w:type="spellEnd"/>
      <w:r w:rsidRPr="00590CC6">
        <w:rPr>
          <w:highlight w:val="yellow"/>
        </w:rPr>
        <w:t xml:space="preserve"> message to the value of </w:t>
      </w:r>
      <w:proofErr w:type="spellStart"/>
      <w:r w:rsidRPr="00590CC6">
        <w:rPr>
          <w:i/>
          <w:highlight w:val="yellow"/>
        </w:rPr>
        <w:t>measReportIdle</w:t>
      </w:r>
      <w:proofErr w:type="spellEnd"/>
      <w:r w:rsidRPr="00590CC6">
        <w:rPr>
          <w:i/>
          <w:highlight w:val="yellow"/>
          <w:lang w:val="en-US"/>
        </w:rPr>
        <w:t>EUTRA</w:t>
      </w:r>
      <w:r w:rsidRPr="00590CC6">
        <w:rPr>
          <w:highlight w:val="yellow"/>
        </w:rPr>
        <w:t xml:space="preserve"> in the </w:t>
      </w:r>
      <w:proofErr w:type="spellStart"/>
      <w:r w:rsidRPr="00590CC6">
        <w:rPr>
          <w:i/>
          <w:highlight w:val="yellow"/>
        </w:rPr>
        <w:t>VarMeasIdleReport</w:t>
      </w:r>
      <w:proofErr w:type="spellEnd"/>
      <w:r w:rsidRPr="00590CC6">
        <w:rPr>
          <w:highlight w:val="yellow"/>
          <w:lang w:val="en-US"/>
        </w:rPr>
        <w:t>, if available</w:t>
      </w:r>
      <w:r w:rsidRPr="00590CC6">
        <w:rPr>
          <w:highlight w:val="yellow"/>
        </w:rPr>
        <w:t>;</w:t>
      </w:r>
    </w:p>
    <w:p w14:paraId="35B0EA86" w14:textId="675D2FFE" w:rsidR="00D02FE2" w:rsidRPr="00590CC6" w:rsidRDefault="00D02FE2" w:rsidP="00D02FE2">
      <w:pPr>
        <w:pStyle w:val="B4"/>
        <w:rPr>
          <w:ins w:id="363" w:author="Ericsson" w:date="2020-02-10T15:05:00Z"/>
          <w:highlight w:val="yellow"/>
          <w:lang w:val="en-US"/>
        </w:rPr>
      </w:pPr>
      <w:ins w:id="364" w:author="Ericsson" w:date="2020-02-10T15:05:00Z">
        <w:r w:rsidRPr="00590CC6">
          <w:rPr>
            <w:highlight w:val="yellow"/>
            <w:lang w:val="en-US"/>
          </w:rPr>
          <w:t xml:space="preserve">4&gt; if the </w:t>
        </w:r>
        <w:proofErr w:type="spellStart"/>
        <w:r w:rsidRPr="00590CC6">
          <w:rPr>
            <w:i/>
            <w:highlight w:val="yellow"/>
          </w:rPr>
          <w:t>idleModeMeasurementReq</w:t>
        </w:r>
        <w:proofErr w:type="spellEnd"/>
        <w:r w:rsidRPr="00590CC6">
          <w:rPr>
            <w:i/>
            <w:highlight w:val="yellow"/>
          </w:rPr>
          <w:t xml:space="preserve"> </w:t>
        </w:r>
        <w:r w:rsidRPr="00590CC6">
          <w:rPr>
            <w:highlight w:val="yellow"/>
          </w:rPr>
          <w:t xml:space="preserve">is set to </w:t>
        </w:r>
      </w:ins>
      <w:ins w:id="365" w:author="Ericsson" w:date="2020-02-11T10:47:00Z">
        <w:r w:rsidR="00190973" w:rsidRPr="00590CC6">
          <w:rPr>
            <w:i/>
            <w:highlight w:val="yellow"/>
          </w:rPr>
          <w:t>nr</w:t>
        </w:r>
      </w:ins>
      <w:ins w:id="366" w:author="Ericsson" w:date="2020-02-10T15:05:00Z">
        <w:r w:rsidRPr="00590CC6">
          <w:rPr>
            <w:i/>
            <w:highlight w:val="yellow"/>
          </w:rPr>
          <w:t xml:space="preserve"> </w:t>
        </w:r>
        <w:r w:rsidRPr="00590CC6">
          <w:rPr>
            <w:highlight w:val="yellow"/>
          </w:rPr>
          <w:t>or both:</w:t>
        </w:r>
      </w:ins>
    </w:p>
    <w:p w14:paraId="57498BDB" w14:textId="122F3E50" w:rsidR="00D02FE2" w:rsidRDefault="00D02FE2">
      <w:pPr>
        <w:pStyle w:val="B5"/>
        <w:pPrChange w:id="367" w:author="Ericsson" w:date="2020-02-10T15:40:00Z">
          <w:pPr>
            <w:pStyle w:val="B4"/>
          </w:pPr>
        </w:pPrChange>
      </w:pPr>
      <w:del w:id="368" w:author="Ericsson" w:date="2020-02-10T15:06:00Z">
        <w:r w:rsidRPr="00590CC6" w:rsidDel="00D02FE2">
          <w:rPr>
            <w:highlight w:val="yellow"/>
            <w:lang w:val="en-US"/>
          </w:rPr>
          <w:delText>4</w:delText>
        </w:r>
      </w:del>
      <w:ins w:id="369" w:author="Ericsson" w:date="2020-02-10T15:06:00Z">
        <w:r w:rsidRPr="00590CC6">
          <w:rPr>
            <w:highlight w:val="yellow"/>
            <w:lang w:val="en-US"/>
          </w:rPr>
          <w:t>5</w:t>
        </w:r>
      </w:ins>
      <w:r w:rsidRPr="00590CC6">
        <w:rPr>
          <w:highlight w:val="yellow"/>
        </w:rPr>
        <w:t>&gt;</w:t>
      </w:r>
      <w:r w:rsidRPr="00590CC6">
        <w:rPr>
          <w:highlight w:val="yellow"/>
        </w:rPr>
        <w:tab/>
        <w:t xml:space="preserve">set the </w:t>
      </w:r>
      <w:proofErr w:type="spellStart"/>
      <w:r w:rsidRPr="00590CC6">
        <w:rPr>
          <w:i/>
          <w:highlight w:val="yellow"/>
        </w:rPr>
        <w:t>measResultIdleNR</w:t>
      </w:r>
      <w:proofErr w:type="spellEnd"/>
      <w:r w:rsidRPr="00590CC6">
        <w:rPr>
          <w:highlight w:val="yellow"/>
        </w:rPr>
        <w:t xml:space="preserve"> in the </w:t>
      </w:r>
      <w:proofErr w:type="spellStart"/>
      <w:r w:rsidRPr="00590CC6">
        <w:rPr>
          <w:i/>
          <w:highlight w:val="yellow"/>
        </w:rPr>
        <w:t>RRCResumeComplete</w:t>
      </w:r>
      <w:proofErr w:type="spellEnd"/>
      <w:r w:rsidRPr="00590CC6">
        <w:rPr>
          <w:highlight w:val="yellow"/>
        </w:rPr>
        <w:t xml:space="preserve"> message to the value of </w:t>
      </w:r>
      <w:proofErr w:type="spellStart"/>
      <w:r w:rsidRPr="00590CC6">
        <w:rPr>
          <w:i/>
          <w:highlight w:val="yellow"/>
        </w:rPr>
        <w:t>measReportIdle</w:t>
      </w:r>
      <w:proofErr w:type="spellEnd"/>
      <w:r w:rsidRPr="00590CC6">
        <w:rPr>
          <w:i/>
          <w:highlight w:val="yellow"/>
          <w:lang w:val="en-US"/>
        </w:rPr>
        <w:t>NR</w:t>
      </w:r>
      <w:r w:rsidRPr="00590CC6">
        <w:rPr>
          <w:highlight w:val="yellow"/>
        </w:rPr>
        <w:t xml:space="preserve"> in the </w:t>
      </w:r>
      <w:proofErr w:type="spellStart"/>
      <w:r w:rsidRPr="00590CC6">
        <w:rPr>
          <w:i/>
          <w:highlight w:val="yellow"/>
        </w:rPr>
        <w:t>VarMeasIdleReport</w:t>
      </w:r>
      <w:proofErr w:type="spellEnd"/>
      <w:r w:rsidRPr="00590CC6">
        <w:rPr>
          <w:highlight w:val="yellow"/>
          <w:lang w:val="en-US"/>
        </w:rPr>
        <w:t>, if available</w:t>
      </w:r>
      <w:r w:rsidRPr="00590CC6">
        <w:rPr>
          <w:highlight w:val="yellow"/>
        </w:rPr>
        <w:t>;</w:t>
      </w:r>
    </w:p>
    <w:p w14:paraId="3B873DBB" w14:textId="77777777" w:rsidR="00D02FE2" w:rsidRPr="00E47648" w:rsidRDefault="00D02FE2" w:rsidP="00D02FE2">
      <w:pPr>
        <w:pStyle w:val="B4"/>
      </w:pPr>
      <w:r w:rsidRPr="004C5684">
        <w:rPr>
          <w:lang w:val="en-US"/>
        </w:rPr>
        <w:t>4</w:t>
      </w:r>
      <w:r w:rsidRPr="00E47648">
        <w:t>&gt;</w:t>
      </w:r>
      <w:r w:rsidRPr="00E47648">
        <w:tab/>
        <w:t xml:space="preserve">discard the </w:t>
      </w:r>
      <w:proofErr w:type="spellStart"/>
      <w:r w:rsidRPr="00E47648">
        <w:rPr>
          <w:i/>
        </w:rPr>
        <w:t>VarMeasIdleReport</w:t>
      </w:r>
      <w:proofErr w:type="spellEnd"/>
      <w:r w:rsidRPr="00E47648">
        <w:t xml:space="preserve"> upon successful delivery of the </w:t>
      </w:r>
      <w:proofErr w:type="spellStart"/>
      <w:r w:rsidRPr="004C5684">
        <w:rPr>
          <w:i/>
          <w:lang w:val="en-US"/>
        </w:rPr>
        <w:t>RR</w:t>
      </w:r>
      <w:r>
        <w:rPr>
          <w:i/>
          <w:lang w:val="en-US"/>
        </w:rPr>
        <w:t>CResumeComplete</w:t>
      </w:r>
      <w:proofErr w:type="spellEnd"/>
      <w:r w:rsidRPr="00E47648">
        <w:t xml:space="preserve"> message </w:t>
      </w:r>
      <w:r w:rsidRPr="00AB385B">
        <w:rPr>
          <w:lang w:val="en-US"/>
        </w:rPr>
        <w:t xml:space="preserve">is </w:t>
      </w:r>
      <w:r w:rsidRPr="00E47648">
        <w:t>confirmed by lower layers;</w:t>
      </w:r>
    </w:p>
    <w:p w14:paraId="4E57FB5C" w14:textId="77777777" w:rsidR="00D02FE2" w:rsidRPr="0075354B" w:rsidRDefault="00D02FE2" w:rsidP="00D02FE2">
      <w:pPr>
        <w:pStyle w:val="B3"/>
      </w:pPr>
      <w:r w:rsidRPr="0075354B">
        <w:rPr>
          <w:lang w:val="en-US"/>
        </w:rPr>
        <w:t>3</w:t>
      </w:r>
      <w:r w:rsidRPr="0075354B">
        <w:t>&gt;</w:t>
      </w:r>
      <w:r w:rsidRPr="0075354B">
        <w:tab/>
      </w:r>
      <w:r w:rsidRPr="0075354B">
        <w:rPr>
          <w:lang w:val="en-US"/>
        </w:rPr>
        <w:t xml:space="preserve">else if the SIB1 contains </w:t>
      </w:r>
      <w:proofErr w:type="spellStart"/>
      <w:r w:rsidRPr="0075354B">
        <w:rPr>
          <w:i/>
          <w:lang w:val="en-US"/>
        </w:rPr>
        <w:t>idleModeMeasurements</w:t>
      </w:r>
      <w:proofErr w:type="spellEnd"/>
      <w:r w:rsidRPr="0075354B">
        <w:t>:</w:t>
      </w:r>
    </w:p>
    <w:p w14:paraId="6504429E" w14:textId="04B39107" w:rsidR="00C13C7E" w:rsidRPr="00590CC6" w:rsidRDefault="00C13C7E" w:rsidP="00C13C7E">
      <w:pPr>
        <w:pStyle w:val="B4"/>
        <w:rPr>
          <w:ins w:id="370" w:author="Ericsson" w:date="2020-02-10T15:11:00Z"/>
          <w:highlight w:val="red"/>
        </w:rPr>
      </w:pPr>
      <w:ins w:id="371" w:author="Ericsson" w:date="2020-02-10T15:14:00Z">
        <w:r w:rsidRPr="00590CC6">
          <w:rPr>
            <w:highlight w:val="red"/>
            <w:lang w:val="en-US"/>
          </w:rPr>
          <w:t>4</w:t>
        </w:r>
      </w:ins>
      <w:ins w:id="372" w:author="Ericsson" w:date="2020-02-10T15:11:00Z">
        <w:r w:rsidRPr="00590CC6">
          <w:rPr>
            <w:highlight w:val="red"/>
            <w:lang w:val="en-US"/>
          </w:rPr>
          <w:t xml:space="preserve">&gt; if both </w:t>
        </w:r>
        <w:proofErr w:type="spellStart"/>
        <w:r w:rsidRPr="00590CC6">
          <w:rPr>
            <w:i/>
            <w:highlight w:val="red"/>
          </w:rPr>
          <w:t>measReportIdle</w:t>
        </w:r>
        <w:proofErr w:type="spellEnd"/>
        <w:r w:rsidRPr="00590CC6">
          <w:rPr>
            <w:i/>
            <w:highlight w:val="red"/>
            <w:lang w:val="en-US"/>
          </w:rPr>
          <w:t>NR</w:t>
        </w:r>
        <w:r w:rsidRPr="00590CC6">
          <w:rPr>
            <w:highlight w:val="red"/>
          </w:rPr>
          <w:t xml:space="preserve"> and </w:t>
        </w:r>
        <w:proofErr w:type="spellStart"/>
        <w:r w:rsidRPr="00590CC6">
          <w:rPr>
            <w:i/>
            <w:highlight w:val="red"/>
          </w:rPr>
          <w:t>measReportIdleEUTRA</w:t>
        </w:r>
        <w:proofErr w:type="spellEnd"/>
        <w:r w:rsidRPr="00590CC6">
          <w:rPr>
            <w:highlight w:val="red"/>
          </w:rPr>
          <w:t xml:space="preserve"> are available in </w:t>
        </w:r>
        <w:proofErr w:type="spellStart"/>
        <w:r w:rsidRPr="00590CC6">
          <w:rPr>
            <w:i/>
            <w:highlight w:val="red"/>
          </w:rPr>
          <w:t>VarMeasIdleReport</w:t>
        </w:r>
        <w:proofErr w:type="spellEnd"/>
        <w:r w:rsidRPr="00590CC6">
          <w:rPr>
            <w:highlight w:val="red"/>
          </w:rPr>
          <w:t>:</w:t>
        </w:r>
      </w:ins>
    </w:p>
    <w:p w14:paraId="6F7CA008" w14:textId="55E0E262" w:rsidR="00C13C7E" w:rsidRPr="00590CC6" w:rsidRDefault="00C13C7E">
      <w:pPr>
        <w:pStyle w:val="B5"/>
        <w:rPr>
          <w:ins w:id="373" w:author="Ericsson" w:date="2020-02-10T15:11:00Z"/>
          <w:highlight w:val="red"/>
        </w:rPr>
        <w:pPrChange w:id="374" w:author="Ericsson" w:date="2020-02-10T15:17:00Z">
          <w:pPr>
            <w:pStyle w:val="B4"/>
          </w:pPr>
        </w:pPrChange>
      </w:pPr>
      <w:del w:id="375" w:author="Ericsson" w:date="2020-02-10T15:15:00Z">
        <w:r w:rsidRPr="00590CC6" w:rsidDel="00C13C7E">
          <w:rPr>
            <w:highlight w:val="red"/>
            <w:lang w:val="en-US"/>
          </w:rPr>
          <w:delText>4</w:delText>
        </w:r>
      </w:del>
      <w:ins w:id="376" w:author="Ericsson" w:date="2020-02-10T15:14:00Z">
        <w:r w:rsidRPr="00590CC6">
          <w:rPr>
            <w:highlight w:val="red"/>
            <w:lang w:val="en-US"/>
          </w:rPr>
          <w:t>5</w:t>
        </w:r>
      </w:ins>
      <w:r w:rsidRPr="00590CC6">
        <w:rPr>
          <w:highlight w:val="red"/>
        </w:rPr>
        <w:t xml:space="preserve">&gt; </w:t>
      </w:r>
      <w:del w:id="377" w:author="Ericsson" w:date="2020-02-10T15:13:00Z">
        <w:r w:rsidRPr="00590CC6" w:rsidDel="00C13C7E">
          <w:rPr>
            <w:highlight w:val="red"/>
            <w:lang w:val="en-US"/>
          </w:rPr>
          <w:delText xml:space="preserve">include </w:delText>
        </w:r>
      </w:del>
      <w:ins w:id="378" w:author="Ericsson" w:date="2020-02-10T15:13:00Z">
        <w:r w:rsidRPr="00590CC6">
          <w:rPr>
            <w:highlight w:val="red"/>
            <w:lang w:val="en-US"/>
          </w:rPr>
          <w:t xml:space="preserve">set </w:t>
        </w:r>
      </w:ins>
      <w:r w:rsidRPr="00590CC6">
        <w:rPr>
          <w:highlight w:val="red"/>
        </w:rPr>
        <w:t xml:space="preserve">the </w:t>
      </w:r>
      <w:proofErr w:type="spellStart"/>
      <w:r w:rsidRPr="00590CC6">
        <w:rPr>
          <w:i/>
          <w:highlight w:val="red"/>
          <w:lang w:val="en-US"/>
        </w:rPr>
        <w:t>idleMeasAvailable</w:t>
      </w:r>
      <w:proofErr w:type="spellEnd"/>
      <w:ins w:id="379" w:author="Ericsson" w:date="2020-02-10T15:13:00Z">
        <w:r w:rsidRPr="00590CC6">
          <w:rPr>
            <w:i/>
            <w:highlight w:val="red"/>
            <w:lang w:val="en-US"/>
          </w:rPr>
          <w:t xml:space="preserve"> </w:t>
        </w:r>
        <w:r w:rsidRPr="00590CC6">
          <w:rPr>
            <w:highlight w:val="red"/>
            <w:lang w:val="en-US"/>
          </w:rPr>
          <w:t xml:space="preserve">to </w:t>
        </w:r>
        <w:r w:rsidRPr="00590CC6">
          <w:rPr>
            <w:i/>
            <w:highlight w:val="red"/>
            <w:lang w:val="en-US"/>
          </w:rPr>
          <w:t>both</w:t>
        </w:r>
      </w:ins>
      <w:r w:rsidRPr="00590CC6">
        <w:rPr>
          <w:i/>
          <w:highlight w:val="red"/>
          <w:lang w:val="en-US"/>
        </w:rPr>
        <w:t>;</w:t>
      </w:r>
      <w:del w:id="380" w:author="Ericsson" w:date="2020-02-10T15:14:00Z">
        <w:r w:rsidRPr="00590CC6" w:rsidDel="00C13C7E">
          <w:rPr>
            <w:highlight w:val="red"/>
          </w:rPr>
          <w:delText xml:space="preserve"> </w:delText>
        </w:r>
      </w:del>
    </w:p>
    <w:p w14:paraId="1B143DAF" w14:textId="36B0A3B4" w:rsidR="00C13C7E" w:rsidRPr="00590CC6" w:rsidRDefault="00C13C7E" w:rsidP="00C13C7E">
      <w:pPr>
        <w:pStyle w:val="B4"/>
        <w:rPr>
          <w:ins w:id="381" w:author="Ericsson" w:date="2020-02-10T15:11:00Z"/>
          <w:highlight w:val="red"/>
        </w:rPr>
      </w:pPr>
      <w:ins w:id="382" w:author="Ericsson" w:date="2020-02-10T15:14:00Z">
        <w:r w:rsidRPr="00590CC6">
          <w:rPr>
            <w:highlight w:val="red"/>
            <w:lang w:val="en-US"/>
          </w:rPr>
          <w:t>4</w:t>
        </w:r>
      </w:ins>
      <w:ins w:id="383" w:author="Ericsson" w:date="2020-02-10T15:11:00Z">
        <w:r w:rsidRPr="00590CC6">
          <w:rPr>
            <w:highlight w:val="red"/>
            <w:lang w:val="en-US"/>
          </w:rPr>
          <w:t xml:space="preserve">&gt; else if </w:t>
        </w:r>
        <w:proofErr w:type="spellStart"/>
        <w:r w:rsidRPr="00590CC6">
          <w:rPr>
            <w:i/>
            <w:highlight w:val="red"/>
          </w:rPr>
          <w:t>measReportIdle</w:t>
        </w:r>
        <w:proofErr w:type="spellEnd"/>
        <w:r w:rsidRPr="00590CC6">
          <w:rPr>
            <w:i/>
            <w:highlight w:val="red"/>
            <w:lang w:val="en-US"/>
          </w:rPr>
          <w:t>NR</w:t>
        </w:r>
        <w:r w:rsidRPr="00590CC6">
          <w:rPr>
            <w:highlight w:val="red"/>
          </w:rPr>
          <w:t xml:space="preserve"> is available in </w:t>
        </w:r>
        <w:proofErr w:type="spellStart"/>
        <w:r w:rsidRPr="00590CC6">
          <w:rPr>
            <w:i/>
            <w:highlight w:val="red"/>
          </w:rPr>
          <w:t>VarMeasIdleReport</w:t>
        </w:r>
        <w:proofErr w:type="spellEnd"/>
        <w:r w:rsidRPr="00590CC6">
          <w:rPr>
            <w:highlight w:val="red"/>
          </w:rPr>
          <w:t>:</w:t>
        </w:r>
      </w:ins>
    </w:p>
    <w:p w14:paraId="728F0FE7" w14:textId="03A6783E" w:rsidR="00C13C7E" w:rsidRPr="00590CC6" w:rsidRDefault="00C13C7E" w:rsidP="00C13C7E">
      <w:pPr>
        <w:pStyle w:val="B5"/>
        <w:rPr>
          <w:ins w:id="384" w:author="Ericsson" w:date="2020-02-10T15:11:00Z"/>
          <w:highlight w:val="red"/>
        </w:rPr>
      </w:pPr>
      <w:ins w:id="385" w:author="Ericsson" w:date="2020-02-10T15:14:00Z">
        <w:r w:rsidRPr="00590CC6">
          <w:rPr>
            <w:highlight w:val="red"/>
          </w:rPr>
          <w:t>5</w:t>
        </w:r>
      </w:ins>
      <w:ins w:id="386" w:author="Ericsson" w:date="2020-02-10T15:11:00Z">
        <w:r w:rsidRPr="00590CC6">
          <w:rPr>
            <w:highlight w:val="red"/>
          </w:rPr>
          <w:t>&gt;</w:t>
        </w:r>
        <w:r w:rsidRPr="00590CC6">
          <w:rPr>
            <w:highlight w:val="red"/>
          </w:rPr>
          <w:tab/>
          <w:t xml:space="preserve">set the </w:t>
        </w:r>
        <w:proofErr w:type="spellStart"/>
        <w:r w:rsidRPr="00590CC6">
          <w:rPr>
            <w:i/>
            <w:highlight w:val="red"/>
          </w:rPr>
          <w:t>idleMeasAvailable</w:t>
        </w:r>
        <w:proofErr w:type="spellEnd"/>
        <w:r w:rsidRPr="00590CC6">
          <w:rPr>
            <w:highlight w:val="red"/>
          </w:rPr>
          <w:t xml:space="preserve"> to </w:t>
        </w:r>
        <w:r w:rsidRPr="00590CC6">
          <w:rPr>
            <w:i/>
            <w:highlight w:val="red"/>
          </w:rPr>
          <w:t>nr</w:t>
        </w:r>
        <w:r w:rsidRPr="00590CC6">
          <w:rPr>
            <w:highlight w:val="red"/>
          </w:rPr>
          <w:t>;</w:t>
        </w:r>
      </w:ins>
    </w:p>
    <w:p w14:paraId="75620CFF" w14:textId="77777777" w:rsidR="00C13C7E" w:rsidRPr="00590CC6" w:rsidRDefault="00C13C7E" w:rsidP="00C13C7E">
      <w:pPr>
        <w:pStyle w:val="B4"/>
        <w:rPr>
          <w:ins w:id="387" w:author="Ericsson" w:date="2020-02-10T15:11:00Z"/>
          <w:highlight w:val="red"/>
        </w:rPr>
      </w:pPr>
      <w:ins w:id="388" w:author="Ericsson" w:date="2020-02-10T15:11:00Z">
        <w:r w:rsidRPr="00590CC6">
          <w:rPr>
            <w:highlight w:val="red"/>
            <w:lang w:val="en-US"/>
          </w:rPr>
          <w:t xml:space="preserve">3&gt; else if </w:t>
        </w:r>
        <w:proofErr w:type="spellStart"/>
        <w:r w:rsidRPr="00590CC6">
          <w:rPr>
            <w:i/>
            <w:highlight w:val="red"/>
          </w:rPr>
          <w:t>measReportIdle</w:t>
        </w:r>
        <w:proofErr w:type="spellEnd"/>
        <w:r w:rsidRPr="00590CC6">
          <w:rPr>
            <w:i/>
            <w:highlight w:val="red"/>
            <w:lang w:val="en-US"/>
          </w:rPr>
          <w:t>EUTRA</w:t>
        </w:r>
        <w:r w:rsidRPr="00590CC6">
          <w:rPr>
            <w:highlight w:val="red"/>
          </w:rPr>
          <w:t xml:space="preserve"> is available in </w:t>
        </w:r>
        <w:proofErr w:type="spellStart"/>
        <w:r w:rsidRPr="00590CC6">
          <w:rPr>
            <w:i/>
            <w:highlight w:val="red"/>
          </w:rPr>
          <w:t>VarMeasIdleReport</w:t>
        </w:r>
        <w:proofErr w:type="spellEnd"/>
        <w:r w:rsidRPr="00590CC6">
          <w:rPr>
            <w:highlight w:val="red"/>
          </w:rPr>
          <w:t>:</w:t>
        </w:r>
      </w:ins>
    </w:p>
    <w:p w14:paraId="01D182E2" w14:textId="1CA26907" w:rsidR="00190973" w:rsidRDefault="00C13C7E" w:rsidP="000933A0">
      <w:pPr>
        <w:pStyle w:val="B5"/>
        <w:rPr>
          <w:ins w:id="389" w:author="Ericsson" w:date="2020-02-10T15:11:00Z"/>
        </w:rPr>
      </w:pPr>
      <w:ins w:id="390" w:author="Ericsson" w:date="2020-02-10T15:11:00Z">
        <w:r w:rsidRPr="00590CC6">
          <w:rPr>
            <w:highlight w:val="red"/>
            <w:lang w:val="en-US"/>
          </w:rPr>
          <w:t>4</w:t>
        </w:r>
        <w:r w:rsidRPr="00590CC6">
          <w:rPr>
            <w:highlight w:val="red"/>
          </w:rPr>
          <w:t>&gt;</w:t>
        </w:r>
        <w:r w:rsidRPr="00590CC6">
          <w:rPr>
            <w:highlight w:val="red"/>
          </w:rPr>
          <w:tab/>
          <w:t xml:space="preserve">set the </w:t>
        </w:r>
        <w:proofErr w:type="spellStart"/>
        <w:r w:rsidRPr="00590CC6">
          <w:rPr>
            <w:i/>
            <w:highlight w:val="red"/>
          </w:rPr>
          <w:t>idleMeasAvailable</w:t>
        </w:r>
        <w:proofErr w:type="spellEnd"/>
        <w:r w:rsidRPr="00590CC6">
          <w:rPr>
            <w:highlight w:val="red"/>
          </w:rPr>
          <w:t xml:space="preserve"> to </w:t>
        </w:r>
        <w:proofErr w:type="spellStart"/>
        <w:r w:rsidRPr="00590CC6">
          <w:rPr>
            <w:i/>
            <w:highlight w:val="red"/>
          </w:rPr>
          <w:t>eutra</w:t>
        </w:r>
        <w:proofErr w:type="spellEnd"/>
        <w:r w:rsidRPr="00590CC6">
          <w:rPr>
            <w:highlight w:val="red"/>
          </w:rPr>
          <w:t>;</w:t>
        </w:r>
      </w:ins>
    </w:p>
    <w:p w14:paraId="25EB93E8" w14:textId="77777777" w:rsidR="00D02FE2" w:rsidRPr="0096519C" w:rsidRDefault="00D02FE2" w:rsidP="00D02FE2">
      <w:pPr>
        <w:pStyle w:val="B2"/>
      </w:pPr>
      <w:bookmarkStart w:id="391" w:name="_Hlk30434118"/>
      <w:r w:rsidRPr="0096519C">
        <w:t>2&gt;</w:t>
      </w:r>
      <w:r w:rsidRPr="0096519C">
        <w:tab/>
        <w:t xml:space="preserve">if the </w:t>
      </w:r>
      <w:proofErr w:type="spellStart"/>
      <w:r w:rsidRPr="0096519C">
        <w:rPr>
          <w:i/>
        </w:rPr>
        <w:t>RRCRe</w:t>
      </w:r>
      <w:r>
        <w:rPr>
          <w:i/>
        </w:rPr>
        <w:t>sume</w:t>
      </w:r>
      <w:proofErr w:type="spellEnd"/>
      <w:r w:rsidRPr="0096519C">
        <w:t xml:space="preserve"> message includes the </w:t>
      </w:r>
      <w:proofErr w:type="spellStart"/>
      <w:r w:rsidRPr="0096519C">
        <w:rPr>
          <w:i/>
        </w:rPr>
        <w:t>mrdc-SecondaryCellGroupConfig</w:t>
      </w:r>
      <w:proofErr w:type="spellEnd"/>
      <w:r w:rsidRPr="0096519C">
        <w:t xml:space="preserve"> with </w:t>
      </w:r>
      <w:proofErr w:type="spellStart"/>
      <w:r w:rsidRPr="0096519C">
        <w:rPr>
          <w:i/>
          <w:iCs/>
        </w:rPr>
        <w:t>mrdc-SecondaryCellGroup</w:t>
      </w:r>
      <w:proofErr w:type="spellEnd"/>
      <w:r w:rsidRPr="0096519C">
        <w:t xml:space="preserve"> set to </w:t>
      </w:r>
      <w:proofErr w:type="spellStart"/>
      <w:r w:rsidRPr="0096519C">
        <w:rPr>
          <w:i/>
        </w:rPr>
        <w:t>eutra</w:t>
      </w:r>
      <w:proofErr w:type="spellEnd"/>
      <w:r w:rsidRPr="0096519C">
        <w:rPr>
          <w:i/>
        </w:rPr>
        <w:t>-SCG</w:t>
      </w:r>
      <w:r w:rsidRPr="0096519C">
        <w:t>:</w:t>
      </w:r>
    </w:p>
    <w:p w14:paraId="5996032C" w14:textId="77777777" w:rsidR="00D02FE2" w:rsidRPr="0096519C" w:rsidRDefault="00D02FE2" w:rsidP="00D02FE2">
      <w:pPr>
        <w:pStyle w:val="B3"/>
      </w:pPr>
      <w:r w:rsidRPr="0096519C">
        <w:t>3&gt;</w:t>
      </w:r>
      <w:r w:rsidRPr="0096519C">
        <w:tab/>
        <w:t xml:space="preserve">include in the </w:t>
      </w:r>
      <w:proofErr w:type="spellStart"/>
      <w:r w:rsidRPr="0096519C">
        <w:rPr>
          <w:i/>
        </w:rPr>
        <w:t>eutra</w:t>
      </w:r>
      <w:proofErr w:type="spellEnd"/>
      <w:r w:rsidRPr="0096519C">
        <w:rPr>
          <w:i/>
        </w:rPr>
        <w:t>-SCG-Response</w:t>
      </w:r>
      <w:r w:rsidRPr="0096519C">
        <w:t xml:space="preserve"> the E-UTRA </w:t>
      </w:r>
      <w:r w:rsidRPr="0096519C">
        <w:rPr>
          <w:i/>
          <w:iCs/>
        </w:rPr>
        <w:t>RRCConnectionReconfigurationComplete</w:t>
      </w:r>
      <w:r w:rsidRPr="0096519C">
        <w:t xml:space="preserve"> message in accordance with TS 36.331 [10] clause 5.3.5.3;</w:t>
      </w:r>
    </w:p>
    <w:p w14:paraId="6B048B4B" w14:textId="77777777" w:rsidR="00D02FE2" w:rsidRPr="0096519C" w:rsidRDefault="00D02FE2" w:rsidP="00D02FE2">
      <w:pPr>
        <w:pStyle w:val="B2"/>
      </w:pPr>
      <w:r w:rsidRPr="0096519C">
        <w:t xml:space="preserve">2&gt; if the </w:t>
      </w:r>
      <w:proofErr w:type="spellStart"/>
      <w:r w:rsidRPr="0096519C">
        <w:rPr>
          <w:i/>
        </w:rPr>
        <w:t>RRCRe</w:t>
      </w:r>
      <w:r>
        <w:rPr>
          <w:i/>
        </w:rPr>
        <w:t>sume</w:t>
      </w:r>
      <w:proofErr w:type="spellEnd"/>
      <w:r w:rsidRPr="0096519C">
        <w:t xml:space="preserve"> message includes the </w:t>
      </w:r>
      <w:proofErr w:type="spellStart"/>
      <w:r w:rsidRPr="0096519C">
        <w:rPr>
          <w:i/>
        </w:rPr>
        <w:t>mrdc-SecondaryCellGroupConfig</w:t>
      </w:r>
      <w:proofErr w:type="spellEnd"/>
      <w:r w:rsidRPr="0096519C">
        <w:t xml:space="preserve"> with </w:t>
      </w:r>
      <w:proofErr w:type="spellStart"/>
      <w:r w:rsidRPr="0096519C">
        <w:rPr>
          <w:i/>
          <w:iCs/>
        </w:rPr>
        <w:t>mrdc-SecondaryCellGroup</w:t>
      </w:r>
      <w:proofErr w:type="spellEnd"/>
      <w:r w:rsidRPr="0096519C">
        <w:t xml:space="preserve"> set to </w:t>
      </w:r>
      <w:r w:rsidRPr="0096519C">
        <w:rPr>
          <w:i/>
        </w:rPr>
        <w:t>nr-SCG</w:t>
      </w:r>
      <w:r w:rsidRPr="0096519C">
        <w:t>:</w:t>
      </w:r>
    </w:p>
    <w:p w14:paraId="2860B40F" w14:textId="77777777" w:rsidR="00D02FE2" w:rsidRPr="00325D1F" w:rsidRDefault="00D02FE2" w:rsidP="00D02FE2">
      <w:pPr>
        <w:pStyle w:val="B3"/>
      </w:pPr>
      <w:r w:rsidRPr="0096519C">
        <w:t>3&gt;</w:t>
      </w:r>
      <w:r w:rsidRPr="0096519C">
        <w:tab/>
        <w:t xml:space="preserve">include in the </w:t>
      </w:r>
      <w:r w:rsidRPr="0096519C">
        <w:rPr>
          <w:i/>
        </w:rPr>
        <w:t>nr-SCG-Response</w:t>
      </w:r>
      <w:r w:rsidRPr="0096519C">
        <w:t xml:space="preserve"> </w:t>
      </w:r>
      <w:r w:rsidRPr="0096519C">
        <w:rPr>
          <w:iCs/>
        </w:rPr>
        <w:t>the</w:t>
      </w:r>
      <w:r>
        <w:rPr>
          <w:iCs/>
        </w:rPr>
        <w:t xml:space="preserve"> SCG</w:t>
      </w:r>
      <w:r w:rsidRPr="0096519C">
        <w:rPr>
          <w:iCs/>
        </w:rPr>
        <w:t xml:space="preserve"> </w:t>
      </w:r>
      <w:proofErr w:type="spellStart"/>
      <w:r w:rsidRPr="0096519C">
        <w:rPr>
          <w:i/>
        </w:rPr>
        <w:t>RRCReconfigurationComplete</w:t>
      </w:r>
      <w:proofErr w:type="spellEnd"/>
      <w:r w:rsidRPr="0096519C">
        <w:rPr>
          <w:iCs/>
        </w:rPr>
        <w:t xml:space="preserve"> message</w:t>
      </w:r>
      <w:r w:rsidRPr="0096519C">
        <w:t>;</w:t>
      </w:r>
      <w:bookmarkEnd w:id="391"/>
    </w:p>
    <w:p w14:paraId="20E86803" w14:textId="77777777" w:rsidR="00D02FE2" w:rsidRPr="00325D1F" w:rsidRDefault="00D02FE2" w:rsidP="00D02FE2">
      <w:pPr>
        <w:pStyle w:val="B1"/>
      </w:pPr>
      <w:r w:rsidRPr="00325D1F">
        <w:t>1&gt;</w:t>
      </w:r>
      <w:r w:rsidRPr="00325D1F">
        <w:tab/>
        <w:t xml:space="preserve">submit the </w:t>
      </w:r>
      <w:proofErr w:type="spellStart"/>
      <w:r w:rsidRPr="00325D1F">
        <w:rPr>
          <w:i/>
        </w:rPr>
        <w:t>RRCResumeComplete</w:t>
      </w:r>
      <w:proofErr w:type="spellEnd"/>
      <w:r w:rsidRPr="00325D1F">
        <w:t xml:space="preserve"> message to lower layers for transmission;</w:t>
      </w:r>
    </w:p>
    <w:p w14:paraId="0EEAF649" w14:textId="77777777" w:rsidR="00D02FE2" w:rsidRDefault="00D02FE2" w:rsidP="00D02FE2">
      <w:pPr>
        <w:pStyle w:val="B1"/>
      </w:pPr>
      <w:r w:rsidRPr="00325D1F">
        <w:t>1&gt;</w:t>
      </w:r>
      <w:r w:rsidRPr="00325D1F">
        <w:tab/>
        <w:t>the procedure ends.</w:t>
      </w:r>
    </w:p>
    <w:p w14:paraId="330F509C" w14:textId="77777777" w:rsidR="00AC6926" w:rsidRPr="00AC6926" w:rsidRDefault="00AC6926" w:rsidP="00AC6926">
      <w:pPr>
        <w:rPr>
          <w:lang w:val="en-US"/>
        </w:rPr>
      </w:pPr>
    </w:p>
    <w:p w14:paraId="6D943574" w14:textId="77777777" w:rsidR="00AC6926" w:rsidRPr="00AC431D" w:rsidRDefault="00AC6926" w:rsidP="00AC69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01ED8EE1" w14:textId="7316B0EF" w:rsidR="00AC6926" w:rsidRDefault="00AC6926" w:rsidP="00AC6926">
      <w:pPr>
        <w:pStyle w:val="BodyText"/>
        <w:rPr>
          <w:lang w:val="en-US"/>
        </w:rPr>
      </w:pPr>
    </w:p>
    <w:p w14:paraId="269306AC" w14:textId="77777777" w:rsidR="00C13C7E" w:rsidRPr="004830CF" w:rsidRDefault="00C13C7E" w:rsidP="00C13C7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827F58B" w14:textId="77777777" w:rsidR="00C13C7E" w:rsidRPr="00316906" w:rsidRDefault="00C13C7E" w:rsidP="00C13C7E">
      <w:pPr>
        <w:pStyle w:val="Heading4"/>
      </w:pPr>
      <w:bookmarkStart w:id="392" w:name="_Toc5272200"/>
      <w:ins w:id="393" w:author="DCCA" w:date="2020-01-23T13:38:00Z">
        <w:r w:rsidRPr="00316906">
          <w:lastRenderedPageBreak/>
          <w:t>5</w:t>
        </w:r>
      </w:ins>
      <w:r w:rsidRPr="00316906">
        <w:t>.</w:t>
      </w:r>
      <w:proofErr w:type="gramStart"/>
      <w:r w:rsidRPr="00316906">
        <w:rPr>
          <w:lang w:eastAsia="zh-CN"/>
        </w:rPr>
        <w:t>7</w:t>
      </w:r>
      <w:r w:rsidRPr="00316906">
        <w:t>.</w:t>
      </w:r>
      <w:r w:rsidRPr="00316906">
        <w:rPr>
          <w:lang w:eastAsia="zh-CN"/>
        </w:rPr>
        <w:t>z.</w:t>
      </w:r>
      <w:proofErr w:type="gramEnd"/>
      <w:r w:rsidRPr="00316906">
        <w:rPr>
          <w:lang w:eastAsia="zh-CN"/>
        </w:rPr>
        <w:t>3</w:t>
      </w:r>
      <w:r w:rsidRPr="00316906">
        <w:rPr>
          <w:lang w:eastAsia="zh-CN"/>
        </w:rPr>
        <w:tab/>
      </w:r>
      <w:r w:rsidRPr="00316906">
        <w:t xml:space="preserve">Reception of </w:t>
      </w:r>
      <w:r w:rsidRPr="00316906">
        <w:rPr>
          <w:lang w:eastAsia="zh-CN"/>
        </w:rPr>
        <w:t>the</w:t>
      </w:r>
      <w:r w:rsidRPr="00316906">
        <w:t xml:space="preserve"> </w:t>
      </w:r>
      <w:proofErr w:type="spellStart"/>
      <w:r w:rsidRPr="00316906">
        <w:rPr>
          <w:i/>
          <w:iCs/>
        </w:rPr>
        <w:t>UEI</w:t>
      </w:r>
      <w:r w:rsidRPr="00316906">
        <w:rPr>
          <w:i/>
        </w:rPr>
        <w:t>nformationRequest</w:t>
      </w:r>
      <w:proofErr w:type="spellEnd"/>
      <w:r w:rsidRPr="00316906">
        <w:rPr>
          <w:i/>
          <w:lang w:eastAsia="zh-CN"/>
        </w:rPr>
        <w:t xml:space="preserve"> </w:t>
      </w:r>
      <w:r w:rsidRPr="00316906">
        <w:t>message</w:t>
      </w:r>
      <w:bookmarkEnd w:id="392"/>
    </w:p>
    <w:p w14:paraId="6003B840" w14:textId="77777777" w:rsidR="00C13C7E" w:rsidRPr="00316906" w:rsidRDefault="00C13C7E" w:rsidP="00C13C7E">
      <w:pPr>
        <w:rPr>
          <w:lang w:eastAsia="zh-CN"/>
        </w:rPr>
      </w:pPr>
      <w:r w:rsidRPr="00316906">
        <w:rPr>
          <w:lang w:eastAsia="zh-CN"/>
        </w:rPr>
        <w:t xml:space="preserve">Upon receiving the </w:t>
      </w:r>
      <w:proofErr w:type="spellStart"/>
      <w:r w:rsidRPr="00316906">
        <w:rPr>
          <w:i/>
        </w:rPr>
        <w:t>UEInformationRequest</w:t>
      </w:r>
      <w:proofErr w:type="spellEnd"/>
      <w:r w:rsidRPr="00316906">
        <w:rPr>
          <w:lang w:eastAsia="zh-CN"/>
        </w:rPr>
        <w:t xml:space="preserve"> message, t</w:t>
      </w:r>
      <w:r w:rsidRPr="00316906">
        <w:t>he UE shall</w:t>
      </w:r>
      <w:r>
        <w:t xml:space="preserve">, </w:t>
      </w:r>
      <w:r w:rsidRPr="00170CE7">
        <w:t>only after successful security activation</w:t>
      </w:r>
      <w:r w:rsidRPr="00316906">
        <w:t>:</w:t>
      </w:r>
    </w:p>
    <w:p w14:paraId="09C05887" w14:textId="0C562326" w:rsidR="00C13C7E" w:rsidRPr="00316906" w:rsidDel="000933A0" w:rsidRDefault="00C13C7E" w:rsidP="00C13C7E">
      <w:pPr>
        <w:pStyle w:val="EditorsNote"/>
        <w:rPr>
          <w:del w:id="394" w:author="Ericsson" w:date="2020-02-11T14:16:00Z"/>
        </w:rPr>
      </w:pPr>
      <w:del w:id="395" w:author="Ericsson" w:date="2020-02-11T14:16:00Z">
        <w:r w:rsidRPr="000933A0" w:rsidDel="000933A0">
          <w:rPr>
            <w:highlight w:val="red"/>
          </w:rPr>
          <w:delText xml:space="preserve">Editor’s note: </w:delText>
        </w:r>
        <w:r w:rsidRPr="000933A0" w:rsidDel="000933A0">
          <w:rPr>
            <w:highlight w:val="red"/>
            <w:lang w:val="en-US"/>
          </w:rPr>
          <w:delText xml:space="preserve">FFS if the </w:delText>
        </w:r>
        <w:r w:rsidRPr="000933A0" w:rsidDel="000933A0">
          <w:rPr>
            <w:i/>
            <w:highlight w:val="red"/>
            <w:lang w:val="en-US"/>
          </w:rPr>
          <w:delText xml:space="preserve">idleModeMeasurementReq </w:delText>
        </w:r>
        <w:r w:rsidRPr="000933A0" w:rsidDel="000933A0">
          <w:rPr>
            <w:highlight w:val="red"/>
            <w:lang w:val="en-US"/>
          </w:rPr>
          <w:delText>indicates all results (EUTRA and NR), or can request only E-UTRA or NR results. The procedure below assumes the former.</w:delText>
        </w:r>
      </w:del>
    </w:p>
    <w:p w14:paraId="3310EE63" w14:textId="77777777" w:rsidR="00C13C7E" w:rsidRPr="00316906" w:rsidRDefault="00C13C7E" w:rsidP="00C13C7E">
      <w:pPr>
        <w:pStyle w:val="B1"/>
      </w:pPr>
      <w:r w:rsidRPr="00316906">
        <w:t>1&gt;</w:t>
      </w:r>
      <w:r w:rsidRPr="00316906">
        <w:tab/>
        <w:t xml:space="preserve">if the </w:t>
      </w:r>
      <w:proofErr w:type="spellStart"/>
      <w:r w:rsidRPr="00316906">
        <w:rPr>
          <w:i/>
          <w:iCs/>
        </w:rPr>
        <w:t>idleModeMeasurementReq</w:t>
      </w:r>
      <w:proofErr w:type="spellEnd"/>
      <w:r w:rsidRPr="00316906">
        <w:rPr>
          <w:i/>
          <w:iCs/>
        </w:rPr>
        <w:t xml:space="preserve"> </w:t>
      </w:r>
      <w:r w:rsidRPr="00316906">
        <w:t xml:space="preserve">is included in the </w:t>
      </w:r>
      <w:proofErr w:type="spellStart"/>
      <w:r w:rsidRPr="00316906">
        <w:rPr>
          <w:i/>
          <w:iCs/>
        </w:rPr>
        <w:t>UEInformationRequest</w:t>
      </w:r>
      <w:proofErr w:type="spellEnd"/>
      <w:r w:rsidRPr="00316906">
        <w:rPr>
          <w:iCs/>
        </w:rPr>
        <w:t xml:space="preserve"> and </w:t>
      </w:r>
      <w:r>
        <w:rPr>
          <w:iCs/>
        </w:rPr>
        <w:t xml:space="preserve">the </w:t>
      </w:r>
      <w:r w:rsidRPr="00316906">
        <w:rPr>
          <w:iCs/>
        </w:rPr>
        <w:t xml:space="preserve">UE has stored </w:t>
      </w:r>
      <w:proofErr w:type="spellStart"/>
      <w:r w:rsidRPr="00316906">
        <w:rPr>
          <w:i/>
          <w:iCs/>
        </w:rPr>
        <w:t>VarMeasIdleReport</w:t>
      </w:r>
      <w:proofErr w:type="spellEnd"/>
      <w:r w:rsidRPr="00316906">
        <w:t>:</w:t>
      </w:r>
    </w:p>
    <w:p w14:paraId="717B1808" w14:textId="6A10069C" w:rsidR="00C13C7E" w:rsidRPr="000933A0" w:rsidRDefault="00C13C7E" w:rsidP="00C13C7E">
      <w:pPr>
        <w:pStyle w:val="B2"/>
        <w:rPr>
          <w:ins w:id="396" w:author="Ericsson" w:date="2020-02-10T15:18:00Z"/>
          <w:highlight w:val="red"/>
          <w:lang w:val="en-US"/>
        </w:rPr>
      </w:pPr>
      <w:ins w:id="397" w:author="Ericsson" w:date="2020-02-10T15:19:00Z">
        <w:r w:rsidRPr="000933A0">
          <w:rPr>
            <w:highlight w:val="red"/>
            <w:lang w:val="en-US"/>
          </w:rPr>
          <w:t>2</w:t>
        </w:r>
      </w:ins>
      <w:ins w:id="398" w:author="Ericsson" w:date="2020-02-10T15:18:00Z">
        <w:r w:rsidRPr="000933A0">
          <w:rPr>
            <w:highlight w:val="red"/>
            <w:lang w:val="en-US"/>
          </w:rPr>
          <w:t xml:space="preserve">&gt; if the </w:t>
        </w:r>
        <w:proofErr w:type="spellStart"/>
        <w:r w:rsidRPr="000933A0">
          <w:rPr>
            <w:i/>
            <w:highlight w:val="red"/>
          </w:rPr>
          <w:t>idleModeMeasurementReq</w:t>
        </w:r>
        <w:proofErr w:type="spellEnd"/>
        <w:r w:rsidRPr="000933A0">
          <w:rPr>
            <w:highlight w:val="red"/>
          </w:rPr>
          <w:t xml:space="preserve"> is set to </w:t>
        </w:r>
        <w:proofErr w:type="spellStart"/>
        <w:r w:rsidRPr="000933A0">
          <w:rPr>
            <w:i/>
            <w:highlight w:val="red"/>
          </w:rPr>
          <w:t>eutra</w:t>
        </w:r>
        <w:proofErr w:type="spellEnd"/>
        <w:r w:rsidRPr="000933A0">
          <w:rPr>
            <w:highlight w:val="red"/>
          </w:rPr>
          <w:t xml:space="preserve"> or both:</w:t>
        </w:r>
      </w:ins>
    </w:p>
    <w:p w14:paraId="2B962069" w14:textId="38F7E31E" w:rsidR="00C13C7E" w:rsidRPr="000933A0" w:rsidRDefault="00C13C7E">
      <w:pPr>
        <w:pStyle w:val="B3"/>
        <w:rPr>
          <w:iCs/>
          <w:highlight w:val="red"/>
        </w:rPr>
        <w:pPrChange w:id="399" w:author="Ericsson" w:date="2020-02-10T15:20:00Z">
          <w:pPr>
            <w:pStyle w:val="B2"/>
          </w:pPr>
        </w:pPrChange>
      </w:pPr>
      <w:del w:id="400" w:author="Ericsson" w:date="2020-02-10T15:19:00Z">
        <w:r w:rsidRPr="000933A0" w:rsidDel="00C13C7E">
          <w:rPr>
            <w:highlight w:val="red"/>
          </w:rPr>
          <w:delText>2</w:delText>
        </w:r>
      </w:del>
      <w:ins w:id="401" w:author="Ericsson" w:date="2020-02-10T15:19:00Z">
        <w:r w:rsidRPr="000933A0">
          <w:rPr>
            <w:highlight w:val="red"/>
          </w:rPr>
          <w:t>3</w:t>
        </w:r>
      </w:ins>
      <w:r w:rsidRPr="000933A0">
        <w:rPr>
          <w:highlight w:val="red"/>
        </w:rPr>
        <w:t>&gt;</w:t>
      </w:r>
      <w:r w:rsidRPr="000933A0">
        <w:rPr>
          <w:highlight w:val="red"/>
        </w:rPr>
        <w:tab/>
        <w:t xml:space="preserve">set the </w:t>
      </w:r>
      <w:proofErr w:type="spellStart"/>
      <w:r w:rsidRPr="000933A0">
        <w:rPr>
          <w:i/>
          <w:highlight w:val="red"/>
        </w:rPr>
        <w:t>measResultIdleEUTRA</w:t>
      </w:r>
      <w:proofErr w:type="spellEnd"/>
      <w:r w:rsidRPr="000933A0">
        <w:rPr>
          <w:highlight w:val="red"/>
        </w:rPr>
        <w:t xml:space="preserve"> in the </w:t>
      </w:r>
      <w:proofErr w:type="spellStart"/>
      <w:r w:rsidRPr="000933A0">
        <w:rPr>
          <w:i/>
          <w:highlight w:val="red"/>
        </w:rPr>
        <w:t>UEInformationResponse</w:t>
      </w:r>
      <w:proofErr w:type="spellEnd"/>
      <w:r w:rsidRPr="000933A0">
        <w:rPr>
          <w:highlight w:val="red"/>
        </w:rPr>
        <w:t xml:space="preserve"> message to the value of </w:t>
      </w:r>
      <w:proofErr w:type="spellStart"/>
      <w:r w:rsidRPr="000933A0">
        <w:rPr>
          <w:i/>
          <w:highlight w:val="red"/>
        </w:rPr>
        <w:t>measReportIdle</w:t>
      </w:r>
      <w:proofErr w:type="spellEnd"/>
      <w:r w:rsidRPr="000933A0">
        <w:rPr>
          <w:highlight w:val="red"/>
        </w:rPr>
        <w:t xml:space="preserve"> in the </w:t>
      </w:r>
      <w:proofErr w:type="spellStart"/>
      <w:r w:rsidRPr="000933A0">
        <w:rPr>
          <w:i/>
          <w:highlight w:val="red"/>
        </w:rPr>
        <w:t>VarMeasIdleReportEUTRA</w:t>
      </w:r>
      <w:proofErr w:type="spellEnd"/>
      <w:r w:rsidRPr="000933A0">
        <w:rPr>
          <w:highlight w:val="red"/>
        </w:rPr>
        <w:t>, if available</w:t>
      </w:r>
      <w:r w:rsidRPr="000933A0">
        <w:rPr>
          <w:iCs/>
          <w:highlight w:val="red"/>
        </w:rPr>
        <w:t>;</w:t>
      </w:r>
    </w:p>
    <w:p w14:paraId="284333EF" w14:textId="1E3F2F25" w:rsidR="00C13C7E" w:rsidRPr="000933A0" w:rsidRDefault="00C13C7E" w:rsidP="00C13C7E">
      <w:pPr>
        <w:pStyle w:val="B2"/>
        <w:rPr>
          <w:ins w:id="402" w:author="Ericsson" w:date="2020-02-10T15:19:00Z"/>
          <w:highlight w:val="red"/>
          <w:lang w:val="en-US"/>
        </w:rPr>
      </w:pPr>
      <w:ins w:id="403" w:author="Ericsson" w:date="2020-02-10T15:19:00Z">
        <w:r w:rsidRPr="000933A0">
          <w:rPr>
            <w:highlight w:val="red"/>
            <w:lang w:val="en-US"/>
          </w:rPr>
          <w:t xml:space="preserve">2&gt; if the </w:t>
        </w:r>
        <w:proofErr w:type="spellStart"/>
        <w:r w:rsidRPr="000933A0">
          <w:rPr>
            <w:i/>
            <w:highlight w:val="red"/>
          </w:rPr>
          <w:t>idleModeMeasurementReq</w:t>
        </w:r>
        <w:proofErr w:type="spellEnd"/>
        <w:r w:rsidRPr="000933A0">
          <w:rPr>
            <w:highlight w:val="red"/>
          </w:rPr>
          <w:t xml:space="preserve"> is set to </w:t>
        </w:r>
        <w:r w:rsidRPr="000933A0">
          <w:rPr>
            <w:i/>
            <w:highlight w:val="red"/>
          </w:rPr>
          <w:t>nr</w:t>
        </w:r>
        <w:r w:rsidRPr="000933A0">
          <w:rPr>
            <w:highlight w:val="red"/>
          </w:rPr>
          <w:t xml:space="preserve"> or both:</w:t>
        </w:r>
      </w:ins>
    </w:p>
    <w:p w14:paraId="39662AD2" w14:textId="0529E5A3" w:rsidR="00C13C7E" w:rsidRPr="00316906" w:rsidRDefault="00C13C7E">
      <w:pPr>
        <w:pStyle w:val="B3"/>
        <w:rPr>
          <w:iCs/>
        </w:rPr>
        <w:pPrChange w:id="404" w:author="Ericsson" w:date="2020-02-10T15:19:00Z">
          <w:pPr>
            <w:pStyle w:val="B2"/>
          </w:pPr>
        </w:pPrChange>
      </w:pPr>
      <w:del w:id="405" w:author="Ericsson" w:date="2020-02-10T15:19:00Z">
        <w:r w:rsidRPr="000933A0" w:rsidDel="00C13C7E">
          <w:rPr>
            <w:highlight w:val="red"/>
          </w:rPr>
          <w:delText>2</w:delText>
        </w:r>
      </w:del>
      <w:ins w:id="406" w:author="Ericsson" w:date="2020-02-10T15:19:00Z">
        <w:r w:rsidRPr="000933A0">
          <w:rPr>
            <w:highlight w:val="red"/>
          </w:rPr>
          <w:t>3</w:t>
        </w:r>
      </w:ins>
      <w:r w:rsidRPr="000933A0">
        <w:rPr>
          <w:highlight w:val="red"/>
        </w:rPr>
        <w:t>&gt;</w:t>
      </w:r>
      <w:r w:rsidRPr="000933A0">
        <w:rPr>
          <w:highlight w:val="red"/>
        </w:rPr>
        <w:tab/>
        <w:t xml:space="preserve">set the </w:t>
      </w:r>
      <w:proofErr w:type="spellStart"/>
      <w:r w:rsidRPr="000933A0">
        <w:rPr>
          <w:i/>
          <w:highlight w:val="red"/>
        </w:rPr>
        <w:t>measResultIdleNR</w:t>
      </w:r>
      <w:proofErr w:type="spellEnd"/>
      <w:r w:rsidRPr="000933A0">
        <w:rPr>
          <w:highlight w:val="red"/>
        </w:rPr>
        <w:t xml:space="preserve"> in the </w:t>
      </w:r>
      <w:proofErr w:type="spellStart"/>
      <w:r w:rsidRPr="000933A0">
        <w:rPr>
          <w:i/>
          <w:highlight w:val="red"/>
        </w:rPr>
        <w:t>UEInformationResponse</w:t>
      </w:r>
      <w:proofErr w:type="spellEnd"/>
      <w:r w:rsidRPr="000933A0">
        <w:rPr>
          <w:highlight w:val="red"/>
        </w:rPr>
        <w:t xml:space="preserve"> message to the value of </w:t>
      </w:r>
      <w:proofErr w:type="spellStart"/>
      <w:r w:rsidRPr="000933A0">
        <w:rPr>
          <w:i/>
          <w:highlight w:val="red"/>
        </w:rPr>
        <w:t>measReportIdle</w:t>
      </w:r>
      <w:proofErr w:type="spellEnd"/>
      <w:r w:rsidRPr="000933A0">
        <w:rPr>
          <w:i/>
          <w:highlight w:val="red"/>
          <w:lang w:val="en-US"/>
        </w:rPr>
        <w:t>NR</w:t>
      </w:r>
      <w:r w:rsidRPr="000933A0">
        <w:rPr>
          <w:highlight w:val="red"/>
        </w:rPr>
        <w:t xml:space="preserve"> in the </w:t>
      </w:r>
      <w:proofErr w:type="spellStart"/>
      <w:r w:rsidRPr="000933A0">
        <w:rPr>
          <w:i/>
          <w:highlight w:val="red"/>
        </w:rPr>
        <w:t>VarMeasIdleReport</w:t>
      </w:r>
      <w:proofErr w:type="spellEnd"/>
      <w:r w:rsidRPr="000933A0">
        <w:rPr>
          <w:highlight w:val="red"/>
        </w:rPr>
        <w:t>, if available</w:t>
      </w:r>
      <w:r w:rsidRPr="000933A0">
        <w:rPr>
          <w:iCs/>
          <w:highlight w:val="red"/>
        </w:rPr>
        <w:t>;</w:t>
      </w:r>
    </w:p>
    <w:p w14:paraId="1F85897E" w14:textId="77777777" w:rsidR="00C13C7E" w:rsidRPr="00316906" w:rsidRDefault="00C13C7E" w:rsidP="00C13C7E">
      <w:pPr>
        <w:pStyle w:val="B2"/>
      </w:pPr>
      <w:r w:rsidRPr="00316906">
        <w:rPr>
          <w:lang w:eastAsia="zh-CN"/>
        </w:rPr>
        <w:t>2&gt;</w:t>
      </w:r>
      <w:r w:rsidRPr="00316906">
        <w:rPr>
          <w:lang w:eastAsia="zh-CN"/>
        </w:rPr>
        <w:tab/>
        <w:t xml:space="preserve">discard the </w:t>
      </w:r>
      <w:proofErr w:type="spellStart"/>
      <w:r w:rsidRPr="00316906">
        <w:rPr>
          <w:i/>
          <w:lang w:eastAsia="zh-CN"/>
        </w:rPr>
        <w:t>VarMeasIdleReport</w:t>
      </w:r>
      <w:proofErr w:type="spellEnd"/>
      <w:r w:rsidRPr="00316906">
        <w:rPr>
          <w:lang w:eastAsia="zh-CN"/>
        </w:rPr>
        <w:t xml:space="preserve"> upon successful </w:t>
      </w:r>
      <w:r w:rsidRPr="00316906">
        <w:t>delivery</w:t>
      </w:r>
      <w:r w:rsidRPr="00316906">
        <w:rPr>
          <w:lang w:eastAsia="zh-CN"/>
        </w:rPr>
        <w:t xml:space="preserve"> of the </w:t>
      </w:r>
      <w:proofErr w:type="spellStart"/>
      <w:r w:rsidRPr="00316906">
        <w:rPr>
          <w:i/>
          <w:lang w:eastAsia="zh-CN"/>
        </w:rPr>
        <w:t>UEInformationResponse</w:t>
      </w:r>
      <w:proofErr w:type="spellEnd"/>
      <w:r w:rsidRPr="00316906">
        <w:rPr>
          <w:lang w:eastAsia="zh-CN"/>
        </w:rPr>
        <w:t xml:space="preserve"> message</w:t>
      </w:r>
      <w:r w:rsidRPr="00316906">
        <w:t xml:space="preserve"> confirmed by lower layers;</w:t>
      </w:r>
    </w:p>
    <w:p w14:paraId="60F85A06" w14:textId="77777777" w:rsidR="00C13C7E" w:rsidRDefault="00C13C7E" w:rsidP="00C13C7E">
      <w:pPr>
        <w:pStyle w:val="B1"/>
      </w:pPr>
      <w:r w:rsidRPr="00316906">
        <w:rPr>
          <w:lang w:val="en-US"/>
        </w:rPr>
        <w:t>1</w:t>
      </w:r>
      <w:r w:rsidRPr="00316906">
        <w:t>&gt;</w:t>
      </w:r>
      <w:r w:rsidRPr="00316906">
        <w:tab/>
        <w:t xml:space="preserve">submit the </w:t>
      </w:r>
      <w:proofErr w:type="spellStart"/>
      <w:r w:rsidRPr="00316906">
        <w:rPr>
          <w:i/>
        </w:rPr>
        <w:t>UEInformationResponse</w:t>
      </w:r>
      <w:proofErr w:type="spellEnd"/>
      <w:r w:rsidRPr="00316906">
        <w:t xml:space="preserve"> message to lower layers for transmission via SRB1</w:t>
      </w:r>
      <w:r>
        <w:t>.</w:t>
      </w:r>
    </w:p>
    <w:p w14:paraId="32A27B50" w14:textId="77777777" w:rsidR="00C13C7E" w:rsidRPr="00AC431D" w:rsidRDefault="00C13C7E" w:rsidP="00C13C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E616B74" w14:textId="61AD673B" w:rsidR="00C13C7E" w:rsidRDefault="00C13C7E" w:rsidP="00C13C7E">
      <w:pPr>
        <w:pStyle w:val="BodyText"/>
      </w:pPr>
    </w:p>
    <w:p w14:paraId="3D99EB1F" w14:textId="77777777" w:rsidR="00190973" w:rsidRPr="004830CF" w:rsidRDefault="00190973" w:rsidP="00190973">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EEE4F18" w14:textId="77777777" w:rsidR="00190973" w:rsidRPr="00325D1F" w:rsidRDefault="00190973" w:rsidP="00190973">
      <w:pPr>
        <w:pStyle w:val="Heading4"/>
      </w:pPr>
      <w:r w:rsidRPr="00325D1F">
        <w:t>–</w:t>
      </w:r>
      <w:r w:rsidRPr="00325D1F">
        <w:tab/>
      </w:r>
      <w:r w:rsidRPr="00325D1F">
        <w:rPr>
          <w:i/>
          <w:noProof/>
        </w:rPr>
        <w:t>RRCResume</w:t>
      </w:r>
    </w:p>
    <w:p w14:paraId="175D5344" w14:textId="77777777" w:rsidR="00190973" w:rsidRPr="00325D1F" w:rsidRDefault="00190973" w:rsidP="00190973">
      <w:r w:rsidRPr="00325D1F">
        <w:t xml:space="preserve">The </w:t>
      </w:r>
      <w:r w:rsidRPr="00325D1F">
        <w:rPr>
          <w:i/>
          <w:noProof/>
        </w:rPr>
        <w:t xml:space="preserve">RRCResume </w:t>
      </w:r>
      <w:r w:rsidRPr="00325D1F">
        <w:t>message is used to resume the suspended RRC connection.</w:t>
      </w:r>
    </w:p>
    <w:p w14:paraId="725021CE" w14:textId="77777777" w:rsidR="00190973" w:rsidRPr="00325D1F" w:rsidRDefault="00190973" w:rsidP="00190973">
      <w:pPr>
        <w:pStyle w:val="B1"/>
      </w:pPr>
      <w:r w:rsidRPr="00325D1F">
        <w:t>Signalling radio bearer: SRB1</w:t>
      </w:r>
    </w:p>
    <w:p w14:paraId="072DCE55" w14:textId="77777777" w:rsidR="00190973" w:rsidRPr="00325D1F" w:rsidRDefault="00190973" w:rsidP="00190973">
      <w:pPr>
        <w:pStyle w:val="B1"/>
      </w:pPr>
      <w:r w:rsidRPr="00325D1F">
        <w:t>RLC-SAP: AM</w:t>
      </w:r>
    </w:p>
    <w:p w14:paraId="035134FA" w14:textId="77777777" w:rsidR="00190973" w:rsidRPr="00325D1F" w:rsidRDefault="00190973" w:rsidP="00190973">
      <w:pPr>
        <w:pStyle w:val="B1"/>
      </w:pPr>
      <w:r w:rsidRPr="00325D1F">
        <w:t>Logical channel: DCCH</w:t>
      </w:r>
    </w:p>
    <w:p w14:paraId="5D6A00BC" w14:textId="77777777" w:rsidR="00190973" w:rsidRPr="00325D1F" w:rsidRDefault="00190973" w:rsidP="00190973">
      <w:pPr>
        <w:pStyle w:val="B1"/>
      </w:pPr>
      <w:r w:rsidRPr="00325D1F">
        <w:t>Direction: Network to UE</w:t>
      </w:r>
    </w:p>
    <w:p w14:paraId="46AB02B1" w14:textId="77777777" w:rsidR="00190973" w:rsidRPr="00325D1F" w:rsidRDefault="00190973" w:rsidP="00190973">
      <w:pPr>
        <w:pStyle w:val="TH"/>
      </w:pPr>
      <w:r w:rsidRPr="00325D1F">
        <w:rPr>
          <w:i/>
        </w:rPr>
        <w:t>RRCResume</w:t>
      </w:r>
      <w:r w:rsidRPr="00325D1F">
        <w:t xml:space="preserve"> message</w:t>
      </w:r>
    </w:p>
    <w:p w14:paraId="29931B57" w14:textId="77777777" w:rsidR="00190973" w:rsidRPr="00531C85" w:rsidRDefault="00190973" w:rsidP="00190973">
      <w:pPr>
        <w:pStyle w:val="PL"/>
        <w:rPr>
          <w:color w:val="808080"/>
          <w:lang w:eastAsia="en-GB"/>
        </w:rPr>
      </w:pPr>
      <w:r w:rsidRPr="00531C85">
        <w:rPr>
          <w:color w:val="808080"/>
          <w:lang w:eastAsia="en-GB"/>
        </w:rPr>
        <w:t>-- ASN1START</w:t>
      </w:r>
    </w:p>
    <w:p w14:paraId="0B8CA6AF" w14:textId="77777777" w:rsidR="00190973" w:rsidRPr="00531C85" w:rsidRDefault="00190973" w:rsidP="00190973">
      <w:pPr>
        <w:pStyle w:val="PL"/>
        <w:rPr>
          <w:color w:val="808080"/>
          <w:lang w:eastAsia="en-GB"/>
        </w:rPr>
      </w:pPr>
      <w:r w:rsidRPr="00531C85">
        <w:rPr>
          <w:color w:val="808080"/>
          <w:lang w:eastAsia="en-GB"/>
        </w:rPr>
        <w:t>-- TAG-RRCRESUME-START</w:t>
      </w:r>
    </w:p>
    <w:p w14:paraId="2DE34564" w14:textId="77777777" w:rsidR="00190973" w:rsidRPr="00F131A2" w:rsidRDefault="00190973" w:rsidP="00190973">
      <w:pPr>
        <w:pStyle w:val="PL"/>
      </w:pPr>
    </w:p>
    <w:p w14:paraId="02E9E18D" w14:textId="77777777" w:rsidR="00190973" w:rsidRPr="00F131A2" w:rsidRDefault="00190973" w:rsidP="00190973">
      <w:pPr>
        <w:pStyle w:val="PL"/>
      </w:pPr>
      <w:r w:rsidRPr="00F131A2">
        <w:t xml:space="preserve">RRCResume ::=                       </w:t>
      </w:r>
      <w:r w:rsidRPr="00531C85">
        <w:rPr>
          <w:color w:val="993366"/>
        </w:rPr>
        <w:t>SEQUENCE</w:t>
      </w:r>
      <w:r w:rsidRPr="00F131A2">
        <w:t xml:space="preserve"> {</w:t>
      </w:r>
    </w:p>
    <w:p w14:paraId="617E97FE" w14:textId="77777777" w:rsidR="00190973" w:rsidRPr="00F131A2" w:rsidRDefault="00190973" w:rsidP="00190973">
      <w:pPr>
        <w:pStyle w:val="PL"/>
      </w:pPr>
      <w:r w:rsidRPr="00F131A2">
        <w:t xml:space="preserve">    rrc-TransactionIdentifier           RRC-TransactionIdentifier,</w:t>
      </w:r>
    </w:p>
    <w:p w14:paraId="5099C6D6" w14:textId="77777777" w:rsidR="00190973" w:rsidRPr="00F131A2" w:rsidRDefault="00190973" w:rsidP="00190973">
      <w:pPr>
        <w:pStyle w:val="PL"/>
      </w:pPr>
      <w:r w:rsidRPr="00F131A2">
        <w:t xml:space="preserve">    criticalExtensions                  </w:t>
      </w:r>
      <w:r w:rsidRPr="00531C85">
        <w:rPr>
          <w:color w:val="993366"/>
        </w:rPr>
        <w:t>CHOICE</w:t>
      </w:r>
      <w:r w:rsidRPr="00F131A2">
        <w:t xml:space="preserve"> {</w:t>
      </w:r>
    </w:p>
    <w:p w14:paraId="366DEF3D" w14:textId="77777777" w:rsidR="00190973" w:rsidRPr="00F131A2" w:rsidRDefault="00190973" w:rsidP="00190973">
      <w:pPr>
        <w:pStyle w:val="PL"/>
      </w:pPr>
      <w:r w:rsidRPr="00F131A2">
        <w:t xml:space="preserve">        rrcResume                           RRCResume-IEs,</w:t>
      </w:r>
    </w:p>
    <w:p w14:paraId="327FB56D" w14:textId="77777777" w:rsidR="00190973" w:rsidRPr="00F131A2" w:rsidRDefault="00190973" w:rsidP="00190973">
      <w:pPr>
        <w:pStyle w:val="PL"/>
      </w:pPr>
      <w:r w:rsidRPr="00F131A2">
        <w:t xml:space="preserve">        criticalExtensionsFuture            </w:t>
      </w:r>
      <w:r w:rsidRPr="00531C85">
        <w:rPr>
          <w:color w:val="993366"/>
        </w:rPr>
        <w:t>SEQUENCE</w:t>
      </w:r>
      <w:r w:rsidRPr="00F131A2">
        <w:t xml:space="preserve"> {}</w:t>
      </w:r>
    </w:p>
    <w:p w14:paraId="685FEE43" w14:textId="77777777" w:rsidR="00190973" w:rsidRPr="00F131A2" w:rsidRDefault="00190973" w:rsidP="00190973">
      <w:pPr>
        <w:pStyle w:val="PL"/>
      </w:pPr>
      <w:r w:rsidRPr="00F131A2">
        <w:t xml:space="preserve">    }</w:t>
      </w:r>
    </w:p>
    <w:p w14:paraId="43446E1C" w14:textId="77777777" w:rsidR="00190973" w:rsidRPr="00F131A2" w:rsidRDefault="00190973" w:rsidP="00190973">
      <w:pPr>
        <w:pStyle w:val="PL"/>
      </w:pPr>
      <w:r w:rsidRPr="00F131A2">
        <w:t>}</w:t>
      </w:r>
    </w:p>
    <w:p w14:paraId="334105FC" w14:textId="77777777" w:rsidR="00190973" w:rsidRPr="00F131A2" w:rsidRDefault="00190973" w:rsidP="00190973">
      <w:pPr>
        <w:pStyle w:val="PL"/>
      </w:pPr>
    </w:p>
    <w:p w14:paraId="608F57E8" w14:textId="77777777" w:rsidR="00190973" w:rsidRPr="00F131A2" w:rsidRDefault="00190973" w:rsidP="00190973">
      <w:pPr>
        <w:pStyle w:val="PL"/>
      </w:pPr>
      <w:r w:rsidRPr="00F131A2">
        <w:t xml:space="preserve">RRCResume-IEs ::=                   </w:t>
      </w:r>
      <w:r w:rsidRPr="00531C85">
        <w:rPr>
          <w:color w:val="993366"/>
        </w:rPr>
        <w:t>SEQUENCE</w:t>
      </w:r>
      <w:r w:rsidRPr="00F131A2">
        <w:t xml:space="preserve"> {</w:t>
      </w:r>
    </w:p>
    <w:p w14:paraId="762C446E" w14:textId="77777777" w:rsidR="00190973" w:rsidRPr="00531C85" w:rsidRDefault="00190973" w:rsidP="00190973">
      <w:pPr>
        <w:pStyle w:val="PL"/>
        <w:rPr>
          <w:color w:val="808080"/>
          <w:lang w:eastAsia="en-GB"/>
        </w:rPr>
      </w:pPr>
      <w:r w:rsidRPr="00F131A2">
        <w:t xml:space="preserve">    radioBearerConfig                   RadioBearerConfig                                                       </w:t>
      </w:r>
      <w:r w:rsidRPr="00531C85">
        <w:rPr>
          <w:color w:val="993366"/>
        </w:rPr>
        <w:t>OPTIONAL</w:t>
      </w:r>
      <w:r w:rsidRPr="00F131A2">
        <w:t xml:space="preserve">, </w:t>
      </w:r>
      <w:r w:rsidRPr="00531C85">
        <w:rPr>
          <w:color w:val="808080"/>
          <w:lang w:eastAsia="en-GB"/>
        </w:rPr>
        <w:t>-- Need M</w:t>
      </w:r>
    </w:p>
    <w:p w14:paraId="1B4A3868" w14:textId="77777777" w:rsidR="00190973" w:rsidRPr="00531C85" w:rsidRDefault="00190973" w:rsidP="00190973">
      <w:pPr>
        <w:pStyle w:val="PL"/>
        <w:rPr>
          <w:color w:val="808080"/>
          <w:lang w:eastAsia="en-GB"/>
        </w:rPr>
      </w:pPr>
      <w:r w:rsidRPr="00F131A2">
        <w:t xml:space="preserve">    masterCellGroup                     </w:t>
      </w:r>
      <w:r w:rsidRPr="00531C85">
        <w:rPr>
          <w:color w:val="993366"/>
        </w:rPr>
        <w:t>OCTET</w:t>
      </w:r>
      <w:r w:rsidRPr="00F131A2">
        <w:t xml:space="preserve"> </w:t>
      </w:r>
      <w:r w:rsidRPr="00531C85">
        <w:rPr>
          <w:color w:val="993366"/>
        </w:rPr>
        <w:t>STRING</w:t>
      </w:r>
      <w:r w:rsidRPr="00F131A2">
        <w:t xml:space="preserve"> (CONTAINING CellGroupConfig)                               </w:t>
      </w:r>
      <w:r w:rsidRPr="00531C85">
        <w:rPr>
          <w:color w:val="993366"/>
        </w:rPr>
        <w:t>OPTIONAL</w:t>
      </w:r>
      <w:r w:rsidRPr="00F131A2">
        <w:t xml:space="preserve">, </w:t>
      </w:r>
      <w:r w:rsidRPr="00531C85">
        <w:rPr>
          <w:color w:val="808080"/>
          <w:lang w:eastAsia="en-GB"/>
        </w:rPr>
        <w:t>-- Need M</w:t>
      </w:r>
    </w:p>
    <w:p w14:paraId="0962BEC8" w14:textId="77777777" w:rsidR="00190973" w:rsidRPr="00531C85" w:rsidRDefault="00190973" w:rsidP="00190973">
      <w:pPr>
        <w:pStyle w:val="PL"/>
        <w:rPr>
          <w:color w:val="808080"/>
          <w:lang w:eastAsia="en-GB"/>
        </w:rPr>
      </w:pPr>
      <w:r w:rsidRPr="00F131A2">
        <w:t xml:space="preserve">    measConfig                          MeasConfig                                                              </w:t>
      </w:r>
      <w:r w:rsidRPr="00531C85">
        <w:rPr>
          <w:color w:val="993366"/>
        </w:rPr>
        <w:t>OPTIONAL</w:t>
      </w:r>
      <w:r w:rsidRPr="00F131A2">
        <w:t xml:space="preserve">, </w:t>
      </w:r>
      <w:r w:rsidRPr="00531C85">
        <w:rPr>
          <w:color w:val="808080"/>
          <w:lang w:eastAsia="en-GB"/>
        </w:rPr>
        <w:t>-- Need M</w:t>
      </w:r>
    </w:p>
    <w:p w14:paraId="2C3DBFB2" w14:textId="77777777" w:rsidR="00190973" w:rsidRPr="00531C85" w:rsidRDefault="00190973" w:rsidP="00190973">
      <w:pPr>
        <w:pStyle w:val="PL"/>
        <w:rPr>
          <w:color w:val="808080"/>
          <w:lang w:eastAsia="en-GB"/>
        </w:rPr>
      </w:pPr>
      <w:r w:rsidRPr="00F131A2">
        <w:t xml:space="preserve">    fullConfig                          </w:t>
      </w:r>
      <w:r w:rsidRPr="00531C85">
        <w:rPr>
          <w:color w:val="993366"/>
        </w:rPr>
        <w:t>ENUMERATED</w:t>
      </w:r>
      <w:r w:rsidRPr="00F131A2">
        <w:t xml:space="preserve"> {true}                                                       </w:t>
      </w:r>
      <w:r w:rsidRPr="00531C85">
        <w:rPr>
          <w:color w:val="993366"/>
        </w:rPr>
        <w:t>OPTIONAL</w:t>
      </w:r>
      <w:r w:rsidRPr="00F131A2">
        <w:t xml:space="preserve">, </w:t>
      </w:r>
      <w:r w:rsidRPr="00531C85">
        <w:rPr>
          <w:color w:val="808080"/>
          <w:lang w:eastAsia="en-GB"/>
        </w:rPr>
        <w:t>-- Need N</w:t>
      </w:r>
    </w:p>
    <w:p w14:paraId="57EFDC9D" w14:textId="77777777" w:rsidR="00190973" w:rsidRPr="00F131A2" w:rsidRDefault="00190973" w:rsidP="00190973">
      <w:pPr>
        <w:pStyle w:val="PL"/>
      </w:pPr>
    </w:p>
    <w:p w14:paraId="27EF61C8" w14:textId="77777777" w:rsidR="00190973" w:rsidRPr="00F131A2" w:rsidRDefault="00190973" w:rsidP="00190973">
      <w:pPr>
        <w:pStyle w:val="PL"/>
      </w:pPr>
      <w:r w:rsidRPr="00F131A2">
        <w:t xml:space="preserve">    lateNonCriticalExtension            </w:t>
      </w:r>
      <w:r w:rsidRPr="00531C85">
        <w:rPr>
          <w:color w:val="993366"/>
        </w:rPr>
        <w:t>OCTET</w:t>
      </w:r>
      <w:r w:rsidRPr="00F131A2">
        <w:t xml:space="preserve"> </w:t>
      </w:r>
      <w:r w:rsidRPr="00531C85">
        <w:rPr>
          <w:color w:val="993366"/>
        </w:rPr>
        <w:t>STRING</w:t>
      </w:r>
      <w:r w:rsidRPr="00F131A2">
        <w:t xml:space="preserve">                                                            </w:t>
      </w:r>
      <w:r w:rsidRPr="00531C85">
        <w:rPr>
          <w:color w:val="993366"/>
        </w:rPr>
        <w:t>OPTIONAL</w:t>
      </w:r>
      <w:r w:rsidRPr="00F131A2">
        <w:t>,</w:t>
      </w:r>
    </w:p>
    <w:p w14:paraId="2586FAF8" w14:textId="77777777" w:rsidR="00190973" w:rsidRPr="00F131A2" w:rsidRDefault="00190973" w:rsidP="00190973">
      <w:pPr>
        <w:pStyle w:val="PL"/>
      </w:pPr>
      <w:r w:rsidRPr="00F131A2">
        <w:t xml:space="preserve">    nonCriticalExtension                RRCResume-v1560-IEs                                                     </w:t>
      </w:r>
      <w:r w:rsidRPr="00531C85">
        <w:rPr>
          <w:color w:val="993366"/>
        </w:rPr>
        <w:t>OPTIONAL</w:t>
      </w:r>
    </w:p>
    <w:p w14:paraId="4656B03E" w14:textId="77777777" w:rsidR="00190973" w:rsidRPr="00F131A2" w:rsidRDefault="00190973" w:rsidP="00190973">
      <w:pPr>
        <w:pStyle w:val="PL"/>
      </w:pPr>
      <w:r w:rsidRPr="00F131A2">
        <w:t>}</w:t>
      </w:r>
    </w:p>
    <w:p w14:paraId="06B4248D" w14:textId="77777777" w:rsidR="00190973" w:rsidRPr="00F131A2" w:rsidRDefault="00190973" w:rsidP="00190973">
      <w:pPr>
        <w:pStyle w:val="PL"/>
      </w:pPr>
    </w:p>
    <w:p w14:paraId="47EAE986" w14:textId="77777777" w:rsidR="00190973" w:rsidRPr="00F131A2" w:rsidRDefault="00190973" w:rsidP="00190973">
      <w:pPr>
        <w:pStyle w:val="PL"/>
      </w:pPr>
      <w:r w:rsidRPr="00F131A2">
        <w:lastRenderedPageBreak/>
        <w:t xml:space="preserve">RRCResume-v1560-IEs ::=             </w:t>
      </w:r>
      <w:r w:rsidRPr="00531C85">
        <w:rPr>
          <w:color w:val="993366"/>
        </w:rPr>
        <w:t>SEQUENCE</w:t>
      </w:r>
      <w:r w:rsidRPr="00F131A2">
        <w:t xml:space="preserve"> {</w:t>
      </w:r>
    </w:p>
    <w:p w14:paraId="1A0D8B47" w14:textId="77777777" w:rsidR="00190973" w:rsidRPr="00531C85" w:rsidRDefault="00190973" w:rsidP="00190973">
      <w:pPr>
        <w:pStyle w:val="PL"/>
        <w:rPr>
          <w:color w:val="808080"/>
          <w:lang w:eastAsia="en-GB"/>
        </w:rPr>
      </w:pPr>
      <w:r w:rsidRPr="00F131A2">
        <w:t xml:space="preserve">    radioBearerConfig2                  </w:t>
      </w:r>
      <w:r w:rsidRPr="00531C85">
        <w:rPr>
          <w:color w:val="993366"/>
        </w:rPr>
        <w:t>OCTET</w:t>
      </w:r>
      <w:r w:rsidRPr="00F131A2">
        <w:t xml:space="preserve"> </w:t>
      </w:r>
      <w:r w:rsidRPr="00531C85">
        <w:rPr>
          <w:color w:val="993366"/>
        </w:rPr>
        <w:t>STRING</w:t>
      </w:r>
      <w:r w:rsidRPr="00F131A2">
        <w:t xml:space="preserve"> (CONTAINING RadioBearerConfig)                             </w:t>
      </w:r>
      <w:r w:rsidRPr="00531C85">
        <w:rPr>
          <w:color w:val="993366"/>
        </w:rPr>
        <w:t>OPTIONAL</w:t>
      </w:r>
      <w:r w:rsidRPr="00F131A2">
        <w:t xml:space="preserve">, </w:t>
      </w:r>
      <w:r w:rsidRPr="00531C85">
        <w:rPr>
          <w:color w:val="808080"/>
          <w:lang w:eastAsia="en-GB"/>
        </w:rPr>
        <w:t>-- Need M</w:t>
      </w:r>
    </w:p>
    <w:p w14:paraId="14A4F538" w14:textId="77777777" w:rsidR="00190973" w:rsidRPr="00531C85" w:rsidRDefault="00190973" w:rsidP="00190973">
      <w:pPr>
        <w:pStyle w:val="PL"/>
        <w:rPr>
          <w:color w:val="808080"/>
          <w:lang w:eastAsia="en-GB"/>
        </w:rPr>
      </w:pPr>
      <w:r w:rsidRPr="00F131A2">
        <w:t xml:space="preserve">    sk-Counter                          SK-Counter                                                              </w:t>
      </w:r>
      <w:r w:rsidRPr="00531C85">
        <w:rPr>
          <w:color w:val="993366"/>
        </w:rPr>
        <w:t>OPTIONAL</w:t>
      </w:r>
      <w:r w:rsidRPr="00F131A2">
        <w:t xml:space="preserve">, </w:t>
      </w:r>
      <w:r w:rsidRPr="00531C85">
        <w:rPr>
          <w:color w:val="808080"/>
          <w:lang w:eastAsia="en-GB"/>
        </w:rPr>
        <w:t>-- Need N</w:t>
      </w:r>
    </w:p>
    <w:p w14:paraId="17601154" w14:textId="2590397A" w:rsidR="00190973" w:rsidRPr="00F131A2" w:rsidRDefault="00190973" w:rsidP="00190973">
      <w:pPr>
        <w:pStyle w:val="PL"/>
      </w:pPr>
      <w:r w:rsidRPr="00F131A2">
        <w:t xml:space="preserve">    nonCriticalExtension                </w:t>
      </w:r>
      <w:r w:rsidRPr="003F3A6D">
        <w:t>RRCResume-v16xx-</w:t>
      </w:r>
      <w:r>
        <w:t>IEs</w:t>
      </w:r>
      <w:r w:rsidRPr="00F131A2">
        <w:t xml:space="preserve">                                                     </w:t>
      </w:r>
      <w:r w:rsidRPr="00531C85">
        <w:rPr>
          <w:color w:val="993366"/>
        </w:rPr>
        <w:t>OPTIONAL</w:t>
      </w:r>
    </w:p>
    <w:p w14:paraId="5B858EE4" w14:textId="77777777" w:rsidR="00190973" w:rsidRPr="00F131A2" w:rsidRDefault="00190973" w:rsidP="00190973">
      <w:pPr>
        <w:pStyle w:val="PL"/>
      </w:pPr>
      <w:r w:rsidRPr="00F131A2">
        <w:t>}</w:t>
      </w:r>
    </w:p>
    <w:p w14:paraId="2DC7B6B1" w14:textId="77777777" w:rsidR="00190973" w:rsidRDefault="00190973" w:rsidP="00190973">
      <w:pPr>
        <w:pStyle w:val="PL"/>
      </w:pPr>
    </w:p>
    <w:p w14:paraId="61B8736C" w14:textId="77777777" w:rsidR="00190973" w:rsidRPr="00F131A2" w:rsidRDefault="00190973" w:rsidP="001909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31A2">
        <w:rPr>
          <w:rFonts w:ascii="Courier New" w:hAnsi="Courier New"/>
          <w:noProof/>
          <w:sz w:val="16"/>
          <w:lang w:eastAsia="en-GB"/>
        </w:rPr>
        <w:t xml:space="preserve">RRCResume-v16xx-IEs ::=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p>
    <w:p w14:paraId="7C30EF3D" w14:textId="59656435" w:rsidR="00190973" w:rsidRPr="00F131A2" w:rsidRDefault="00190973" w:rsidP="001909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131A2">
        <w:rPr>
          <w:rFonts w:ascii="Courier New" w:hAnsi="Courier New"/>
          <w:noProof/>
          <w:sz w:val="16"/>
          <w:lang w:eastAsia="en-GB"/>
        </w:rPr>
        <w:t xml:space="preserve">    idleModeMeasurementReq-r16          </w:t>
      </w:r>
      <w:r w:rsidRPr="00590CC6">
        <w:rPr>
          <w:rFonts w:ascii="Courier New" w:hAnsi="Courier New"/>
          <w:noProof/>
          <w:sz w:val="16"/>
          <w:highlight w:val="yellow"/>
          <w:lang w:eastAsia="en-GB"/>
        </w:rPr>
        <w:t>ENUMERATED {</w:t>
      </w:r>
      <w:ins w:id="407" w:author="Ericsson" w:date="2020-02-11T10:52:00Z">
        <w:r w:rsidRPr="00590CC6">
          <w:rPr>
            <w:rFonts w:ascii="Courier New" w:hAnsi="Courier New"/>
            <w:noProof/>
            <w:sz w:val="16"/>
            <w:highlight w:val="yellow"/>
            <w:lang w:eastAsia="en-GB"/>
          </w:rPr>
          <w:t>eutra, nr, both</w:t>
        </w:r>
      </w:ins>
      <w:del w:id="408" w:author="Ericsson" w:date="2020-02-11T10:52:00Z">
        <w:r w:rsidRPr="00590CC6" w:rsidDel="00190973">
          <w:rPr>
            <w:rFonts w:ascii="Courier New" w:hAnsi="Courier New"/>
            <w:noProof/>
            <w:sz w:val="16"/>
            <w:highlight w:val="yellow"/>
            <w:lang w:eastAsia="en-GB"/>
          </w:rPr>
          <w:delText>ffs</w:delText>
        </w:r>
      </w:del>
      <w:r>
        <w:rPr>
          <w:rFonts w:ascii="Courier New" w:hAnsi="Courier New"/>
          <w:noProof/>
          <w:sz w:val="16"/>
          <w:lang w:eastAsia="en-GB"/>
        </w:rPr>
        <w: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p>
    <w:p w14:paraId="7C5704C5" w14:textId="77777777" w:rsidR="00190973" w:rsidRPr="00F131A2" w:rsidRDefault="00190973" w:rsidP="001909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131A2">
        <w:rPr>
          <w:rFonts w:ascii="Courier New" w:hAnsi="Courier New"/>
          <w:noProof/>
          <w:sz w:val="16"/>
          <w:lang w:eastAsia="en-GB"/>
        </w:rPr>
        <w:t xml:space="preserve">    restoreMCG-SCells-r16               </w:t>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p>
    <w:p w14:paraId="315F0575" w14:textId="77777777" w:rsidR="00190973" w:rsidRPr="00F131A2" w:rsidRDefault="00190973" w:rsidP="001909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131A2">
        <w:rPr>
          <w:rFonts w:ascii="Courier New" w:hAnsi="Courier New"/>
          <w:noProof/>
          <w:sz w:val="16"/>
          <w:lang w:eastAsia="en-GB"/>
        </w:rPr>
        <w:t xml:space="preserve">    restoreSCG-r16                      </w:t>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p>
    <w:p w14:paraId="25613824" w14:textId="77777777" w:rsidR="00190973" w:rsidRPr="00F131A2" w:rsidRDefault="00190973" w:rsidP="001909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31A2">
        <w:rPr>
          <w:rFonts w:ascii="Courier New" w:hAnsi="Courier New"/>
          <w:noProof/>
          <w:sz w:val="16"/>
          <w:lang w:eastAsia="en-GB"/>
        </w:rPr>
        <w:t xml:space="preserve">    mrdc-SecondaryCellGroup-r16         </w:t>
      </w:r>
      <w:r w:rsidRPr="00F131A2">
        <w:rPr>
          <w:rFonts w:ascii="Courier New" w:hAnsi="Courier New"/>
          <w:noProof/>
          <w:color w:val="993366"/>
          <w:sz w:val="16"/>
          <w:lang w:eastAsia="en-GB"/>
        </w:rPr>
        <w:t>CHOICE</w:t>
      </w:r>
      <w:r w:rsidRPr="00F131A2">
        <w:rPr>
          <w:rFonts w:ascii="Courier New" w:hAnsi="Courier New"/>
          <w:noProof/>
          <w:sz w:val="16"/>
          <w:lang w:eastAsia="en-GB"/>
        </w:rPr>
        <w:t xml:space="preserve"> {</w:t>
      </w:r>
    </w:p>
    <w:p w14:paraId="1DB3805E" w14:textId="77777777" w:rsidR="00190973" w:rsidRPr="00F131A2" w:rsidRDefault="00190973" w:rsidP="001909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F131A2">
        <w:rPr>
          <w:rFonts w:ascii="Courier New" w:hAnsi="Courier New"/>
          <w:noProof/>
          <w:sz w:val="16"/>
          <w:lang w:val="en-US" w:eastAsia="en-GB"/>
        </w:rPr>
        <w:t xml:space="preserve">        nr-SCG-r16                         </w:t>
      </w:r>
      <w:r w:rsidRPr="00F131A2">
        <w:rPr>
          <w:rFonts w:ascii="Courier New" w:hAnsi="Courier New"/>
          <w:noProof/>
          <w:color w:val="993366"/>
          <w:sz w:val="16"/>
          <w:lang w:val="en-US" w:eastAsia="en-GB"/>
        </w:rPr>
        <w:t>OCTET</w:t>
      </w:r>
      <w:r w:rsidRPr="00F131A2">
        <w:rPr>
          <w:rFonts w:ascii="Courier New" w:hAnsi="Courier New"/>
          <w:noProof/>
          <w:sz w:val="16"/>
          <w:lang w:val="en-US" w:eastAsia="en-GB"/>
        </w:rPr>
        <w:t xml:space="preserve"> </w:t>
      </w:r>
      <w:r w:rsidRPr="00F131A2">
        <w:rPr>
          <w:rFonts w:ascii="Courier New" w:hAnsi="Courier New"/>
          <w:noProof/>
          <w:color w:val="993366"/>
          <w:sz w:val="16"/>
          <w:lang w:val="en-US" w:eastAsia="en-GB"/>
        </w:rPr>
        <w:t xml:space="preserve">STRING </w:t>
      </w:r>
      <w:r w:rsidRPr="00F131A2">
        <w:rPr>
          <w:rFonts w:ascii="Courier New" w:hAnsi="Courier New"/>
          <w:noProof/>
          <w:sz w:val="16"/>
          <w:lang w:eastAsia="en-GB"/>
        </w:rPr>
        <w:t>(CONTAINING RRCReconfiguration</w:t>
      </w:r>
      <w:r w:rsidRPr="00F131A2">
        <w:rPr>
          <w:rFonts w:ascii="Courier New" w:hAnsi="Courier New"/>
          <w:noProof/>
          <w:sz w:val="16"/>
          <w:lang w:val="en-US" w:eastAsia="en-GB"/>
        </w:rPr>
        <w:t>),</w:t>
      </w:r>
    </w:p>
    <w:p w14:paraId="0A504DF9" w14:textId="77777777" w:rsidR="00190973" w:rsidRPr="00F131A2" w:rsidRDefault="00190973" w:rsidP="001909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31A2">
        <w:rPr>
          <w:rFonts w:ascii="Courier New" w:hAnsi="Courier New"/>
          <w:noProof/>
          <w:sz w:val="16"/>
          <w:lang w:val="en-US" w:eastAsia="en-GB"/>
        </w:rPr>
        <w:t xml:space="preserve">        </w:t>
      </w:r>
      <w:r w:rsidRPr="00F131A2">
        <w:rPr>
          <w:rFonts w:ascii="Courier New" w:hAnsi="Courier New"/>
          <w:noProof/>
          <w:sz w:val="16"/>
          <w:lang w:eastAsia="en-GB"/>
        </w:rPr>
        <w:t xml:space="preserve">eutra-SCG-r16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p>
    <w:p w14:paraId="45CC094C" w14:textId="77777777" w:rsidR="00190973" w:rsidRPr="00F131A2" w:rsidRDefault="00190973" w:rsidP="001909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131A2">
        <w:rPr>
          <w:rFonts w:ascii="Courier New" w:hAnsi="Courier New"/>
          <w:noProof/>
          <w:sz w:val="16"/>
          <w:lang w:eastAsia="en-GB"/>
        </w:rPr>
        <w:t xml:space="preserve">    }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M</w:t>
      </w:r>
    </w:p>
    <w:p w14:paraId="3F8D7928" w14:textId="77777777" w:rsidR="00190973" w:rsidRPr="00F131A2" w:rsidRDefault="00190973" w:rsidP="001909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31A2">
        <w:rPr>
          <w:rFonts w:ascii="Courier New" w:hAnsi="Courier New"/>
          <w:noProof/>
          <w:sz w:val="16"/>
          <w:lang w:eastAsia="en-GB"/>
        </w:rPr>
        <w:t xml:space="preserve">    nonCriticalExtension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OPTIONAL</w:t>
      </w:r>
    </w:p>
    <w:p w14:paraId="316DD77D" w14:textId="77777777" w:rsidR="00190973" w:rsidRPr="00F131A2" w:rsidRDefault="00190973" w:rsidP="001909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31A2">
        <w:rPr>
          <w:rFonts w:ascii="Courier New" w:hAnsi="Courier New"/>
          <w:noProof/>
          <w:sz w:val="16"/>
          <w:lang w:eastAsia="en-GB"/>
        </w:rPr>
        <w:t>}</w:t>
      </w:r>
    </w:p>
    <w:p w14:paraId="5DF095B9" w14:textId="77777777" w:rsidR="00190973" w:rsidRDefault="00190973" w:rsidP="00190973">
      <w:pPr>
        <w:pStyle w:val="PL"/>
      </w:pPr>
    </w:p>
    <w:p w14:paraId="0C4FC1D5" w14:textId="77777777" w:rsidR="00190973" w:rsidRPr="00531C85" w:rsidRDefault="00190973" w:rsidP="00190973">
      <w:pPr>
        <w:pStyle w:val="PL"/>
        <w:rPr>
          <w:color w:val="808080"/>
          <w:lang w:eastAsia="en-GB"/>
        </w:rPr>
      </w:pPr>
      <w:r w:rsidRPr="00531C85">
        <w:rPr>
          <w:color w:val="808080"/>
          <w:lang w:eastAsia="en-GB"/>
        </w:rPr>
        <w:t>-- TAG-RRCRESUME-STOP</w:t>
      </w:r>
    </w:p>
    <w:p w14:paraId="6ACBC525" w14:textId="77777777" w:rsidR="00190973" w:rsidRPr="00531C85" w:rsidRDefault="00190973" w:rsidP="00190973">
      <w:pPr>
        <w:pStyle w:val="PL"/>
        <w:rPr>
          <w:color w:val="808080"/>
          <w:lang w:eastAsia="en-GB"/>
        </w:rPr>
      </w:pPr>
      <w:r w:rsidRPr="00531C85">
        <w:rPr>
          <w:color w:val="808080"/>
          <w:lang w:eastAsia="en-GB"/>
        </w:rPr>
        <w:t>-- ASN1STOP</w:t>
      </w:r>
    </w:p>
    <w:p w14:paraId="26570232" w14:textId="77777777" w:rsidR="00190973" w:rsidRPr="00325D1F" w:rsidRDefault="00190973" w:rsidP="00190973"/>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190973" w:rsidRPr="00325D1F" w14:paraId="496897C3" w14:textId="77777777" w:rsidTr="00190973">
        <w:trPr>
          <w:trHeight w:val="208"/>
        </w:trPr>
        <w:tc>
          <w:tcPr>
            <w:tcW w:w="9779" w:type="dxa"/>
          </w:tcPr>
          <w:p w14:paraId="72FC056A" w14:textId="77777777" w:rsidR="00190973" w:rsidRPr="00325D1F" w:rsidRDefault="00190973" w:rsidP="000D7754">
            <w:pPr>
              <w:pStyle w:val="TAH"/>
              <w:rPr>
                <w:szCs w:val="22"/>
                <w:lang w:eastAsia="ja-JP"/>
              </w:rPr>
            </w:pPr>
            <w:r w:rsidRPr="00325D1F">
              <w:rPr>
                <w:i/>
                <w:szCs w:val="22"/>
                <w:lang w:eastAsia="ja-JP"/>
              </w:rPr>
              <w:t xml:space="preserve">RRCResume-IEs </w:t>
            </w:r>
            <w:r w:rsidRPr="00325D1F">
              <w:rPr>
                <w:szCs w:val="22"/>
                <w:lang w:eastAsia="ja-JP"/>
              </w:rPr>
              <w:t>field descriptions</w:t>
            </w:r>
          </w:p>
        </w:tc>
      </w:tr>
      <w:tr w:rsidR="00190973" w:rsidRPr="00325D1F" w14:paraId="46FCE64E" w14:textId="77777777" w:rsidTr="00190973">
        <w:trPr>
          <w:trHeight w:val="609"/>
        </w:trPr>
        <w:tc>
          <w:tcPr>
            <w:tcW w:w="9779" w:type="dxa"/>
          </w:tcPr>
          <w:p w14:paraId="4C92EF2D" w14:textId="77777777" w:rsidR="00190973" w:rsidRPr="003F3A6D" w:rsidRDefault="00190973" w:rsidP="000D7754">
            <w:pPr>
              <w:pStyle w:val="TAL"/>
              <w:rPr>
                <w:b/>
                <w:bCs/>
                <w:i/>
                <w:iCs/>
                <w:noProof/>
                <w:lang w:eastAsia="ko-KR"/>
              </w:rPr>
            </w:pPr>
            <w:r w:rsidRPr="003F3A6D">
              <w:rPr>
                <w:b/>
                <w:i/>
              </w:rPr>
              <w:t>idleModeMeasurementReq</w:t>
            </w:r>
            <w:r w:rsidRPr="003F3A6D">
              <w:rPr>
                <w:b/>
                <w:bCs/>
                <w:i/>
                <w:iCs/>
                <w:noProof/>
                <w:lang w:eastAsia="ko-KR"/>
              </w:rPr>
              <w:t xml:space="preserve"> </w:t>
            </w:r>
          </w:p>
          <w:p w14:paraId="3BEE7B4C" w14:textId="444EE8A2" w:rsidR="00190973" w:rsidRPr="00190973" w:rsidRDefault="00190973" w:rsidP="000D7754">
            <w:pPr>
              <w:pStyle w:val="TAL"/>
              <w:rPr>
                <w:b/>
                <w:i/>
                <w:szCs w:val="22"/>
                <w:lang w:val="en-US" w:eastAsia="ja-JP"/>
              </w:rPr>
            </w:pPr>
            <w:r w:rsidRPr="003F3A6D">
              <w:rPr>
                <w:bCs/>
                <w:iCs/>
                <w:noProof/>
                <w:lang w:eastAsia="ko-KR"/>
              </w:rPr>
              <w:t>This field indicates that the UE shall report the idle</w:t>
            </w:r>
            <w:r>
              <w:rPr>
                <w:bCs/>
                <w:iCs/>
                <w:noProof/>
                <w:lang w:eastAsia="ko-KR"/>
              </w:rPr>
              <w:t>/inactive</w:t>
            </w:r>
            <w:r w:rsidRPr="003F3A6D">
              <w:rPr>
                <w:bCs/>
                <w:iCs/>
                <w:noProof/>
                <w:lang w:eastAsia="ko-KR"/>
              </w:rPr>
              <w:t xml:space="preserve"> measurements to the network in the </w:t>
            </w:r>
            <w:r w:rsidRPr="003F3A6D">
              <w:rPr>
                <w:bCs/>
                <w:i/>
                <w:iCs/>
                <w:noProof/>
                <w:lang w:eastAsia="ko-KR"/>
              </w:rPr>
              <w:t xml:space="preserve">RRCResumeComplete </w:t>
            </w:r>
            <w:r w:rsidRPr="003F3A6D">
              <w:rPr>
                <w:bCs/>
                <w:iCs/>
                <w:noProof/>
                <w:lang w:eastAsia="ko-KR"/>
              </w:rPr>
              <w:t>message</w:t>
            </w:r>
            <w:ins w:id="409" w:author="Ericsson" w:date="2020-02-11T10:53:00Z">
              <w:r w:rsidRPr="00190973">
                <w:rPr>
                  <w:bCs/>
                  <w:iCs/>
                  <w:noProof/>
                  <w:lang w:val="en-US" w:eastAsia="ko-KR"/>
                </w:rPr>
                <w:t xml:space="preserve">. </w:t>
              </w:r>
              <w:r w:rsidRPr="000933A0">
                <w:rPr>
                  <w:highlight w:val="yellow"/>
                  <w:lang w:val="en-US" w:eastAsia="en-GB"/>
                  <w:rPrChange w:id="410" w:author="Ericsson" w:date="2020-02-11T14:16:00Z">
                    <w:rPr>
                      <w:lang w:val="en-US" w:eastAsia="en-GB"/>
                    </w:rPr>
                  </w:rPrChange>
                </w:rPr>
                <w:t>The v</w:t>
              </w:r>
              <w:proofErr w:type="spellStart"/>
              <w:r w:rsidRPr="000933A0">
                <w:rPr>
                  <w:szCs w:val="22"/>
                  <w:highlight w:val="yellow"/>
                  <w:lang w:val="en-GB" w:eastAsia="ja-JP"/>
                  <w:rPrChange w:id="411" w:author="Ericsson" w:date="2020-02-11T14:16:00Z">
                    <w:rPr>
                      <w:szCs w:val="22"/>
                      <w:lang w:val="en-GB" w:eastAsia="ja-JP"/>
                    </w:rPr>
                  </w:rPrChange>
                </w:rPr>
                <w:t>alue</w:t>
              </w:r>
              <w:proofErr w:type="spellEnd"/>
              <w:r w:rsidRPr="000933A0">
                <w:rPr>
                  <w:szCs w:val="22"/>
                  <w:highlight w:val="yellow"/>
                  <w:lang w:val="en-GB" w:eastAsia="ja-JP"/>
                  <w:rPrChange w:id="412" w:author="Ericsson" w:date="2020-02-11T14:16:00Z">
                    <w:rPr>
                      <w:szCs w:val="22"/>
                      <w:lang w:val="en-GB" w:eastAsia="ja-JP"/>
                    </w:rPr>
                  </w:rPrChange>
                </w:rPr>
                <w:t xml:space="preserve"> </w:t>
              </w:r>
              <w:proofErr w:type="spellStart"/>
              <w:r w:rsidRPr="000933A0">
                <w:rPr>
                  <w:i/>
                  <w:szCs w:val="22"/>
                  <w:highlight w:val="yellow"/>
                  <w:lang w:val="en-GB" w:eastAsia="ja-JP"/>
                  <w:rPrChange w:id="413" w:author="Ericsson" w:date="2020-02-11T14:16:00Z">
                    <w:rPr>
                      <w:i/>
                      <w:szCs w:val="22"/>
                      <w:lang w:val="en-GB" w:eastAsia="ja-JP"/>
                    </w:rPr>
                  </w:rPrChange>
                </w:rPr>
                <w:t>eutra</w:t>
              </w:r>
              <w:proofErr w:type="spellEnd"/>
              <w:r w:rsidRPr="000933A0">
                <w:rPr>
                  <w:i/>
                  <w:szCs w:val="22"/>
                  <w:highlight w:val="yellow"/>
                  <w:lang w:val="en-GB" w:eastAsia="ja-JP"/>
                  <w:rPrChange w:id="414" w:author="Ericsson" w:date="2020-02-11T14:16:00Z">
                    <w:rPr>
                      <w:i/>
                      <w:szCs w:val="22"/>
                      <w:lang w:val="en-GB" w:eastAsia="ja-JP"/>
                    </w:rPr>
                  </w:rPrChange>
                </w:rPr>
                <w:t xml:space="preserve"> </w:t>
              </w:r>
              <w:r w:rsidRPr="000933A0">
                <w:rPr>
                  <w:szCs w:val="22"/>
                  <w:highlight w:val="yellow"/>
                  <w:lang w:val="en-GB" w:eastAsia="ja-JP"/>
                  <w:rPrChange w:id="415" w:author="Ericsson" w:date="2020-02-11T14:16:00Z">
                    <w:rPr>
                      <w:szCs w:val="22"/>
                      <w:lang w:val="en-GB" w:eastAsia="ja-JP"/>
                    </w:rPr>
                  </w:rPrChange>
                </w:rPr>
                <w:t xml:space="preserve">indicates the UE shall include only E-UTRA results, the value </w:t>
              </w:r>
              <w:r w:rsidRPr="000933A0">
                <w:rPr>
                  <w:i/>
                  <w:szCs w:val="22"/>
                  <w:highlight w:val="yellow"/>
                  <w:lang w:val="en-GB" w:eastAsia="ja-JP"/>
                  <w:rPrChange w:id="416" w:author="Ericsson" w:date="2020-02-11T14:16:00Z">
                    <w:rPr>
                      <w:i/>
                      <w:szCs w:val="22"/>
                      <w:lang w:val="en-GB" w:eastAsia="ja-JP"/>
                    </w:rPr>
                  </w:rPrChange>
                </w:rPr>
                <w:t xml:space="preserve">nr </w:t>
              </w:r>
              <w:r w:rsidRPr="000933A0">
                <w:rPr>
                  <w:szCs w:val="22"/>
                  <w:highlight w:val="yellow"/>
                  <w:lang w:val="en-GB" w:eastAsia="ja-JP"/>
                  <w:rPrChange w:id="417" w:author="Ericsson" w:date="2020-02-11T14:16:00Z">
                    <w:rPr>
                      <w:szCs w:val="22"/>
                      <w:lang w:val="en-GB" w:eastAsia="ja-JP"/>
                    </w:rPr>
                  </w:rPrChange>
                </w:rPr>
                <w:t xml:space="preserve">indicates the UE shall include only NR results, and the value </w:t>
              </w:r>
              <w:r w:rsidRPr="000933A0">
                <w:rPr>
                  <w:i/>
                  <w:szCs w:val="22"/>
                  <w:highlight w:val="yellow"/>
                  <w:lang w:val="en-GB" w:eastAsia="ja-JP"/>
                  <w:rPrChange w:id="418" w:author="Ericsson" w:date="2020-02-11T14:16:00Z">
                    <w:rPr>
                      <w:i/>
                      <w:szCs w:val="22"/>
                      <w:lang w:val="en-GB" w:eastAsia="ja-JP"/>
                    </w:rPr>
                  </w:rPrChange>
                </w:rPr>
                <w:t xml:space="preserve">both </w:t>
              </w:r>
              <w:r w:rsidRPr="000933A0">
                <w:rPr>
                  <w:szCs w:val="22"/>
                  <w:highlight w:val="yellow"/>
                  <w:lang w:val="en-GB" w:eastAsia="ja-JP"/>
                  <w:rPrChange w:id="419" w:author="Ericsson" w:date="2020-02-11T14:16:00Z">
                    <w:rPr>
                      <w:szCs w:val="22"/>
                      <w:lang w:val="en-GB" w:eastAsia="ja-JP"/>
                    </w:rPr>
                  </w:rPrChange>
                </w:rPr>
                <w:t>indicates both E-UTRA and NR results shall be included</w:t>
              </w:r>
              <w:r>
                <w:rPr>
                  <w:szCs w:val="22"/>
                  <w:lang w:val="en-GB" w:eastAsia="ja-JP"/>
                </w:rPr>
                <w:t>.</w:t>
              </w:r>
            </w:ins>
          </w:p>
        </w:tc>
      </w:tr>
      <w:tr w:rsidR="00190973" w:rsidRPr="00325D1F" w14:paraId="0A2F014C" w14:textId="77777777" w:rsidTr="00190973">
        <w:trPr>
          <w:trHeight w:val="400"/>
        </w:trPr>
        <w:tc>
          <w:tcPr>
            <w:tcW w:w="9779" w:type="dxa"/>
          </w:tcPr>
          <w:p w14:paraId="6F1C140D" w14:textId="77777777" w:rsidR="00190973" w:rsidRPr="00325D1F" w:rsidRDefault="00190973" w:rsidP="000D7754">
            <w:pPr>
              <w:pStyle w:val="TAL"/>
              <w:rPr>
                <w:szCs w:val="22"/>
                <w:lang w:eastAsia="ja-JP"/>
              </w:rPr>
            </w:pPr>
            <w:r w:rsidRPr="00325D1F">
              <w:rPr>
                <w:b/>
                <w:i/>
                <w:szCs w:val="22"/>
                <w:lang w:eastAsia="ja-JP"/>
              </w:rPr>
              <w:t>masterCellGroup</w:t>
            </w:r>
          </w:p>
          <w:p w14:paraId="233A2F22" w14:textId="77777777" w:rsidR="00190973" w:rsidRPr="00325D1F" w:rsidRDefault="00190973" w:rsidP="000D7754">
            <w:pPr>
              <w:pStyle w:val="TAL"/>
              <w:rPr>
                <w:szCs w:val="22"/>
                <w:lang w:eastAsia="ja-JP"/>
              </w:rPr>
            </w:pPr>
            <w:r w:rsidRPr="00325D1F">
              <w:rPr>
                <w:szCs w:val="22"/>
                <w:lang w:eastAsia="ja-JP"/>
              </w:rPr>
              <w:t>Configuration of the master cell group.</w:t>
            </w:r>
          </w:p>
        </w:tc>
      </w:tr>
      <w:tr w:rsidR="00190973" w:rsidRPr="00325D1F" w14:paraId="163C283C" w14:textId="77777777" w:rsidTr="00190973">
        <w:trPr>
          <w:trHeight w:val="1218"/>
        </w:trPr>
        <w:tc>
          <w:tcPr>
            <w:tcW w:w="9779" w:type="dxa"/>
          </w:tcPr>
          <w:p w14:paraId="48518133" w14:textId="77777777" w:rsidR="00190973" w:rsidRPr="003F3A6D" w:rsidRDefault="00190973" w:rsidP="000D7754">
            <w:pPr>
              <w:pStyle w:val="TAL"/>
              <w:rPr>
                <w:b/>
                <w:bCs/>
                <w:i/>
                <w:noProof/>
                <w:lang w:eastAsia="en-GB"/>
              </w:rPr>
            </w:pPr>
            <w:r w:rsidRPr="003F3A6D">
              <w:rPr>
                <w:b/>
                <w:bCs/>
                <w:i/>
                <w:noProof/>
                <w:lang w:eastAsia="en-GB"/>
              </w:rPr>
              <w:t>mrdc-SecondaryCellGroup</w:t>
            </w:r>
          </w:p>
          <w:p w14:paraId="79D64B07" w14:textId="77777777" w:rsidR="00190973" w:rsidRPr="003F3A6D" w:rsidRDefault="00190973" w:rsidP="000D7754">
            <w:pPr>
              <w:pStyle w:val="TAL"/>
              <w:rPr>
                <w:bCs/>
                <w:noProof/>
                <w:lang w:eastAsia="en-GB"/>
              </w:rPr>
            </w:pPr>
            <w:r w:rsidRPr="003F3A6D">
              <w:rPr>
                <w:bCs/>
                <w:noProof/>
                <w:lang w:eastAsia="en-GB"/>
              </w:rPr>
              <w:t xml:space="preserve">Includes an RRC message for SCG configuration in NR-DC or NE-DC. </w:t>
            </w:r>
          </w:p>
          <w:p w14:paraId="2D095304" w14:textId="77777777" w:rsidR="00190973" w:rsidRPr="003F3A6D" w:rsidRDefault="00190973" w:rsidP="000D7754">
            <w:pPr>
              <w:pStyle w:val="TAL"/>
            </w:pPr>
            <w:r w:rsidRPr="003F3A6D">
              <w:t>For NR-DC (</w:t>
            </w:r>
            <w:r w:rsidRPr="003F3A6D">
              <w:rPr>
                <w:i/>
              </w:rPr>
              <w:t>nr-SCG</w:t>
            </w:r>
            <w:r w:rsidRPr="003F3A6D">
              <w:t xml:space="preserve">), </w:t>
            </w:r>
            <w:r w:rsidRPr="003F3A6D">
              <w:rPr>
                <w:i/>
              </w:rPr>
              <w:t>mrdc-SecondaryCellGroup</w:t>
            </w:r>
            <w:r w:rsidRPr="003F3A6D">
              <w:t xml:space="preserve"> contains </w:t>
            </w:r>
            <w:r w:rsidRPr="003F3A6D">
              <w:rPr>
                <w:bCs/>
                <w:noProof/>
                <w:lang w:eastAsia="en-GB"/>
              </w:rPr>
              <w:t xml:space="preserve">the </w:t>
            </w:r>
            <w:r w:rsidRPr="003F3A6D">
              <w:rPr>
                <w:bCs/>
                <w:i/>
                <w:noProof/>
                <w:lang w:eastAsia="en-GB"/>
              </w:rPr>
              <w:t>RRCReconfiguration</w:t>
            </w:r>
            <w:r w:rsidRPr="003F3A6D">
              <w:rPr>
                <w:bCs/>
                <w:noProof/>
                <w:lang w:eastAsia="en-GB"/>
              </w:rPr>
              <w:t xml:space="preserve"> message as generated (entirely) by SN gNB.</w:t>
            </w:r>
            <w:r w:rsidRPr="003F3A6D">
              <w:rPr>
                <w:lang w:eastAsia="zh-CN"/>
              </w:rPr>
              <w:t xml:space="preserve"> In this version of the specification, the RRC message only includes fields </w:t>
            </w:r>
            <w:r w:rsidRPr="003F3A6D">
              <w:rPr>
                <w:i/>
              </w:rPr>
              <w:t>secondaryCellGroup</w:t>
            </w:r>
            <w:r w:rsidRPr="003F3A6D">
              <w:t xml:space="preserve"> and</w:t>
            </w:r>
            <w:r w:rsidRPr="003F3A6D">
              <w:rPr>
                <w:i/>
              </w:rPr>
              <w:t xml:space="preserve"> measConfig</w:t>
            </w:r>
            <w:r w:rsidRPr="003F3A6D">
              <w:rPr>
                <w:bCs/>
                <w:noProof/>
                <w:kern w:val="2"/>
                <w:lang w:eastAsia="zh-CN"/>
              </w:rPr>
              <w:t xml:space="preserve">. </w:t>
            </w:r>
          </w:p>
          <w:p w14:paraId="59C28383" w14:textId="77777777" w:rsidR="00190973" w:rsidRPr="00325D1F" w:rsidRDefault="00190973" w:rsidP="000D7754">
            <w:pPr>
              <w:pStyle w:val="TAL"/>
              <w:rPr>
                <w:b/>
                <w:i/>
                <w:szCs w:val="22"/>
                <w:lang w:eastAsia="ja-JP"/>
              </w:rPr>
            </w:pPr>
            <w:r w:rsidRPr="003F3A6D">
              <w:rPr>
                <w:bCs/>
                <w:noProof/>
                <w:lang w:eastAsia="en-GB"/>
              </w:rPr>
              <w:t>For NE-DC (</w:t>
            </w:r>
            <w:r w:rsidRPr="003F3A6D">
              <w:rPr>
                <w:bCs/>
                <w:i/>
                <w:noProof/>
                <w:lang w:eastAsia="en-GB"/>
              </w:rPr>
              <w:t>eutra-SCG</w:t>
            </w:r>
            <w:r w:rsidRPr="003F3A6D">
              <w:rPr>
                <w:bCs/>
                <w:noProof/>
                <w:lang w:eastAsia="en-GB"/>
              </w:rPr>
              <w:t xml:space="preserve">), </w:t>
            </w:r>
            <w:r w:rsidRPr="003F3A6D">
              <w:rPr>
                <w:i/>
              </w:rPr>
              <w:t>mrdc-SecondaryCellGroup</w:t>
            </w:r>
            <w:r w:rsidRPr="003F3A6D">
              <w:rPr>
                <w:bCs/>
                <w:noProof/>
                <w:lang w:eastAsia="en-GB"/>
              </w:rPr>
              <w:t xml:space="preserve"> includes the E-UTRA </w:t>
            </w:r>
            <w:r w:rsidRPr="003F3A6D">
              <w:rPr>
                <w:bCs/>
                <w:i/>
                <w:noProof/>
                <w:lang w:eastAsia="en-GB"/>
              </w:rPr>
              <w:t>RRCConnectionReconfiguration</w:t>
            </w:r>
            <w:r w:rsidRPr="003F3A6D">
              <w:rPr>
                <w:bCs/>
                <w:noProof/>
                <w:lang w:eastAsia="en-GB"/>
              </w:rPr>
              <w:t xml:space="preserve"> message as specified in TS 36.331 [10].</w:t>
            </w:r>
            <w:r w:rsidRPr="003F3A6D">
              <w:rPr>
                <w:lang w:eastAsia="zh-CN"/>
              </w:rPr>
              <w:t xml:space="preserve"> In this version of the specification, the E-UTRA RRC message only include </w:t>
            </w:r>
            <w:r w:rsidRPr="002B627D">
              <w:rPr>
                <w:lang w:val="en-US" w:eastAsia="zh-CN"/>
              </w:rPr>
              <w:t xml:space="preserve">the </w:t>
            </w:r>
            <w:r w:rsidRPr="003F3A6D">
              <w:rPr>
                <w:lang w:eastAsia="zh-CN"/>
              </w:rPr>
              <w:t xml:space="preserve">field </w:t>
            </w:r>
            <w:proofErr w:type="spellStart"/>
            <w:r w:rsidRPr="002B627D">
              <w:rPr>
                <w:i/>
                <w:lang w:val="en-US" w:eastAsia="zh-CN"/>
              </w:rPr>
              <w:t>scg</w:t>
            </w:r>
            <w:proofErr w:type="spellEnd"/>
            <w:r w:rsidRPr="002B627D">
              <w:rPr>
                <w:i/>
                <w:lang w:val="en-US" w:eastAsia="zh-CN"/>
              </w:rPr>
              <w:t>-Configuration</w:t>
            </w:r>
            <w:r w:rsidRPr="002B627D">
              <w:rPr>
                <w:lang w:val="en-US" w:eastAsia="zh-CN"/>
              </w:rPr>
              <w:t>.</w:t>
            </w:r>
          </w:p>
        </w:tc>
      </w:tr>
      <w:tr w:rsidR="00190973" w:rsidRPr="00325D1F" w14:paraId="4C28B2C1" w14:textId="77777777" w:rsidTr="00190973">
        <w:trPr>
          <w:trHeight w:val="408"/>
        </w:trPr>
        <w:tc>
          <w:tcPr>
            <w:tcW w:w="9779" w:type="dxa"/>
          </w:tcPr>
          <w:p w14:paraId="1CE05200" w14:textId="77777777" w:rsidR="00190973" w:rsidRPr="00325D1F" w:rsidRDefault="00190973" w:rsidP="000D7754">
            <w:pPr>
              <w:pStyle w:val="TAL"/>
              <w:rPr>
                <w:szCs w:val="22"/>
                <w:lang w:eastAsia="ja-JP"/>
              </w:rPr>
            </w:pPr>
            <w:r w:rsidRPr="00325D1F">
              <w:rPr>
                <w:b/>
                <w:i/>
                <w:szCs w:val="22"/>
                <w:lang w:eastAsia="ja-JP"/>
              </w:rPr>
              <w:t>radioBearerConfig</w:t>
            </w:r>
          </w:p>
          <w:p w14:paraId="64B6996C" w14:textId="77777777" w:rsidR="00190973" w:rsidRPr="00325D1F" w:rsidRDefault="00190973" w:rsidP="000D7754">
            <w:pPr>
              <w:pStyle w:val="TAL"/>
              <w:rPr>
                <w:szCs w:val="22"/>
                <w:lang w:eastAsia="ja-JP"/>
              </w:rPr>
            </w:pPr>
            <w:r w:rsidRPr="00325D1F">
              <w:rPr>
                <w:szCs w:val="22"/>
                <w:lang w:eastAsia="ja-JP"/>
              </w:rPr>
              <w:t>Configuration of Radio Bearers (DRBs, SRBs) including SDAP/PDCP.</w:t>
            </w:r>
          </w:p>
        </w:tc>
      </w:tr>
      <w:tr w:rsidR="00190973" w:rsidRPr="00325D1F" w14:paraId="4A66A1EF" w14:textId="77777777" w:rsidTr="00190973">
        <w:trPr>
          <w:trHeight w:val="408"/>
        </w:trPr>
        <w:tc>
          <w:tcPr>
            <w:tcW w:w="9779" w:type="dxa"/>
          </w:tcPr>
          <w:p w14:paraId="505E6CE1" w14:textId="77777777" w:rsidR="00190973" w:rsidRPr="00325D1F" w:rsidRDefault="00190973" w:rsidP="000D7754">
            <w:pPr>
              <w:pStyle w:val="TAL"/>
              <w:rPr>
                <w:b/>
                <w:i/>
                <w:szCs w:val="22"/>
                <w:lang w:eastAsia="ja-JP"/>
              </w:rPr>
            </w:pPr>
            <w:r w:rsidRPr="00325D1F">
              <w:rPr>
                <w:b/>
                <w:i/>
                <w:szCs w:val="22"/>
                <w:lang w:eastAsia="ja-JP"/>
              </w:rPr>
              <w:t>radioBearerConfig2</w:t>
            </w:r>
          </w:p>
          <w:p w14:paraId="5183DA9D" w14:textId="77777777" w:rsidR="00190973" w:rsidRPr="00325D1F" w:rsidRDefault="00190973" w:rsidP="000D7754">
            <w:pPr>
              <w:pStyle w:val="TAL"/>
              <w:rPr>
                <w:szCs w:val="22"/>
                <w:lang w:eastAsia="ja-JP"/>
              </w:rPr>
            </w:pPr>
            <w:r w:rsidRPr="00325D1F">
              <w:rPr>
                <w:szCs w:val="22"/>
                <w:lang w:eastAsia="ja-JP"/>
              </w:rPr>
              <w:t>Configuration of Radio Bearers (DRBs, SRBs) including SDAP/PDCP. This field can only be used if the UE supports NR-DC or NE-DC.</w:t>
            </w:r>
          </w:p>
        </w:tc>
      </w:tr>
      <w:tr w:rsidR="00190973" w:rsidRPr="00325D1F" w14:paraId="127812BC" w14:textId="77777777" w:rsidTr="001909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8"/>
        </w:trPr>
        <w:tc>
          <w:tcPr>
            <w:tcW w:w="9779" w:type="dxa"/>
            <w:tcBorders>
              <w:top w:val="single" w:sz="4" w:space="0" w:color="auto"/>
              <w:left w:val="single" w:sz="4" w:space="0" w:color="auto"/>
              <w:bottom w:val="single" w:sz="4" w:space="0" w:color="auto"/>
              <w:right w:val="single" w:sz="4" w:space="0" w:color="auto"/>
            </w:tcBorders>
          </w:tcPr>
          <w:p w14:paraId="5E5F330D" w14:textId="77777777" w:rsidR="00190973" w:rsidRPr="003F3A6D" w:rsidRDefault="00190973" w:rsidP="000D7754">
            <w:pPr>
              <w:keepNext/>
              <w:keepLines/>
              <w:spacing w:after="0"/>
              <w:rPr>
                <w:rFonts w:ascii="Arial" w:hAnsi="Arial" w:cs="Arial"/>
                <w:sz w:val="18"/>
                <w:szCs w:val="22"/>
              </w:rPr>
            </w:pPr>
            <w:proofErr w:type="spellStart"/>
            <w:r w:rsidRPr="003F3A6D">
              <w:rPr>
                <w:rFonts w:ascii="Arial" w:hAnsi="Arial" w:cs="Arial"/>
                <w:b/>
                <w:i/>
                <w:sz w:val="18"/>
                <w:szCs w:val="22"/>
              </w:rPr>
              <w:t>restoreMCG</w:t>
            </w:r>
            <w:proofErr w:type="spellEnd"/>
            <w:r w:rsidRPr="003F3A6D">
              <w:rPr>
                <w:rFonts w:ascii="Arial" w:hAnsi="Arial" w:cs="Arial"/>
                <w:b/>
                <w:i/>
                <w:sz w:val="18"/>
                <w:szCs w:val="22"/>
              </w:rPr>
              <w:t>-SCells</w:t>
            </w:r>
          </w:p>
          <w:p w14:paraId="053662C7" w14:textId="77777777" w:rsidR="00190973" w:rsidRPr="00325D1F" w:rsidRDefault="00190973" w:rsidP="000D7754">
            <w:pPr>
              <w:pStyle w:val="TAL"/>
              <w:rPr>
                <w:b/>
                <w:i/>
                <w:szCs w:val="22"/>
                <w:lang w:eastAsia="ja-JP"/>
              </w:rPr>
            </w:pPr>
            <w:r w:rsidRPr="003F3A6D">
              <w:rPr>
                <w:rFonts w:cs="Arial"/>
                <w:szCs w:val="22"/>
                <w:lang w:eastAsia="ja-JP"/>
              </w:rPr>
              <w:t>Indicates that the UE shall restore the MCG SCells from the UE Inactive AS Context, if stored.</w:t>
            </w:r>
          </w:p>
        </w:tc>
      </w:tr>
      <w:tr w:rsidR="00190973" w:rsidRPr="00325D1F" w14:paraId="38D83F2B" w14:textId="77777777" w:rsidTr="001909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8"/>
        </w:trPr>
        <w:tc>
          <w:tcPr>
            <w:tcW w:w="9779" w:type="dxa"/>
            <w:tcBorders>
              <w:top w:val="single" w:sz="4" w:space="0" w:color="auto"/>
              <w:left w:val="single" w:sz="4" w:space="0" w:color="auto"/>
              <w:bottom w:val="single" w:sz="4" w:space="0" w:color="auto"/>
              <w:right w:val="single" w:sz="4" w:space="0" w:color="auto"/>
            </w:tcBorders>
          </w:tcPr>
          <w:p w14:paraId="237370BE" w14:textId="77777777" w:rsidR="00190973" w:rsidRPr="003F3A6D" w:rsidRDefault="00190973" w:rsidP="000D7754">
            <w:pPr>
              <w:pStyle w:val="TAL"/>
              <w:rPr>
                <w:b/>
                <w:bCs/>
                <w:i/>
                <w:noProof/>
                <w:lang w:eastAsia="en-GB"/>
              </w:rPr>
            </w:pPr>
            <w:r w:rsidRPr="003F3A6D">
              <w:rPr>
                <w:b/>
                <w:bCs/>
                <w:i/>
                <w:noProof/>
                <w:lang w:eastAsia="en-GB"/>
              </w:rPr>
              <w:t>restoreSCG</w:t>
            </w:r>
          </w:p>
          <w:p w14:paraId="1EB8F694" w14:textId="77777777" w:rsidR="00190973" w:rsidRPr="00325D1F" w:rsidRDefault="00190973" w:rsidP="000D7754">
            <w:pPr>
              <w:pStyle w:val="TAL"/>
              <w:rPr>
                <w:b/>
                <w:i/>
                <w:szCs w:val="22"/>
                <w:lang w:eastAsia="ja-JP"/>
              </w:rPr>
            </w:pPr>
            <w:r w:rsidRPr="003F3A6D">
              <w:rPr>
                <w:bCs/>
                <w:noProof/>
                <w:lang w:eastAsia="en-GB"/>
              </w:rPr>
              <w:t>Indicates that the UE shall not release the SCG configurations, if configured.</w:t>
            </w:r>
          </w:p>
        </w:tc>
      </w:tr>
      <w:tr w:rsidR="00190973" w:rsidRPr="00325D1F" w14:paraId="689C979B" w14:textId="77777777" w:rsidTr="001909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9"/>
        </w:trPr>
        <w:tc>
          <w:tcPr>
            <w:tcW w:w="9779" w:type="dxa"/>
            <w:tcBorders>
              <w:top w:val="single" w:sz="4" w:space="0" w:color="auto"/>
              <w:left w:val="single" w:sz="4" w:space="0" w:color="auto"/>
              <w:bottom w:val="single" w:sz="4" w:space="0" w:color="auto"/>
              <w:right w:val="single" w:sz="4" w:space="0" w:color="auto"/>
            </w:tcBorders>
          </w:tcPr>
          <w:p w14:paraId="5AFC1F53" w14:textId="77777777" w:rsidR="00190973" w:rsidRPr="00325D1F" w:rsidRDefault="00190973" w:rsidP="000D7754">
            <w:pPr>
              <w:pStyle w:val="TAL"/>
              <w:rPr>
                <w:b/>
                <w:i/>
                <w:szCs w:val="22"/>
                <w:lang w:eastAsia="ja-JP"/>
              </w:rPr>
            </w:pPr>
            <w:r w:rsidRPr="00325D1F">
              <w:rPr>
                <w:b/>
                <w:i/>
                <w:szCs w:val="22"/>
                <w:lang w:eastAsia="ja-JP"/>
              </w:rPr>
              <w:t>sk-Counter</w:t>
            </w:r>
          </w:p>
          <w:p w14:paraId="154A90AA" w14:textId="09525075" w:rsidR="00190973" w:rsidRPr="00325D1F" w:rsidRDefault="00190973" w:rsidP="000D7754">
            <w:pPr>
              <w:pStyle w:val="TAL"/>
            </w:pPr>
            <w:r w:rsidRPr="00325D1F">
              <w:t>A counter used to derive S-K</w:t>
            </w:r>
            <w:r w:rsidRPr="00325D1F">
              <w:rPr>
                <w:vertAlign w:val="subscript"/>
              </w:rPr>
              <w:t>gNB</w:t>
            </w:r>
            <w:r w:rsidRPr="00325D1F">
              <w:t xml:space="preserve"> or S-K</w:t>
            </w:r>
            <w:r w:rsidRPr="00325D1F">
              <w:rPr>
                <w:vertAlign w:val="subscript"/>
              </w:rPr>
              <w:t>eNB</w:t>
            </w:r>
            <w:r w:rsidRPr="00325D1F">
              <w:t xml:space="preserve"> based on the newly derived K</w:t>
            </w:r>
            <w:r w:rsidRPr="00325D1F">
              <w:rPr>
                <w:vertAlign w:val="subscript"/>
              </w:rPr>
              <w:t>gNB</w:t>
            </w:r>
            <w:r w:rsidRPr="00325D1F">
              <w:t xml:space="preserve"> during RRC Resume. The field is only included w</w:t>
            </w:r>
            <w:r>
              <w:t>hen</w:t>
            </w:r>
            <w:r w:rsidRPr="00325D1F">
              <w:t xml:space="preserve"> there is one or more RB with </w:t>
            </w:r>
            <w:r w:rsidRPr="00325D1F">
              <w:rPr>
                <w:i/>
                <w:iCs/>
              </w:rPr>
              <w:t>keyToUse</w:t>
            </w:r>
            <w:r w:rsidRPr="00325D1F">
              <w:t xml:space="preserve"> set to </w:t>
            </w:r>
            <w:r w:rsidRPr="00325D1F">
              <w:rPr>
                <w:i/>
                <w:iCs/>
              </w:rPr>
              <w:t>secondary</w:t>
            </w:r>
            <w:r w:rsidRPr="00325D1F">
              <w:t xml:space="preserve">. </w:t>
            </w:r>
          </w:p>
        </w:tc>
      </w:tr>
    </w:tbl>
    <w:p w14:paraId="5A710AF2" w14:textId="77777777" w:rsidR="00190973" w:rsidRPr="00325D1F" w:rsidRDefault="00190973" w:rsidP="00190973"/>
    <w:p w14:paraId="545E3812" w14:textId="376D2463" w:rsidR="00190973" w:rsidRDefault="00190973" w:rsidP="00C13C7E">
      <w:pPr>
        <w:pStyle w:val="BodyText"/>
        <w:rPr>
          <w:lang w:val="en-US"/>
        </w:rPr>
      </w:pPr>
    </w:p>
    <w:p w14:paraId="020CA372" w14:textId="77777777" w:rsidR="00190973" w:rsidRPr="00AC431D" w:rsidRDefault="00190973" w:rsidP="0019097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7119B39E" w14:textId="77777777" w:rsidR="00190973" w:rsidRPr="00190973" w:rsidRDefault="00190973" w:rsidP="00C13C7E">
      <w:pPr>
        <w:pStyle w:val="BodyText"/>
        <w:rPr>
          <w:lang w:val="en-US"/>
        </w:rPr>
      </w:pPr>
    </w:p>
    <w:p w14:paraId="48A3A64E" w14:textId="77777777" w:rsidR="00C13C7E" w:rsidRPr="00AC6926" w:rsidRDefault="00C13C7E" w:rsidP="00AC6926">
      <w:pPr>
        <w:pStyle w:val="BodyText"/>
        <w:rPr>
          <w:lang w:val="en-US"/>
        </w:rPr>
      </w:pPr>
    </w:p>
    <w:p w14:paraId="54CDF13F" w14:textId="77777777" w:rsidR="00AC6926" w:rsidRPr="004830CF" w:rsidRDefault="00AC6926" w:rsidP="00AC692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69D8292" w14:textId="77777777" w:rsidR="00AC6926" w:rsidRPr="00325D1F" w:rsidRDefault="00AC6926" w:rsidP="00AC6926">
      <w:pPr>
        <w:pStyle w:val="Heading4"/>
      </w:pPr>
      <w:r w:rsidRPr="00325D1F">
        <w:lastRenderedPageBreak/>
        <w:t>–</w:t>
      </w:r>
      <w:r w:rsidRPr="00325D1F">
        <w:tab/>
      </w:r>
      <w:r w:rsidRPr="00325D1F">
        <w:rPr>
          <w:i/>
          <w:noProof/>
        </w:rPr>
        <w:t>RRCResumeComplete</w:t>
      </w:r>
    </w:p>
    <w:p w14:paraId="23A6F81A" w14:textId="77777777" w:rsidR="00AC6926" w:rsidRPr="00325D1F" w:rsidRDefault="00AC6926" w:rsidP="00AC6926">
      <w:r w:rsidRPr="00325D1F">
        <w:t xml:space="preserve">The </w:t>
      </w:r>
      <w:r w:rsidRPr="00325D1F">
        <w:rPr>
          <w:i/>
          <w:noProof/>
        </w:rPr>
        <w:t>RRCResumeComplete</w:t>
      </w:r>
      <w:r w:rsidRPr="00325D1F">
        <w:t xml:space="preserve"> message is used to confirm the successful completion of an RRC connection resumption.</w:t>
      </w:r>
    </w:p>
    <w:p w14:paraId="5788C7D9" w14:textId="77777777" w:rsidR="00AC6926" w:rsidRPr="00325D1F" w:rsidRDefault="00AC6926" w:rsidP="00AC6926">
      <w:pPr>
        <w:pStyle w:val="B1"/>
      </w:pPr>
      <w:r w:rsidRPr="00325D1F">
        <w:t>Signalling radio bearer: SRB1</w:t>
      </w:r>
    </w:p>
    <w:p w14:paraId="3567B7D5" w14:textId="77777777" w:rsidR="00AC6926" w:rsidRPr="00325D1F" w:rsidRDefault="00AC6926" w:rsidP="00AC6926">
      <w:pPr>
        <w:pStyle w:val="B1"/>
      </w:pPr>
      <w:r w:rsidRPr="00325D1F">
        <w:t>RLC-SAP: AM</w:t>
      </w:r>
    </w:p>
    <w:p w14:paraId="670444B6" w14:textId="77777777" w:rsidR="00AC6926" w:rsidRPr="00325D1F" w:rsidRDefault="00AC6926" w:rsidP="00AC6926">
      <w:pPr>
        <w:pStyle w:val="B1"/>
      </w:pPr>
      <w:r w:rsidRPr="00325D1F">
        <w:t>Logical channel: DCCH</w:t>
      </w:r>
    </w:p>
    <w:p w14:paraId="29CCEE42" w14:textId="77777777" w:rsidR="00AC6926" w:rsidRPr="00325D1F" w:rsidRDefault="00AC6926" w:rsidP="00AC6926">
      <w:pPr>
        <w:pStyle w:val="B1"/>
      </w:pPr>
      <w:r w:rsidRPr="00325D1F">
        <w:t>Direction: UE to Network</w:t>
      </w:r>
    </w:p>
    <w:p w14:paraId="35DD2249" w14:textId="77777777" w:rsidR="00AC6926" w:rsidRPr="00325D1F" w:rsidRDefault="00AC6926" w:rsidP="00AC6926">
      <w:pPr>
        <w:pStyle w:val="TH"/>
        <w:rPr>
          <w:noProof/>
        </w:rPr>
      </w:pPr>
      <w:r w:rsidRPr="00325D1F">
        <w:rPr>
          <w:i/>
          <w:noProof/>
        </w:rPr>
        <w:t>RRCResumeComplete</w:t>
      </w:r>
      <w:r w:rsidRPr="00325D1F">
        <w:rPr>
          <w:noProof/>
        </w:rPr>
        <w:t xml:space="preserve"> message</w:t>
      </w:r>
    </w:p>
    <w:p w14:paraId="7F7908DB" w14:textId="77777777" w:rsidR="00AC6926" w:rsidRPr="00531C85" w:rsidRDefault="00AC6926" w:rsidP="00AC6926">
      <w:pPr>
        <w:pStyle w:val="PL"/>
        <w:rPr>
          <w:color w:val="808080"/>
          <w:lang w:eastAsia="en-GB"/>
        </w:rPr>
      </w:pPr>
      <w:r w:rsidRPr="00531C85">
        <w:rPr>
          <w:color w:val="808080"/>
          <w:lang w:eastAsia="en-GB"/>
        </w:rPr>
        <w:t>-- ASN1START</w:t>
      </w:r>
    </w:p>
    <w:p w14:paraId="6155BE8E" w14:textId="77777777" w:rsidR="00AC6926" w:rsidRPr="00531C85" w:rsidRDefault="00AC6926" w:rsidP="00AC6926">
      <w:pPr>
        <w:pStyle w:val="PL"/>
        <w:rPr>
          <w:color w:val="808080"/>
          <w:lang w:eastAsia="en-GB"/>
        </w:rPr>
      </w:pPr>
      <w:r w:rsidRPr="00531C85">
        <w:rPr>
          <w:color w:val="808080"/>
          <w:lang w:eastAsia="en-GB"/>
        </w:rPr>
        <w:t>-- TAG-RRCRESUMECOMPLETE-START</w:t>
      </w:r>
    </w:p>
    <w:p w14:paraId="317C3750" w14:textId="77777777" w:rsidR="00AC6926" w:rsidRPr="00F131A2" w:rsidRDefault="00AC6926" w:rsidP="00AC6926">
      <w:pPr>
        <w:pStyle w:val="PL"/>
      </w:pPr>
    </w:p>
    <w:p w14:paraId="0562B6DB" w14:textId="77777777" w:rsidR="00AC6926" w:rsidRPr="00F131A2" w:rsidRDefault="00AC6926" w:rsidP="00AC6926">
      <w:pPr>
        <w:pStyle w:val="PL"/>
      </w:pPr>
      <w:r w:rsidRPr="00F131A2">
        <w:t xml:space="preserve">RRCResumeComplete ::=                   </w:t>
      </w:r>
      <w:r w:rsidRPr="00531C85">
        <w:rPr>
          <w:color w:val="993366"/>
        </w:rPr>
        <w:t>SEQUENCE</w:t>
      </w:r>
      <w:r w:rsidRPr="00F131A2">
        <w:t xml:space="preserve"> {</w:t>
      </w:r>
    </w:p>
    <w:p w14:paraId="370DAB47" w14:textId="77777777" w:rsidR="00AC6926" w:rsidRPr="00F131A2" w:rsidRDefault="00AC6926" w:rsidP="00AC6926">
      <w:pPr>
        <w:pStyle w:val="PL"/>
      </w:pPr>
      <w:r w:rsidRPr="00F131A2">
        <w:t xml:space="preserve">    rrc-TransactionIdentifier               RRC-TransactionIdentifier,</w:t>
      </w:r>
    </w:p>
    <w:p w14:paraId="227093B8" w14:textId="77777777" w:rsidR="00AC6926" w:rsidRPr="00F131A2" w:rsidRDefault="00AC6926" w:rsidP="00AC6926">
      <w:pPr>
        <w:pStyle w:val="PL"/>
      </w:pPr>
      <w:r w:rsidRPr="00F131A2">
        <w:t xml:space="preserve">    criticalExtensions                      </w:t>
      </w:r>
      <w:r w:rsidRPr="00531C85">
        <w:rPr>
          <w:color w:val="993366"/>
        </w:rPr>
        <w:t>CHOICE</w:t>
      </w:r>
      <w:r w:rsidRPr="00F131A2">
        <w:t xml:space="preserve"> {</w:t>
      </w:r>
    </w:p>
    <w:p w14:paraId="53DFB3EA" w14:textId="77777777" w:rsidR="00AC6926" w:rsidRPr="00F131A2" w:rsidRDefault="00AC6926" w:rsidP="00AC6926">
      <w:pPr>
        <w:pStyle w:val="PL"/>
      </w:pPr>
      <w:r w:rsidRPr="00F131A2">
        <w:t xml:space="preserve">        rrcResumeComplete                       RRCResumeComplete-IEs,</w:t>
      </w:r>
    </w:p>
    <w:p w14:paraId="4805E914" w14:textId="77777777" w:rsidR="00AC6926" w:rsidRPr="00F131A2" w:rsidRDefault="00AC6926" w:rsidP="00AC6926">
      <w:pPr>
        <w:pStyle w:val="PL"/>
      </w:pPr>
      <w:r w:rsidRPr="00F131A2">
        <w:t xml:space="preserve">        criticalExtensionsFuture                </w:t>
      </w:r>
      <w:r w:rsidRPr="00531C85">
        <w:rPr>
          <w:color w:val="993366"/>
        </w:rPr>
        <w:t>SEQUENCE</w:t>
      </w:r>
      <w:r w:rsidRPr="00F131A2">
        <w:t xml:space="preserve"> {}</w:t>
      </w:r>
    </w:p>
    <w:p w14:paraId="25CB92A3" w14:textId="77777777" w:rsidR="00AC6926" w:rsidRPr="00F131A2" w:rsidRDefault="00AC6926" w:rsidP="00AC6926">
      <w:pPr>
        <w:pStyle w:val="PL"/>
      </w:pPr>
      <w:r w:rsidRPr="00F131A2">
        <w:t xml:space="preserve">    }</w:t>
      </w:r>
    </w:p>
    <w:p w14:paraId="0DC5400C" w14:textId="77777777" w:rsidR="00AC6926" w:rsidRPr="00F131A2" w:rsidRDefault="00AC6926" w:rsidP="00AC6926">
      <w:pPr>
        <w:pStyle w:val="PL"/>
      </w:pPr>
      <w:r w:rsidRPr="00F131A2">
        <w:t>}</w:t>
      </w:r>
    </w:p>
    <w:p w14:paraId="6336D51D" w14:textId="77777777" w:rsidR="00AC6926" w:rsidRPr="00F131A2" w:rsidRDefault="00AC6926" w:rsidP="00AC6926">
      <w:pPr>
        <w:pStyle w:val="PL"/>
      </w:pPr>
    </w:p>
    <w:p w14:paraId="499AA1AF" w14:textId="77777777" w:rsidR="00AC6926" w:rsidRPr="00F131A2" w:rsidRDefault="00AC6926" w:rsidP="00AC6926">
      <w:pPr>
        <w:pStyle w:val="PL"/>
      </w:pPr>
      <w:r w:rsidRPr="00F131A2">
        <w:t xml:space="preserve">RRCResumeComplete-IEs ::=               </w:t>
      </w:r>
      <w:r w:rsidRPr="00531C85">
        <w:rPr>
          <w:color w:val="993366"/>
        </w:rPr>
        <w:t>SEQUENCE</w:t>
      </w:r>
      <w:r w:rsidRPr="00F131A2">
        <w:t xml:space="preserve"> {</w:t>
      </w:r>
    </w:p>
    <w:p w14:paraId="4C39A2D8" w14:textId="77777777" w:rsidR="00AC6926" w:rsidRPr="00F131A2" w:rsidRDefault="00AC6926" w:rsidP="00AC6926">
      <w:pPr>
        <w:pStyle w:val="PL"/>
      </w:pPr>
      <w:r w:rsidRPr="00F131A2">
        <w:t xml:space="preserve">    dedicatedNAS-Message                    DedicatedNAS-Message                                                    </w:t>
      </w:r>
      <w:r w:rsidRPr="00531C85">
        <w:rPr>
          <w:color w:val="993366"/>
        </w:rPr>
        <w:t>OPTIONAL</w:t>
      </w:r>
      <w:r w:rsidRPr="00F131A2">
        <w:t>,</w:t>
      </w:r>
    </w:p>
    <w:p w14:paraId="5A29245D" w14:textId="77777777" w:rsidR="00AC6926" w:rsidRPr="00F131A2" w:rsidRDefault="00AC6926" w:rsidP="00AC6926">
      <w:pPr>
        <w:pStyle w:val="PL"/>
      </w:pPr>
      <w:r w:rsidRPr="00F131A2">
        <w:t xml:space="preserve">    selectedPLMN-Identity                   </w:t>
      </w:r>
      <w:r w:rsidRPr="00531C85">
        <w:rPr>
          <w:color w:val="993366"/>
        </w:rPr>
        <w:t>INTEGER</w:t>
      </w:r>
      <w:r w:rsidRPr="00F131A2">
        <w:t xml:space="preserve"> (1..maxPLMN)                                                    </w:t>
      </w:r>
      <w:r w:rsidRPr="00531C85">
        <w:rPr>
          <w:color w:val="993366"/>
        </w:rPr>
        <w:t>OPTIONAL</w:t>
      </w:r>
      <w:r w:rsidRPr="00F131A2">
        <w:t>,</w:t>
      </w:r>
    </w:p>
    <w:p w14:paraId="7764F333" w14:textId="77777777" w:rsidR="00AC6926" w:rsidRPr="00F131A2" w:rsidRDefault="00AC6926" w:rsidP="00AC6926">
      <w:pPr>
        <w:pStyle w:val="PL"/>
      </w:pPr>
      <w:r w:rsidRPr="00F131A2">
        <w:t xml:space="preserve">    uplinkTxDirectCurrentList               UplinkTxDirectCurrentList                                               </w:t>
      </w:r>
      <w:r w:rsidRPr="00531C85">
        <w:rPr>
          <w:color w:val="993366"/>
        </w:rPr>
        <w:t>OPTIONAL</w:t>
      </w:r>
      <w:r w:rsidRPr="00F131A2">
        <w:t>,</w:t>
      </w:r>
    </w:p>
    <w:p w14:paraId="76D2EF8C" w14:textId="77777777" w:rsidR="00AC6926" w:rsidRPr="00F131A2" w:rsidRDefault="00AC6926" w:rsidP="00AC6926">
      <w:pPr>
        <w:pStyle w:val="PL"/>
      </w:pPr>
      <w:r w:rsidRPr="00F131A2">
        <w:t xml:space="preserve">    lateNonCriticalExtension                </w:t>
      </w:r>
      <w:r w:rsidRPr="00531C85">
        <w:rPr>
          <w:color w:val="993366"/>
        </w:rPr>
        <w:t>OCTET</w:t>
      </w:r>
      <w:r w:rsidRPr="00F131A2">
        <w:t xml:space="preserve"> </w:t>
      </w:r>
      <w:r w:rsidRPr="00531C85">
        <w:rPr>
          <w:color w:val="993366"/>
        </w:rPr>
        <w:t>STRING</w:t>
      </w:r>
      <w:r w:rsidRPr="00F131A2">
        <w:t xml:space="preserve">                                                            </w:t>
      </w:r>
      <w:r w:rsidRPr="00531C85">
        <w:rPr>
          <w:color w:val="993366"/>
        </w:rPr>
        <w:t>OPTIONAL</w:t>
      </w:r>
      <w:r w:rsidRPr="00F131A2">
        <w:t>,</w:t>
      </w:r>
    </w:p>
    <w:p w14:paraId="153CD02A" w14:textId="77777777" w:rsidR="00AC6926" w:rsidRPr="00F131A2" w:rsidRDefault="00AC6926" w:rsidP="00AC6926">
      <w:pPr>
        <w:pStyle w:val="PL"/>
      </w:pPr>
      <w:r w:rsidRPr="00F131A2">
        <w:t xml:space="preserve">    nonCriticalExtension                    </w:t>
      </w:r>
      <w:r w:rsidRPr="00531C85">
        <w:rPr>
          <w:color w:val="993366"/>
        </w:rPr>
        <w:t>SEQUENCE</w:t>
      </w:r>
      <w:r w:rsidRPr="00F131A2">
        <w:t xml:space="preserve">{}                                                              </w:t>
      </w:r>
      <w:r w:rsidRPr="00531C85">
        <w:rPr>
          <w:color w:val="993366"/>
        </w:rPr>
        <w:t>OPTIONAL</w:t>
      </w:r>
    </w:p>
    <w:p w14:paraId="590A89F0" w14:textId="77777777" w:rsidR="00AC6926" w:rsidRDefault="00AC6926" w:rsidP="00AC6926">
      <w:pPr>
        <w:pStyle w:val="PL"/>
      </w:pPr>
      <w:r w:rsidRPr="00F131A2">
        <w:t>}</w:t>
      </w:r>
    </w:p>
    <w:p w14:paraId="045A9C40" w14:textId="77777777" w:rsidR="00AC6926" w:rsidRDefault="00AC6926" w:rsidP="00AC6926">
      <w:pPr>
        <w:pStyle w:val="PL"/>
      </w:pPr>
    </w:p>
    <w:p w14:paraId="2328F17C" w14:textId="77777777" w:rsidR="00AC6926" w:rsidRPr="00F131A2" w:rsidRDefault="00AC6926" w:rsidP="00AC6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31A2">
        <w:rPr>
          <w:rFonts w:ascii="Courier New" w:hAnsi="Courier New"/>
          <w:noProof/>
          <w:sz w:val="16"/>
          <w:lang w:eastAsia="en-GB"/>
        </w:rPr>
        <w:t xml:space="preserve">RRCResumeComplete-v16xx-IEs ::=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p>
    <w:p w14:paraId="74C4D84B" w14:textId="3E1BF3A5" w:rsidR="00AC6926" w:rsidRPr="00F131A2" w:rsidRDefault="00AC6926" w:rsidP="00AC6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31A2">
        <w:rPr>
          <w:rFonts w:ascii="Courier New" w:hAnsi="Courier New"/>
          <w:noProof/>
          <w:sz w:val="16"/>
          <w:lang w:eastAsia="en-GB"/>
        </w:rPr>
        <w:t xml:space="preserve">    idleMeasAvailable-r16                   </w:t>
      </w:r>
      <w:r w:rsidRPr="000933A0">
        <w:rPr>
          <w:rFonts w:ascii="Courier New" w:hAnsi="Courier New"/>
          <w:noProof/>
          <w:color w:val="993366"/>
          <w:sz w:val="16"/>
          <w:highlight w:val="red"/>
          <w:lang w:eastAsia="en-GB"/>
        </w:rPr>
        <w:t>ENUMERATED</w:t>
      </w:r>
      <w:r w:rsidRPr="000933A0">
        <w:rPr>
          <w:rFonts w:ascii="Courier New" w:hAnsi="Courier New"/>
          <w:noProof/>
          <w:sz w:val="16"/>
          <w:highlight w:val="red"/>
          <w:lang w:eastAsia="en-GB"/>
        </w:rPr>
        <w:t xml:space="preserve"> {</w:t>
      </w:r>
      <w:ins w:id="420" w:author="Ericsson" w:date="2020-02-10T14:57:00Z">
        <w:r w:rsidRPr="000933A0">
          <w:rPr>
            <w:rFonts w:ascii="Courier New" w:hAnsi="Courier New"/>
            <w:noProof/>
            <w:sz w:val="16"/>
            <w:highlight w:val="red"/>
            <w:lang w:eastAsia="en-GB"/>
          </w:rPr>
          <w:t>eutra, nr, both</w:t>
        </w:r>
      </w:ins>
      <w:del w:id="421" w:author="Ericsson" w:date="2020-02-10T14:57:00Z">
        <w:r w:rsidRPr="000933A0" w:rsidDel="00AC6926">
          <w:rPr>
            <w:rFonts w:ascii="Courier New" w:hAnsi="Courier New"/>
            <w:noProof/>
            <w:sz w:val="16"/>
            <w:highlight w:val="red"/>
            <w:lang w:eastAsia="en-GB"/>
          </w:rPr>
          <w:delText>true</w:delText>
        </w:r>
      </w:del>
      <w:r w:rsidRPr="00F131A2">
        <w:rPr>
          <w:rFonts w:ascii="Courier New" w:hAnsi="Courier New"/>
          <w:noProof/>
          <w:sz w:val="16"/>
          <w:lang w:eastAsia="en-GB"/>
        </w:rPr>
        <w:t xml:space="preserve">}                                                       </w:t>
      </w:r>
      <w:r w:rsidRPr="00F131A2">
        <w:rPr>
          <w:rFonts w:ascii="Courier New" w:hAnsi="Courier New"/>
          <w:noProof/>
          <w:color w:val="993366"/>
          <w:sz w:val="16"/>
          <w:lang w:eastAsia="en-GB"/>
        </w:rPr>
        <w:t>OPTIONAL</w:t>
      </w:r>
      <w:r w:rsidRPr="00F131A2">
        <w:rPr>
          <w:rFonts w:ascii="Courier New" w:hAnsi="Courier New"/>
          <w:noProof/>
          <w:sz w:val="16"/>
          <w:lang w:eastAsia="en-GB"/>
        </w:rPr>
        <w:t>,</w:t>
      </w:r>
    </w:p>
    <w:p w14:paraId="3EAAA291" w14:textId="77777777" w:rsidR="00AC6926" w:rsidRPr="00F131A2" w:rsidRDefault="00AC6926" w:rsidP="00AC6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F131A2">
        <w:rPr>
          <w:rFonts w:ascii="Courier New" w:hAnsi="Courier New"/>
          <w:noProof/>
          <w:sz w:val="16"/>
          <w:lang w:val="en-US" w:eastAsia="en-GB"/>
        </w:rPr>
        <w:t xml:space="preserve">    measResultIdleEUTRA-r16                 MeasResultIdleEUTRA-r16                                                 </w:t>
      </w:r>
      <w:r w:rsidRPr="00F131A2">
        <w:rPr>
          <w:rFonts w:ascii="Courier New" w:hAnsi="Courier New"/>
          <w:noProof/>
          <w:color w:val="993366"/>
          <w:sz w:val="16"/>
          <w:lang w:val="en-US" w:eastAsia="en-GB"/>
        </w:rPr>
        <w:t>OPTIONAL</w:t>
      </w:r>
      <w:r w:rsidRPr="00F131A2">
        <w:rPr>
          <w:rFonts w:ascii="Courier New" w:hAnsi="Courier New"/>
          <w:noProof/>
          <w:sz w:val="16"/>
          <w:lang w:val="en-US" w:eastAsia="en-GB"/>
        </w:rPr>
        <w:t>,</w:t>
      </w:r>
    </w:p>
    <w:p w14:paraId="332B6F1E" w14:textId="77777777" w:rsidR="00AC6926" w:rsidRPr="00F131A2" w:rsidRDefault="00AC6926" w:rsidP="00AC6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31A2">
        <w:rPr>
          <w:rFonts w:ascii="Courier New" w:hAnsi="Courier New"/>
          <w:noProof/>
          <w:sz w:val="16"/>
          <w:lang w:val="en-US" w:eastAsia="en-GB"/>
        </w:rPr>
        <w:t xml:space="preserve">   </w:t>
      </w:r>
      <w:r w:rsidRPr="00F131A2">
        <w:rPr>
          <w:rFonts w:ascii="Courier New" w:hAnsi="Courier New"/>
          <w:noProof/>
          <w:sz w:val="16"/>
          <w:lang w:eastAsia="en-GB"/>
        </w:rPr>
        <w:t xml:space="preserve"> measResultIdleNR-r16                    MeasResultIdleNR-r16                                                    </w:t>
      </w:r>
      <w:r w:rsidRPr="00F131A2">
        <w:rPr>
          <w:rFonts w:ascii="Courier New" w:hAnsi="Courier New"/>
          <w:noProof/>
          <w:color w:val="993366"/>
          <w:sz w:val="16"/>
          <w:lang w:eastAsia="en-GB"/>
        </w:rPr>
        <w:t>OPTIONAL</w:t>
      </w:r>
      <w:r w:rsidRPr="00F131A2">
        <w:rPr>
          <w:rFonts w:ascii="Courier New" w:hAnsi="Courier New"/>
          <w:noProof/>
          <w:sz w:val="16"/>
          <w:lang w:eastAsia="en-GB"/>
        </w:rPr>
        <w:t>,</w:t>
      </w:r>
    </w:p>
    <w:p w14:paraId="24528E98" w14:textId="77777777" w:rsidR="00AC6926" w:rsidRPr="00F131A2" w:rsidRDefault="00AC6926" w:rsidP="00AC6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31A2">
        <w:rPr>
          <w:rFonts w:ascii="Courier New" w:hAnsi="Courier New"/>
          <w:noProof/>
          <w:sz w:val="16"/>
          <w:lang w:eastAsia="en-GB"/>
        </w:rPr>
        <w:t xml:space="preserve">    scg-Response                            </w:t>
      </w:r>
      <w:r w:rsidRPr="00F131A2">
        <w:rPr>
          <w:rFonts w:ascii="Courier New" w:hAnsi="Courier New"/>
          <w:noProof/>
          <w:color w:val="993366"/>
          <w:sz w:val="16"/>
          <w:lang w:eastAsia="en-GB"/>
        </w:rPr>
        <w:t>CHOICE</w:t>
      </w:r>
      <w:r w:rsidRPr="00F131A2">
        <w:rPr>
          <w:rFonts w:ascii="Courier New" w:hAnsi="Courier New"/>
          <w:noProof/>
          <w:sz w:val="16"/>
          <w:lang w:eastAsia="en-GB"/>
        </w:rPr>
        <w:t xml:space="preserve"> {</w:t>
      </w:r>
    </w:p>
    <w:p w14:paraId="0E3515A5" w14:textId="77777777" w:rsidR="00AC6926" w:rsidRPr="00F131A2" w:rsidRDefault="00AC6926" w:rsidP="00AC6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31A2">
        <w:rPr>
          <w:rFonts w:ascii="Courier New" w:hAnsi="Courier New"/>
          <w:noProof/>
          <w:sz w:val="16"/>
          <w:lang w:eastAsia="en-GB"/>
        </w:rPr>
        <w:t xml:space="preserve">        nr-SCG-Response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r w:rsidRPr="00F131A2">
        <w:rPr>
          <w:rFonts w:ascii="Courier New" w:hAnsi="Courier New"/>
          <w:noProof/>
          <w:sz w:val="16"/>
          <w:lang w:eastAsia="en-GB"/>
        </w:rPr>
        <w:t xml:space="preserve"> (CONTAINING RRCReconfigurationComplete),</w:t>
      </w:r>
    </w:p>
    <w:p w14:paraId="258C05CD" w14:textId="77777777" w:rsidR="00AC6926" w:rsidRPr="00F131A2" w:rsidRDefault="00AC6926" w:rsidP="00AC6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31A2">
        <w:rPr>
          <w:rFonts w:ascii="Courier New" w:hAnsi="Courier New"/>
          <w:noProof/>
          <w:sz w:val="16"/>
          <w:lang w:eastAsia="en-GB"/>
        </w:rPr>
        <w:t xml:space="preserve">        eutra-SCG-Response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p>
    <w:p w14:paraId="07C75F6B" w14:textId="77777777" w:rsidR="00AC6926" w:rsidRPr="00F131A2" w:rsidRDefault="00AC6926" w:rsidP="00AC6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31A2">
        <w:rPr>
          <w:rFonts w:ascii="Courier New" w:hAnsi="Courier New"/>
          <w:noProof/>
          <w:sz w:val="16"/>
          <w:lang w:eastAsia="en-GB"/>
        </w:rPr>
        <w:t xml:space="preserve">    }                                                                                                               </w:t>
      </w:r>
      <w:r w:rsidRPr="00F131A2">
        <w:rPr>
          <w:rFonts w:ascii="Courier New" w:hAnsi="Courier New"/>
          <w:noProof/>
          <w:color w:val="993366"/>
          <w:sz w:val="16"/>
          <w:lang w:eastAsia="en-GB"/>
        </w:rPr>
        <w:t>OPTIONAL</w:t>
      </w:r>
      <w:r w:rsidRPr="00F131A2">
        <w:rPr>
          <w:rFonts w:ascii="Courier New" w:hAnsi="Courier New"/>
          <w:noProof/>
          <w:sz w:val="16"/>
          <w:lang w:eastAsia="en-GB"/>
        </w:rPr>
        <w:t>,</w:t>
      </w:r>
    </w:p>
    <w:p w14:paraId="06A44C77" w14:textId="77777777" w:rsidR="00AC6926" w:rsidRPr="00F131A2" w:rsidRDefault="00AC6926" w:rsidP="00AC6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31A2">
        <w:rPr>
          <w:rFonts w:ascii="Courier New" w:hAnsi="Courier New"/>
          <w:noProof/>
          <w:sz w:val="16"/>
          <w:lang w:eastAsia="en-GB"/>
        </w:rPr>
        <w:t xml:space="preserve">    nonCriticalExtension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OPTIONAL</w:t>
      </w:r>
    </w:p>
    <w:p w14:paraId="6816145F" w14:textId="77777777" w:rsidR="00AC6926" w:rsidRPr="00F131A2" w:rsidRDefault="00AC6926" w:rsidP="00AC6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31A2">
        <w:rPr>
          <w:rFonts w:ascii="Courier New" w:hAnsi="Courier New"/>
          <w:noProof/>
          <w:sz w:val="16"/>
          <w:lang w:eastAsia="en-GB"/>
        </w:rPr>
        <w:t>}</w:t>
      </w:r>
    </w:p>
    <w:p w14:paraId="3218619F" w14:textId="77777777" w:rsidR="00AC6926" w:rsidRPr="00F131A2" w:rsidRDefault="00AC6926" w:rsidP="00AC6926">
      <w:pPr>
        <w:pStyle w:val="PL"/>
      </w:pPr>
    </w:p>
    <w:p w14:paraId="6C65D3D2" w14:textId="77777777" w:rsidR="00AC6926" w:rsidRPr="00F131A2" w:rsidRDefault="00AC6926" w:rsidP="00AC6926">
      <w:pPr>
        <w:pStyle w:val="PL"/>
      </w:pPr>
    </w:p>
    <w:p w14:paraId="197C0EEF" w14:textId="77777777" w:rsidR="00AC6926" w:rsidRPr="00531C85" w:rsidRDefault="00AC6926" w:rsidP="00AC6926">
      <w:pPr>
        <w:pStyle w:val="PL"/>
        <w:rPr>
          <w:color w:val="808080"/>
          <w:lang w:eastAsia="en-GB"/>
        </w:rPr>
      </w:pPr>
      <w:r w:rsidRPr="00531C85">
        <w:rPr>
          <w:color w:val="808080"/>
          <w:lang w:eastAsia="en-GB"/>
        </w:rPr>
        <w:t>-- TAG-RRCRESUMECOMPLETE-STOP</w:t>
      </w:r>
    </w:p>
    <w:p w14:paraId="4755B32D" w14:textId="77777777" w:rsidR="00AC6926" w:rsidRPr="00531C85" w:rsidRDefault="00AC6926" w:rsidP="00AC6926">
      <w:pPr>
        <w:pStyle w:val="PL"/>
        <w:rPr>
          <w:color w:val="808080"/>
        </w:rPr>
      </w:pPr>
      <w:r w:rsidRPr="00531C85">
        <w:rPr>
          <w:color w:val="808080"/>
          <w:lang w:eastAsia="en-GB"/>
        </w:rPr>
        <w:t>-- ASN1STOP</w:t>
      </w:r>
    </w:p>
    <w:p w14:paraId="3DC7A2B5" w14:textId="77777777" w:rsidR="00AC6926" w:rsidRPr="00325D1F" w:rsidRDefault="00AC6926" w:rsidP="00AC6926"/>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AC6926" w:rsidRPr="00325D1F" w14:paraId="2BD46A6D" w14:textId="77777777" w:rsidTr="00AC6926">
        <w:tc>
          <w:tcPr>
            <w:tcW w:w="10060" w:type="dxa"/>
            <w:tcBorders>
              <w:top w:val="single" w:sz="4" w:space="0" w:color="auto"/>
              <w:left w:val="single" w:sz="4" w:space="0" w:color="auto"/>
              <w:bottom w:val="single" w:sz="4" w:space="0" w:color="auto"/>
              <w:right w:val="single" w:sz="4" w:space="0" w:color="auto"/>
            </w:tcBorders>
            <w:hideMark/>
          </w:tcPr>
          <w:p w14:paraId="2EB9E008" w14:textId="77777777" w:rsidR="00AC6926" w:rsidRPr="00325D1F" w:rsidRDefault="00AC6926" w:rsidP="00C13C7E">
            <w:pPr>
              <w:pStyle w:val="TAH"/>
              <w:rPr>
                <w:szCs w:val="22"/>
                <w:lang w:eastAsia="ja-JP"/>
              </w:rPr>
            </w:pPr>
            <w:r w:rsidRPr="00325D1F">
              <w:rPr>
                <w:i/>
                <w:szCs w:val="22"/>
                <w:lang w:eastAsia="ja-JP"/>
              </w:rPr>
              <w:lastRenderedPageBreak/>
              <w:t xml:space="preserve">RRCResumeComplete-IEs </w:t>
            </w:r>
            <w:r w:rsidRPr="00325D1F">
              <w:rPr>
                <w:szCs w:val="22"/>
                <w:lang w:eastAsia="ja-JP"/>
              </w:rPr>
              <w:t>field descriptions</w:t>
            </w:r>
          </w:p>
        </w:tc>
      </w:tr>
      <w:tr w:rsidR="00AC6926" w:rsidRPr="00325D1F" w14:paraId="5577DD0B" w14:textId="77777777" w:rsidTr="00AC6926">
        <w:tc>
          <w:tcPr>
            <w:tcW w:w="10060" w:type="dxa"/>
            <w:tcBorders>
              <w:top w:val="single" w:sz="4" w:space="0" w:color="auto"/>
              <w:left w:val="single" w:sz="4" w:space="0" w:color="auto"/>
              <w:bottom w:val="single" w:sz="4" w:space="0" w:color="auto"/>
              <w:right w:val="single" w:sz="4" w:space="0" w:color="auto"/>
            </w:tcBorders>
          </w:tcPr>
          <w:p w14:paraId="0F039112" w14:textId="77777777" w:rsidR="00AC6926" w:rsidRPr="004E105E" w:rsidRDefault="00AC6926" w:rsidP="00C13C7E">
            <w:pPr>
              <w:pStyle w:val="TAL"/>
              <w:rPr>
                <w:b/>
                <w:bCs/>
                <w:i/>
                <w:noProof/>
                <w:lang w:eastAsia="en-GB"/>
              </w:rPr>
            </w:pPr>
            <w:r w:rsidRPr="004E105E">
              <w:rPr>
                <w:b/>
                <w:bCs/>
                <w:i/>
                <w:noProof/>
                <w:lang w:eastAsia="en-GB"/>
              </w:rPr>
              <w:t>idleMeasAvailable</w:t>
            </w:r>
          </w:p>
          <w:p w14:paraId="16E11F3B" w14:textId="46EEA0C5" w:rsidR="00AC6926" w:rsidRPr="00AC6926" w:rsidRDefault="00AC6926" w:rsidP="00C13C7E">
            <w:pPr>
              <w:pStyle w:val="TAL"/>
              <w:rPr>
                <w:b/>
                <w:i/>
                <w:szCs w:val="22"/>
                <w:lang w:val="en-US" w:eastAsia="ja-JP"/>
              </w:rPr>
            </w:pPr>
            <w:r w:rsidRPr="004E105E">
              <w:rPr>
                <w:lang w:eastAsia="en-GB"/>
              </w:rPr>
              <w:t>Indication that the UE has idle</w:t>
            </w:r>
            <w:r>
              <w:rPr>
                <w:lang w:eastAsia="en-GB"/>
              </w:rPr>
              <w:t>/inactive</w:t>
            </w:r>
            <w:r w:rsidRPr="004E105E">
              <w:rPr>
                <w:lang w:eastAsia="en-GB"/>
              </w:rPr>
              <w:t xml:space="preserve"> measurement report available.</w:t>
            </w:r>
            <w:ins w:id="422" w:author="Ericsson" w:date="2020-02-10T14:57:00Z">
              <w:r w:rsidRPr="00AC6926">
                <w:rPr>
                  <w:lang w:val="en-US" w:eastAsia="en-GB"/>
                </w:rPr>
                <w:t xml:space="preserve"> </w:t>
              </w:r>
              <w:r w:rsidRPr="000933A0">
                <w:rPr>
                  <w:highlight w:val="red"/>
                  <w:lang w:val="en-US" w:eastAsia="en-GB"/>
                </w:rPr>
                <w:t xml:space="preserve">The </w:t>
              </w:r>
            </w:ins>
            <w:ins w:id="423" w:author="Ericsson" w:date="2020-02-10T14:58:00Z">
              <w:r w:rsidRPr="000933A0">
                <w:rPr>
                  <w:highlight w:val="red"/>
                  <w:lang w:val="en-US" w:eastAsia="en-GB"/>
                </w:rPr>
                <w:t>v</w:t>
              </w:r>
              <w:proofErr w:type="spellStart"/>
              <w:r w:rsidRPr="000933A0">
                <w:rPr>
                  <w:szCs w:val="22"/>
                  <w:highlight w:val="red"/>
                  <w:lang w:val="en-GB" w:eastAsia="ja-JP"/>
                </w:rPr>
                <w:t>alue</w:t>
              </w:r>
              <w:proofErr w:type="spellEnd"/>
              <w:r w:rsidRPr="000933A0">
                <w:rPr>
                  <w:szCs w:val="22"/>
                  <w:highlight w:val="red"/>
                  <w:lang w:val="en-GB" w:eastAsia="ja-JP"/>
                </w:rPr>
                <w:t xml:space="preserve"> </w:t>
              </w:r>
              <w:proofErr w:type="spellStart"/>
              <w:r w:rsidRPr="000933A0">
                <w:rPr>
                  <w:i/>
                  <w:szCs w:val="22"/>
                  <w:highlight w:val="red"/>
                  <w:lang w:val="en-GB" w:eastAsia="ja-JP"/>
                </w:rPr>
                <w:t>eutra</w:t>
              </w:r>
              <w:proofErr w:type="spellEnd"/>
              <w:r w:rsidRPr="000933A0">
                <w:rPr>
                  <w:i/>
                  <w:szCs w:val="22"/>
                  <w:highlight w:val="red"/>
                  <w:lang w:val="en-GB" w:eastAsia="ja-JP"/>
                </w:rPr>
                <w:t xml:space="preserve"> </w:t>
              </w:r>
              <w:r w:rsidRPr="000933A0">
                <w:rPr>
                  <w:szCs w:val="22"/>
                  <w:highlight w:val="red"/>
                  <w:lang w:val="en-GB" w:eastAsia="ja-JP"/>
                </w:rPr>
                <w:t xml:space="preserve">indicates the UE has results </w:t>
              </w:r>
            </w:ins>
            <w:ins w:id="424" w:author="Ericsson" w:date="2020-02-10T15:00:00Z">
              <w:r w:rsidRPr="000933A0">
                <w:rPr>
                  <w:szCs w:val="22"/>
                  <w:highlight w:val="red"/>
                  <w:lang w:val="en-GB" w:eastAsia="ja-JP"/>
                </w:rPr>
                <w:t xml:space="preserve">only </w:t>
              </w:r>
            </w:ins>
            <w:ins w:id="425" w:author="Ericsson" w:date="2020-02-10T14:58:00Z">
              <w:r w:rsidRPr="000933A0">
                <w:rPr>
                  <w:szCs w:val="22"/>
                  <w:highlight w:val="red"/>
                  <w:lang w:val="en-GB" w:eastAsia="ja-JP"/>
                </w:rPr>
                <w:t xml:space="preserve">for E-UTRA </w:t>
              </w:r>
            </w:ins>
            <w:ins w:id="426" w:author="Ericsson" w:date="2020-02-10T14:59:00Z">
              <w:r w:rsidRPr="000933A0">
                <w:rPr>
                  <w:szCs w:val="22"/>
                  <w:highlight w:val="red"/>
                  <w:lang w:val="en-GB" w:eastAsia="ja-JP"/>
                </w:rPr>
                <w:t xml:space="preserve">carriers, the value </w:t>
              </w:r>
              <w:r w:rsidRPr="000933A0">
                <w:rPr>
                  <w:i/>
                  <w:szCs w:val="22"/>
                  <w:highlight w:val="red"/>
                  <w:lang w:val="en-GB" w:eastAsia="ja-JP"/>
                </w:rPr>
                <w:t xml:space="preserve">nr </w:t>
              </w:r>
              <w:r w:rsidRPr="000933A0">
                <w:rPr>
                  <w:szCs w:val="22"/>
                  <w:highlight w:val="red"/>
                  <w:lang w:val="en-GB" w:eastAsia="ja-JP"/>
                </w:rPr>
                <w:t xml:space="preserve">indicates the UE has results </w:t>
              </w:r>
            </w:ins>
            <w:ins w:id="427" w:author="Ericsson" w:date="2020-02-10T15:00:00Z">
              <w:r w:rsidRPr="000933A0">
                <w:rPr>
                  <w:szCs w:val="22"/>
                  <w:highlight w:val="red"/>
                  <w:lang w:val="en-GB" w:eastAsia="ja-JP"/>
                </w:rPr>
                <w:t xml:space="preserve">only </w:t>
              </w:r>
            </w:ins>
            <w:ins w:id="428" w:author="Ericsson" w:date="2020-02-10T14:59:00Z">
              <w:r w:rsidRPr="000933A0">
                <w:rPr>
                  <w:szCs w:val="22"/>
                  <w:highlight w:val="red"/>
                  <w:lang w:val="en-GB" w:eastAsia="ja-JP"/>
                </w:rPr>
                <w:t xml:space="preserve">for NR carriers, and the value </w:t>
              </w:r>
              <w:r w:rsidRPr="000933A0">
                <w:rPr>
                  <w:i/>
                  <w:szCs w:val="22"/>
                  <w:highlight w:val="red"/>
                  <w:lang w:val="en-GB" w:eastAsia="ja-JP"/>
                </w:rPr>
                <w:t xml:space="preserve">both </w:t>
              </w:r>
              <w:r w:rsidRPr="000933A0">
                <w:rPr>
                  <w:szCs w:val="22"/>
                  <w:highlight w:val="red"/>
                  <w:lang w:val="en-GB" w:eastAsia="ja-JP"/>
                </w:rPr>
                <w:t>indicates both E-UTRA and NR results are available.</w:t>
              </w:r>
              <w:r>
                <w:rPr>
                  <w:szCs w:val="22"/>
                  <w:lang w:val="en-GB" w:eastAsia="ja-JP"/>
                </w:rPr>
                <w:t xml:space="preserve"> </w:t>
              </w:r>
            </w:ins>
          </w:p>
        </w:tc>
      </w:tr>
      <w:tr w:rsidR="00AC6926" w:rsidRPr="00325D1F" w14:paraId="57A4922F" w14:textId="77777777" w:rsidTr="00AC6926">
        <w:tc>
          <w:tcPr>
            <w:tcW w:w="10060" w:type="dxa"/>
            <w:tcBorders>
              <w:top w:val="single" w:sz="4" w:space="0" w:color="auto"/>
              <w:left w:val="single" w:sz="4" w:space="0" w:color="auto"/>
              <w:bottom w:val="single" w:sz="4" w:space="0" w:color="auto"/>
              <w:right w:val="single" w:sz="4" w:space="0" w:color="auto"/>
            </w:tcBorders>
          </w:tcPr>
          <w:p w14:paraId="7267DB31" w14:textId="77777777" w:rsidR="00AC6926" w:rsidRPr="004E105E" w:rsidRDefault="00AC6926" w:rsidP="00C13C7E">
            <w:pPr>
              <w:pStyle w:val="TAL"/>
              <w:rPr>
                <w:szCs w:val="22"/>
                <w:lang w:eastAsia="ja-JP"/>
              </w:rPr>
            </w:pPr>
            <w:r w:rsidRPr="004E105E">
              <w:rPr>
                <w:b/>
                <w:i/>
                <w:szCs w:val="22"/>
                <w:lang w:eastAsia="ja-JP"/>
              </w:rPr>
              <w:t>measResult</w:t>
            </w:r>
            <w:r>
              <w:rPr>
                <w:b/>
                <w:i/>
                <w:szCs w:val="22"/>
                <w:lang w:eastAsia="ja-JP"/>
              </w:rPr>
              <w:t>IdleEUTRA</w:t>
            </w:r>
          </w:p>
          <w:p w14:paraId="1550CBBB" w14:textId="77777777" w:rsidR="00AC6926" w:rsidRPr="00325D1F" w:rsidRDefault="00AC6926" w:rsidP="00C13C7E">
            <w:pPr>
              <w:pStyle w:val="TAL"/>
              <w:rPr>
                <w:b/>
                <w:i/>
                <w:szCs w:val="22"/>
                <w:lang w:eastAsia="ja-JP"/>
              </w:rPr>
            </w:pPr>
            <w:r>
              <w:rPr>
                <w:bCs/>
                <w:iCs/>
                <w:noProof/>
                <w:lang w:eastAsia="ko-KR"/>
              </w:rPr>
              <w:t xml:space="preserve">EUTRA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w:t>
            </w:r>
          </w:p>
        </w:tc>
      </w:tr>
      <w:tr w:rsidR="00AC6926" w:rsidRPr="00325D1F" w14:paraId="238C6368" w14:textId="77777777" w:rsidTr="00AC6926">
        <w:tc>
          <w:tcPr>
            <w:tcW w:w="10060" w:type="dxa"/>
            <w:tcBorders>
              <w:top w:val="single" w:sz="4" w:space="0" w:color="auto"/>
              <w:left w:val="single" w:sz="4" w:space="0" w:color="auto"/>
              <w:bottom w:val="single" w:sz="4" w:space="0" w:color="auto"/>
              <w:right w:val="single" w:sz="4" w:space="0" w:color="auto"/>
            </w:tcBorders>
          </w:tcPr>
          <w:p w14:paraId="5F88F954" w14:textId="77777777" w:rsidR="00AC6926" w:rsidRPr="00E47648" w:rsidRDefault="00AC6926" w:rsidP="00C13C7E">
            <w:pPr>
              <w:pStyle w:val="TAL"/>
              <w:rPr>
                <w:szCs w:val="22"/>
                <w:lang w:eastAsia="ja-JP"/>
              </w:rPr>
            </w:pPr>
            <w:r w:rsidRPr="00E47648">
              <w:rPr>
                <w:b/>
                <w:i/>
                <w:szCs w:val="22"/>
                <w:lang w:eastAsia="ja-JP"/>
              </w:rPr>
              <w:t>measResult</w:t>
            </w:r>
            <w:r>
              <w:rPr>
                <w:b/>
                <w:i/>
                <w:szCs w:val="22"/>
                <w:lang w:eastAsia="ja-JP"/>
              </w:rPr>
              <w:t>IdleNR</w:t>
            </w:r>
          </w:p>
          <w:p w14:paraId="24D1E6B5" w14:textId="77777777" w:rsidR="00AC6926" w:rsidRPr="00325D1F" w:rsidRDefault="00AC6926" w:rsidP="00C13C7E">
            <w:pPr>
              <w:pStyle w:val="TAL"/>
              <w:rPr>
                <w:b/>
                <w:i/>
                <w:szCs w:val="22"/>
                <w:lang w:eastAsia="ja-JP"/>
              </w:rPr>
            </w:pPr>
            <w:r>
              <w:rPr>
                <w:bCs/>
                <w:iCs/>
                <w:noProof/>
                <w:lang w:eastAsia="ko-KR"/>
              </w:rPr>
              <w:t xml:space="preserve">NR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w:t>
            </w:r>
          </w:p>
        </w:tc>
      </w:tr>
      <w:tr w:rsidR="00AC6926" w:rsidRPr="00325D1F" w14:paraId="7B274FA1" w14:textId="77777777" w:rsidTr="00AC6926">
        <w:tc>
          <w:tcPr>
            <w:tcW w:w="10060" w:type="dxa"/>
            <w:tcBorders>
              <w:top w:val="single" w:sz="4" w:space="0" w:color="auto"/>
              <w:left w:val="single" w:sz="4" w:space="0" w:color="auto"/>
              <w:bottom w:val="single" w:sz="4" w:space="0" w:color="auto"/>
              <w:right w:val="single" w:sz="4" w:space="0" w:color="auto"/>
            </w:tcBorders>
            <w:hideMark/>
          </w:tcPr>
          <w:p w14:paraId="5BCE425B" w14:textId="77777777" w:rsidR="00AC6926" w:rsidRPr="00325D1F" w:rsidRDefault="00AC6926" w:rsidP="00C13C7E">
            <w:pPr>
              <w:pStyle w:val="TAL"/>
              <w:rPr>
                <w:b/>
                <w:i/>
                <w:szCs w:val="22"/>
                <w:lang w:eastAsia="ja-JP"/>
              </w:rPr>
            </w:pPr>
            <w:r w:rsidRPr="00325D1F">
              <w:rPr>
                <w:b/>
                <w:i/>
                <w:szCs w:val="22"/>
                <w:lang w:eastAsia="ja-JP"/>
              </w:rPr>
              <w:t>selectedPLMN-Identity</w:t>
            </w:r>
          </w:p>
          <w:p w14:paraId="12D47208" w14:textId="77777777" w:rsidR="00AC6926" w:rsidRPr="00325D1F" w:rsidRDefault="00AC6926" w:rsidP="00C13C7E">
            <w:pPr>
              <w:pStyle w:val="TAL"/>
              <w:rPr>
                <w:szCs w:val="22"/>
                <w:lang w:eastAsia="ja-JP"/>
              </w:rPr>
            </w:pPr>
            <w:r w:rsidRPr="00325D1F">
              <w:rPr>
                <w:szCs w:val="22"/>
                <w:lang w:eastAsia="ja-JP"/>
              </w:rPr>
              <w:t xml:space="preserve">Index of the PLMN selected by the UE from the </w:t>
            </w:r>
            <w:r w:rsidRPr="00325D1F">
              <w:rPr>
                <w:i/>
                <w:szCs w:val="22"/>
                <w:lang w:eastAsia="ja-JP"/>
              </w:rPr>
              <w:t>plmn-IdentityList</w:t>
            </w:r>
            <w:r w:rsidRPr="00325D1F">
              <w:rPr>
                <w:szCs w:val="22"/>
                <w:lang w:eastAsia="ja-JP"/>
              </w:rPr>
              <w:t xml:space="preserve"> fields included in </w:t>
            </w:r>
            <w:r w:rsidRPr="00325D1F">
              <w:rPr>
                <w:i/>
              </w:rPr>
              <w:t>SIB1</w:t>
            </w:r>
            <w:r w:rsidRPr="00325D1F">
              <w:rPr>
                <w:szCs w:val="22"/>
                <w:lang w:eastAsia="ja-JP"/>
              </w:rPr>
              <w:t>.</w:t>
            </w:r>
          </w:p>
        </w:tc>
      </w:tr>
      <w:tr w:rsidR="00AC6926" w:rsidRPr="00325D1F" w14:paraId="2C893B7D" w14:textId="77777777" w:rsidTr="00AC6926">
        <w:tc>
          <w:tcPr>
            <w:tcW w:w="10060" w:type="dxa"/>
            <w:tcBorders>
              <w:top w:val="single" w:sz="4" w:space="0" w:color="auto"/>
              <w:left w:val="single" w:sz="4" w:space="0" w:color="auto"/>
              <w:bottom w:val="single" w:sz="4" w:space="0" w:color="auto"/>
              <w:right w:val="single" w:sz="4" w:space="0" w:color="auto"/>
            </w:tcBorders>
            <w:hideMark/>
          </w:tcPr>
          <w:p w14:paraId="2E26D291" w14:textId="77777777" w:rsidR="00AC6926" w:rsidRPr="00325D1F" w:rsidRDefault="00AC6926" w:rsidP="00C13C7E">
            <w:pPr>
              <w:pStyle w:val="TAL"/>
              <w:rPr>
                <w:szCs w:val="22"/>
                <w:lang w:eastAsia="ja-JP"/>
              </w:rPr>
            </w:pPr>
            <w:r w:rsidRPr="00325D1F">
              <w:rPr>
                <w:b/>
                <w:i/>
                <w:szCs w:val="22"/>
                <w:lang w:eastAsia="ja-JP"/>
              </w:rPr>
              <w:t>uplinkTxDirectCurrentList</w:t>
            </w:r>
          </w:p>
          <w:p w14:paraId="2268E0EA" w14:textId="77777777" w:rsidR="00AC6926" w:rsidRPr="00325D1F" w:rsidRDefault="00AC6926" w:rsidP="00C13C7E">
            <w:pPr>
              <w:pStyle w:val="TAL"/>
              <w:rPr>
                <w:lang w:eastAsia="ja-JP"/>
              </w:rPr>
            </w:pPr>
            <w:r w:rsidRPr="00325D1F">
              <w:rPr>
                <w:lang w:eastAsia="ja-JP"/>
              </w:rPr>
              <w:t xml:space="preserve">The Tx Direct Current locations for the configured serving cells and BWPs if requested by the NW (see </w:t>
            </w:r>
            <w:r w:rsidRPr="00325D1F">
              <w:rPr>
                <w:i/>
              </w:rPr>
              <w:t>reportUplinkTxDirectCurrent</w:t>
            </w:r>
            <w:r w:rsidRPr="00325D1F">
              <w:t xml:space="preserve"> in </w:t>
            </w:r>
            <w:r w:rsidRPr="00325D1F">
              <w:rPr>
                <w:i/>
              </w:rPr>
              <w:t>CellGroupConfig</w:t>
            </w:r>
            <w:r w:rsidRPr="00325D1F">
              <w:rPr>
                <w:lang w:eastAsia="ja-JP"/>
              </w:rPr>
              <w:t>).</w:t>
            </w:r>
          </w:p>
        </w:tc>
      </w:tr>
    </w:tbl>
    <w:p w14:paraId="27BBF304" w14:textId="77777777" w:rsidR="00AC6926" w:rsidRDefault="00AC6926" w:rsidP="00AC6926"/>
    <w:p w14:paraId="7066BAAA" w14:textId="77777777" w:rsidR="00AC6926" w:rsidRPr="00AC431D" w:rsidRDefault="00AC6926" w:rsidP="00AC69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30140046" w14:textId="77777777" w:rsidR="00AC6926" w:rsidRDefault="00AC6926" w:rsidP="00AC6926">
      <w:pPr>
        <w:pStyle w:val="BodyText"/>
      </w:pPr>
    </w:p>
    <w:p w14:paraId="0A5B424B" w14:textId="77777777" w:rsidR="00AC6926" w:rsidRPr="004830CF" w:rsidRDefault="00AC6926" w:rsidP="00AC692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A0AE7F2" w14:textId="77777777" w:rsidR="00AC6926" w:rsidRPr="00235A5A" w:rsidRDefault="00AC6926" w:rsidP="00AC6926">
      <w:pPr>
        <w:rPr>
          <w:lang w:val="en-US"/>
        </w:rPr>
      </w:pPr>
    </w:p>
    <w:p w14:paraId="3F7131AA" w14:textId="77777777" w:rsidR="00AC6926" w:rsidRPr="00325D1F" w:rsidRDefault="00AC6926" w:rsidP="00AC6926">
      <w:pPr>
        <w:pStyle w:val="Heading4"/>
      </w:pPr>
      <w:bookmarkStart w:id="429" w:name="_Toc20425902"/>
      <w:bookmarkStart w:id="430" w:name="_Toc29321298"/>
      <w:r w:rsidRPr="00325D1F">
        <w:t>–</w:t>
      </w:r>
      <w:r w:rsidRPr="00325D1F">
        <w:tab/>
      </w:r>
      <w:r w:rsidRPr="00325D1F">
        <w:rPr>
          <w:i/>
          <w:noProof/>
        </w:rPr>
        <w:t>RRCSetupComplete</w:t>
      </w:r>
      <w:bookmarkEnd w:id="429"/>
      <w:bookmarkEnd w:id="430"/>
    </w:p>
    <w:p w14:paraId="748B1F2C" w14:textId="77777777" w:rsidR="00AC6926" w:rsidRPr="00325D1F" w:rsidRDefault="00AC6926" w:rsidP="00AC6926">
      <w:r w:rsidRPr="00325D1F">
        <w:t xml:space="preserve">The </w:t>
      </w:r>
      <w:r w:rsidRPr="00325D1F">
        <w:rPr>
          <w:i/>
          <w:noProof/>
        </w:rPr>
        <w:t>RRCSetupComplete</w:t>
      </w:r>
      <w:r w:rsidRPr="00325D1F">
        <w:t xml:space="preserve"> message is used to confirm the successful completion of an RRC connection establishment.</w:t>
      </w:r>
    </w:p>
    <w:p w14:paraId="1837C1B7" w14:textId="77777777" w:rsidR="00AC6926" w:rsidRPr="00325D1F" w:rsidRDefault="00AC6926" w:rsidP="00AC6926">
      <w:pPr>
        <w:pStyle w:val="B1"/>
      </w:pPr>
      <w:r w:rsidRPr="00325D1F">
        <w:t>Signalling radio bearer: SRB1</w:t>
      </w:r>
    </w:p>
    <w:p w14:paraId="2E0F3E28" w14:textId="77777777" w:rsidR="00AC6926" w:rsidRPr="00325D1F" w:rsidRDefault="00AC6926" w:rsidP="00AC6926">
      <w:pPr>
        <w:pStyle w:val="B1"/>
      </w:pPr>
      <w:r w:rsidRPr="00325D1F">
        <w:t>RLC-SAP: AM</w:t>
      </w:r>
    </w:p>
    <w:p w14:paraId="19D0529C" w14:textId="77777777" w:rsidR="00AC6926" w:rsidRPr="00325D1F" w:rsidRDefault="00AC6926" w:rsidP="00AC6926">
      <w:pPr>
        <w:pStyle w:val="B1"/>
      </w:pPr>
      <w:r w:rsidRPr="00325D1F">
        <w:t>Logical channel: DCCH</w:t>
      </w:r>
    </w:p>
    <w:p w14:paraId="67FDE87C" w14:textId="77777777" w:rsidR="00AC6926" w:rsidRPr="00325D1F" w:rsidRDefault="00AC6926" w:rsidP="00AC6926">
      <w:pPr>
        <w:pStyle w:val="B1"/>
      </w:pPr>
      <w:r w:rsidRPr="00325D1F">
        <w:t>Direction: UE to Network</w:t>
      </w:r>
    </w:p>
    <w:p w14:paraId="12CCD7A2" w14:textId="77777777" w:rsidR="00AC6926" w:rsidRPr="00325D1F" w:rsidRDefault="00AC6926" w:rsidP="00AC6926">
      <w:pPr>
        <w:pStyle w:val="TH"/>
      </w:pPr>
      <w:r w:rsidRPr="00325D1F">
        <w:rPr>
          <w:i/>
          <w:noProof/>
        </w:rPr>
        <w:t>RRCSetupComplete</w:t>
      </w:r>
      <w:r w:rsidRPr="00325D1F">
        <w:rPr>
          <w:noProof/>
        </w:rPr>
        <w:t xml:space="preserve"> message</w:t>
      </w:r>
    </w:p>
    <w:p w14:paraId="57791B9F" w14:textId="77777777" w:rsidR="00AC6926" w:rsidRPr="00531C85" w:rsidRDefault="00AC6926" w:rsidP="00AC6926">
      <w:pPr>
        <w:pStyle w:val="PL"/>
        <w:rPr>
          <w:color w:val="808080"/>
          <w:lang w:eastAsia="en-GB"/>
        </w:rPr>
      </w:pPr>
      <w:r w:rsidRPr="00531C85">
        <w:rPr>
          <w:color w:val="808080"/>
          <w:lang w:eastAsia="en-GB"/>
        </w:rPr>
        <w:t>-- ASN1START</w:t>
      </w:r>
    </w:p>
    <w:p w14:paraId="5C257E53" w14:textId="77777777" w:rsidR="00AC6926" w:rsidRPr="00531C85" w:rsidRDefault="00AC6926" w:rsidP="00AC6926">
      <w:pPr>
        <w:pStyle w:val="PL"/>
        <w:rPr>
          <w:color w:val="808080"/>
          <w:lang w:eastAsia="en-GB"/>
        </w:rPr>
      </w:pPr>
      <w:r w:rsidRPr="00531C85">
        <w:rPr>
          <w:color w:val="808080"/>
          <w:lang w:eastAsia="en-GB"/>
        </w:rPr>
        <w:t>-- TAG-RRCSETUPCOMPLETE-START</w:t>
      </w:r>
    </w:p>
    <w:p w14:paraId="256C0EA5" w14:textId="77777777" w:rsidR="00AC6926" w:rsidRPr="00935E7D" w:rsidRDefault="00AC6926" w:rsidP="00AC6926">
      <w:pPr>
        <w:pStyle w:val="PL"/>
      </w:pPr>
    </w:p>
    <w:p w14:paraId="3D7A9746" w14:textId="77777777" w:rsidR="00AC6926" w:rsidRPr="00935E7D" w:rsidRDefault="00AC6926" w:rsidP="00AC6926">
      <w:pPr>
        <w:pStyle w:val="PL"/>
      </w:pPr>
      <w:r w:rsidRPr="00935E7D">
        <w:t xml:space="preserve">RRCSetupComplete ::=                </w:t>
      </w:r>
      <w:r w:rsidRPr="00531C85">
        <w:rPr>
          <w:color w:val="993366"/>
        </w:rPr>
        <w:t>SEQUENCE</w:t>
      </w:r>
      <w:r w:rsidRPr="00935E7D">
        <w:t xml:space="preserve"> {</w:t>
      </w:r>
    </w:p>
    <w:p w14:paraId="230A2F46" w14:textId="77777777" w:rsidR="00AC6926" w:rsidRPr="00935E7D" w:rsidRDefault="00AC6926" w:rsidP="00AC6926">
      <w:pPr>
        <w:pStyle w:val="PL"/>
      </w:pPr>
      <w:r w:rsidRPr="00935E7D">
        <w:t xml:space="preserve">    rrc-TransactionIdentifier           RRC-TransactionIdentifier,</w:t>
      </w:r>
    </w:p>
    <w:p w14:paraId="58C457E9" w14:textId="77777777" w:rsidR="00AC6926" w:rsidRPr="00935E7D" w:rsidRDefault="00AC6926" w:rsidP="00AC6926">
      <w:pPr>
        <w:pStyle w:val="PL"/>
      </w:pPr>
      <w:r w:rsidRPr="00935E7D">
        <w:t xml:space="preserve">    criticalExtensions                  </w:t>
      </w:r>
      <w:r w:rsidRPr="00531C85">
        <w:rPr>
          <w:color w:val="993366"/>
        </w:rPr>
        <w:t>CHOICE</w:t>
      </w:r>
      <w:r w:rsidRPr="00935E7D">
        <w:t xml:space="preserve"> {</w:t>
      </w:r>
    </w:p>
    <w:p w14:paraId="7F6D6A6B" w14:textId="77777777" w:rsidR="00AC6926" w:rsidRPr="00935E7D" w:rsidRDefault="00AC6926" w:rsidP="00AC6926">
      <w:pPr>
        <w:pStyle w:val="PL"/>
      </w:pPr>
      <w:r w:rsidRPr="00935E7D">
        <w:t xml:space="preserve">        rrcSetupComplete                    RRCSetupComplete-IEs,</w:t>
      </w:r>
    </w:p>
    <w:p w14:paraId="239896D7" w14:textId="77777777" w:rsidR="00AC6926" w:rsidRPr="00935E7D" w:rsidRDefault="00AC6926" w:rsidP="00AC6926">
      <w:pPr>
        <w:pStyle w:val="PL"/>
      </w:pPr>
      <w:r w:rsidRPr="00935E7D">
        <w:t xml:space="preserve">        criticalExtensionsFuture            </w:t>
      </w:r>
      <w:r w:rsidRPr="00531C85">
        <w:rPr>
          <w:color w:val="993366"/>
        </w:rPr>
        <w:t>SEQUENCE</w:t>
      </w:r>
      <w:r w:rsidRPr="00935E7D">
        <w:t xml:space="preserve"> {}</w:t>
      </w:r>
    </w:p>
    <w:p w14:paraId="2FDF7545" w14:textId="77777777" w:rsidR="00AC6926" w:rsidRPr="00935E7D" w:rsidRDefault="00AC6926" w:rsidP="00AC6926">
      <w:pPr>
        <w:pStyle w:val="PL"/>
      </w:pPr>
      <w:r w:rsidRPr="00935E7D">
        <w:t xml:space="preserve">    }</w:t>
      </w:r>
    </w:p>
    <w:p w14:paraId="2AA2B6A1" w14:textId="77777777" w:rsidR="00AC6926" w:rsidRPr="00935E7D" w:rsidRDefault="00AC6926" w:rsidP="00AC6926">
      <w:pPr>
        <w:pStyle w:val="PL"/>
      </w:pPr>
      <w:r w:rsidRPr="00935E7D">
        <w:t>}</w:t>
      </w:r>
    </w:p>
    <w:p w14:paraId="3F44FACE" w14:textId="77777777" w:rsidR="00AC6926" w:rsidRPr="00935E7D" w:rsidRDefault="00AC6926" w:rsidP="00AC6926">
      <w:pPr>
        <w:pStyle w:val="PL"/>
      </w:pPr>
    </w:p>
    <w:p w14:paraId="54569324" w14:textId="77777777" w:rsidR="00AC6926" w:rsidRPr="00935E7D" w:rsidRDefault="00AC6926" w:rsidP="00AC6926">
      <w:pPr>
        <w:pStyle w:val="PL"/>
      </w:pPr>
      <w:r w:rsidRPr="00935E7D">
        <w:t xml:space="preserve">RRCSetupComplete-IEs ::=            </w:t>
      </w:r>
      <w:r w:rsidRPr="00531C85">
        <w:rPr>
          <w:color w:val="993366"/>
        </w:rPr>
        <w:t>SEQUENCE</w:t>
      </w:r>
      <w:r w:rsidRPr="00935E7D">
        <w:t xml:space="preserve"> {</w:t>
      </w:r>
    </w:p>
    <w:p w14:paraId="1857B1E9" w14:textId="77777777" w:rsidR="00AC6926" w:rsidRPr="00935E7D" w:rsidRDefault="00AC6926" w:rsidP="00AC6926">
      <w:pPr>
        <w:pStyle w:val="PL"/>
      </w:pPr>
      <w:r w:rsidRPr="00935E7D">
        <w:t xml:space="preserve">    selectedPLMN-Identity               </w:t>
      </w:r>
      <w:r w:rsidRPr="00531C85">
        <w:rPr>
          <w:color w:val="993366"/>
        </w:rPr>
        <w:t>INTEGER</w:t>
      </w:r>
      <w:r w:rsidRPr="00935E7D">
        <w:t xml:space="preserve"> (1..maxPLMN),</w:t>
      </w:r>
    </w:p>
    <w:p w14:paraId="7750E559" w14:textId="77777777" w:rsidR="00AC6926" w:rsidRPr="00935E7D" w:rsidRDefault="00AC6926" w:rsidP="00AC6926">
      <w:pPr>
        <w:pStyle w:val="PL"/>
      </w:pPr>
      <w:r w:rsidRPr="00935E7D">
        <w:t xml:space="preserve">    registeredAMF                       RegisteredAMF                                   </w:t>
      </w:r>
      <w:r w:rsidRPr="00531C85">
        <w:rPr>
          <w:color w:val="993366"/>
        </w:rPr>
        <w:t>OPTIONAL</w:t>
      </w:r>
      <w:r w:rsidRPr="00935E7D">
        <w:t>,</w:t>
      </w:r>
    </w:p>
    <w:p w14:paraId="757B7FE4" w14:textId="77777777" w:rsidR="00AC6926" w:rsidRPr="00935E7D" w:rsidRDefault="00AC6926" w:rsidP="00AC6926">
      <w:pPr>
        <w:pStyle w:val="PL"/>
      </w:pPr>
      <w:r w:rsidRPr="00935E7D">
        <w:t xml:space="preserve">    guami-Type                          </w:t>
      </w:r>
      <w:r w:rsidRPr="00531C85">
        <w:rPr>
          <w:color w:val="993366"/>
        </w:rPr>
        <w:t>ENUMERATED</w:t>
      </w:r>
      <w:r w:rsidRPr="00935E7D">
        <w:t xml:space="preserve"> {native, mapped}                     </w:t>
      </w:r>
      <w:r w:rsidRPr="00531C85">
        <w:rPr>
          <w:color w:val="993366"/>
        </w:rPr>
        <w:t>OPTIONAL</w:t>
      </w:r>
      <w:r w:rsidRPr="00935E7D">
        <w:t>,</w:t>
      </w:r>
    </w:p>
    <w:p w14:paraId="1DE631B6" w14:textId="77777777" w:rsidR="00AC6926" w:rsidRPr="00935E7D" w:rsidRDefault="00AC6926" w:rsidP="00AC6926">
      <w:pPr>
        <w:pStyle w:val="PL"/>
      </w:pPr>
      <w:r w:rsidRPr="00935E7D">
        <w:t xml:space="preserve">    s-NSSAI-List                        </w:t>
      </w:r>
      <w:r w:rsidRPr="00531C85">
        <w:rPr>
          <w:color w:val="993366"/>
        </w:rPr>
        <w:t>SEQUENCE</w:t>
      </w:r>
      <w:r w:rsidRPr="00935E7D">
        <w:t xml:space="preserve"> (</w:t>
      </w:r>
      <w:r w:rsidRPr="00531C85">
        <w:rPr>
          <w:color w:val="993366"/>
        </w:rPr>
        <w:t>SIZE</w:t>
      </w:r>
      <w:r w:rsidRPr="00935E7D">
        <w:t xml:space="preserve"> (1..maxNrofS-NSSAI))</w:t>
      </w:r>
      <w:r w:rsidRPr="00531C85">
        <w:rPr>
          <w:color w:val="993366"/>
        </w:rPr>
        <w:t xml:space="preserve"> OF</w:t>
      </w:r>
      <w:r w:rsidRPr="00935E7D">
        <w:t xml:space="preserve"> S-NSSAI  </w:t>
      </w:r>
      <w:r w:rsidRPr="00531C85">
        <w:rPr>
          <w:color w:val="993366"/>
        </w:rPr>
        <w:t>OPTIONAL</w:t>
      </w:r>
      <w:r w:rsidRPr="00935E7D">
        <w:t>,</w:t>
      </w:r>
    </w:p>
    <w:p w14:paraId="230DCB8A" w14:textId="77777777" w:rsidR="00AC6926" w:rsidRPr="00935E7D" w:rsidRDefault="00AC6926" w:rsidP="00AC6926">
      <w:pPr>
        <w:pStyle w:val="PL"/>
      </w:pPr>
      <w:r w:rsidRPr="00935E7D">
        <w:t xml:space="preserve">    dedicatedNAS-Message                DedicatedNAS-Message,</w:t>
      </w:r>
    </w:p>
    <w:p w14:paraId="63463E5A" w14:textId="77777777" w:rsidR="00AC6926" w:rsidRPr="00935E7D" w:rsidRDefault="00AC6926" w:rsidP="00AC6926">
      <w:pPr>
        <w:pStyle w:val="PL"/>
      </w:pPr>
      <w:r w:rsidRPr="00935E7D">
        <w:t xml:space="preserve">    ng-5G-S-TMSI-Value                  </w:t>
      </w:r>
      <w:r w:rsidRPr="00531C85">
        <w:rPr>
          <w:color w:val="993366"/>
        </w:rPr>
        <w:t>CHOICE</w:t>
      </w:r>
      <w:r w:rsidRPr="00935E7D">
        <w:t xml:space="preserve"> {</w:t>
      </w:r>
    </w:p>
    <w:p w14:paraId="18D2FF01" w14:textId="77777777" w:rsidR="00AC6926" w:rsidRPr="00935E7D" w:rsidRDefault="00AC6926" w:rsidP="00AC6926">
      <w:pPr>
        <w:pStyle w:val="PL"/>
      </w:pPr>
      <w:r w:rsidRPr="00935E7D">
        <w:t xml:space="preserve">        ng-5G-S-TMSI                        NG-5G-S-TMSI,</w:t>
      </w:r>
    </w:p>
    <w:p w14:paraId="718D89F3" w14:textId="77777777" w:rsidR="00AC6926" w:rsidRPr="00935E7D" w:rsidRDefault="00AC6926" w:rsidP="00AC6926">
      <w:pPr>
        <w:pStyle w:val="PL"/>
      </w:pPr>
      <w:r w:rsidRPr="00935E7D">
        <w:t xml:space="preserve">        ng-5G-S-TMSI-Part2                  </w:t>
      </w:r>
      <w:r w:rsidRPr="00531C85">
        <w:rPr>
          <w:color w:val="993366"/>
        </w:rPr>
        <w:t>BIT</w:t>
      </w:r>
      <w:r w:rsidRPr="00935E7D">
        <w:t xml:space="preserve"> </w:t>
      </w:r>
      <w:r w:rsidRPr="00531C85">
        <w:rPr>
          <w:color w:val="993366"/>
        </w:rPr>
        <w:t>STRING</w:t>
      </w:r>
      <w:r w:rsidRPr="00935E7D">
        <w:t xml:space="preserve"> (</w:t>
      </w:r>
      <w:r w:rsidRPr="00531C85">
        <w:rPr>
          <w:color w:val="993366"/>
        </w:rPr>
        <w:t>SIZE</w:t>
      </w:r>
      <w:r w:rsidRPr="00935E7D">
        <w:t xml:space="preserve"> (9))</w:t>
      </w:r>
    </w:p>
    <w:p w14:paraId="5DF21F25" w14:textId="77777777" w:rsidR="00AC6926" w:rsidRPr="00935E7D" w:rsidRDefault="00AC6926" w:rsidP="00AC6926">
      <w:pPr>
        <w:pStyle w:val="PL"/>
      </w:pPr>
      <w:r w:rsidRPr="00935E7D">
        <w:t xml:space="preserve">    }                                                                                   </w:t>
      </w:r>
      <w:r w:rsidRPr="00531C85">
        <w:rPr>
          <w:color w:val="993366"/>
        </w:rPr>
        <w:t>OPTIONAL</w:t>
      </w:r>
      <w:r w:rsidRPr="00935E7D">
        <w:t>,</w:t>
      </w:r>
    </w:p>
    <w:p w14:paraId="2CA1AFA0" w14:textId="77777777" w:rsidR="00AC6926" w:rsidRPr="00935E7D" w:rsidRDefault="00AC6926" w:rsidP="00AC6926">
      <w:pPr>
        <w:pStyle w:val="PL"/>
      </w:pPr>
      <w:r w:rsidRPr="00935E7D">
        <w:t xml:space="preserve">    lateNonCriticalExtension            </w:t>
      </w:r>
      <w:r w:rsidRPr="00531C85">
        <w:rPr>
          <w:color w:val="993366"/>
        </w:rPr>
        <w:t>OCTET</w:t>
      </w:r>
      <w:r w:rsidRPr="00935E7D">
        <w:t xml:space="preserve"> </w:t>
      </w:r>
      <w:r w:rsidRPr="00531C85">
        <w:rPr>
          <w:color w:val="993366"/>
        </w:rPr>
        <w:t>STRING</w:t>
      </w:r>
      <w:r w:rsidRPr="00935E7D">
        <w:t xml:space="preserve">                                    </w:t>
      </w:r>
      <w:r w:rsidRPr="00531C85">
        <w:rPr>
          <w:color w:val="993366"/>
        </w:rPr>
        <w:t>OPTIONAL</w:t>
      </w:r>
      <w:r w:rsidRPr="00935E7D">
        <w:t>,</w:t>
      </w:r>
    </w:p>
    <w:p w14:paraId="51DB5727" w14:textId="1AC38C8D" w:rsidR="00AC6926" w:rsidRPr="00935E7D" w:rsidRDefault="00AC6926" w:rsidP="00AC6926">
      <w:pPr>
        <w:pStyle w:val="PL"/>
      </w:pPr>
      <w:r w:rsidRPr="00935E7D">
        <w:t xml:space="preserve">    nonCriticalExtension                </w:t>
      </w:r>
      <w:r w:rsidRPr="00935E7D">
        <w:rPr>
          <w:lang w:eastAsia="en-GB"/>
        </w:rPr>
        <w:t>RRCSetupComplete-v16xx-IEs</w:t>
      </w:r>
      <w:r w:rsidRPr="00935E7D">
        <w:t xml:space="preserve">                    </w:t>
      </w:r>
      <w:r>
        <w:t xml:space="preserve">  </w:t>
      </w:r>
      <w:r w:rsidRPr="00531C85">
        <w:rPr>
          <w:color w:val="993366"/>
        </w:rPr>
        <w:t>OPTIONAL</w:t>
      </w:r>
    </w:p>
    <w:p w14:paraId="66AB5EB0" w14:textId="77777777" w:rsidR="00AC6926" w:rsidRPr="00935E7D" w:rsidRDefault="00AC6926" w:rsidP="00AC6926">
      <w:pPr>
        <w:pStyle w:val="PL"/>
      </w:pPr>
      <w:r w:rsidRPr="00935E7D">
        <w:t>}</w:t>
      </w:r>
    </w:p>
    <w:p w14:paraId="575C78E0" w14:textId="77777777" w:rsidR="00AC6926" w:rsidRDefault="00AC6926" w:rsidP="00AC6926">
      <w:pPr>
        <w:pStyle w:val="PL"/>
      </w:pPr>
    </w:p>
    <w:p w14:paraId="11961BA5" w14:textId="77777777" w:rsidR="00AC6926" w:rsidRPr="00935E7D" w:rsidRDefault="00AC6926" w:rsidP="00AC6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35E7D">
        <w:rPr>
          <w:rFonts w:ascii="Courier New" w:hAnsi="Courier New"/>
          <w:noProof/>
          <w:sz w:val="16"/>
          <w:lang w:eastAsia="en-GB"/>
        </w:rPr>
        <w:t xml:space="preserve">RRCSetupComplete-v16xx-IEs ::=         </w:t>
      </w:r>
      <w:r w:rsidRPr="00935E7D">
        <w:rPr>
          <w:rFonts w:ascii="Courier New" w:hAnsi="Courier New"/>
          <w:noProof/>
          <w:color w:val="993366"/>
          <w:sz w:val="16"/>
          <w:lang w:eastAsia="en-GB"/>
        </w:rPr>
        <w:t>SEQUENCE</w:t>
      </w:r>
      <w:r w:rsidRPr="00935E7D">
        <w:rPr>
          <w:rFonts w:ascii="Courier New" w:hAnsi="Courier New"/>
          <w:noProof/>
          <w:sz w:val="16"/>
          <w:lang w:eastAsia="en-GB"/>
        </w:rPr>
        <w:t xml:space="preserve"> {</w:t>
      </w:r>
    </w:p>
    <w:p w14:paraId="46AF3C7E" w14:textId="7B6D480F" w:rsidR="00AC6926" w:rsidRPr="00935E7D" w:rsidRDefault="00AC6926" w:rsidP="00AC6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35E7D">
        <w:rPr>
          <w:rFonts w:ascii="Courier New" w:hAnsi="Courier New"/>
          <w:noProof/>
          <w:sz w:val="16"/>
          <w:lang w:eastAsia="en-GB"/>
        </w:rPr>
        <w:t xml:space="preserve">    idleMeasAvailable-r16                   </w:t>
      </w:r>
      <w:r w:rsidRPr="000933A0">
        <w:rPr>
          <w:rFonts w:ascii="Courier New" w:hAnsi="Courier New"/>
          <w:noProof/>
          <w:color w:val="993366"/>
          <w:sz w:val="16"/>
          <w:highlight w:val="red"/>
          <w:lang w:eastAsia="en-GB"/>
          <w:rPrChange w:id="431" w:author="Ericsson" w:date="2020-02-11T14:17:00Z">
            <w:rPr>
              <w:rFonts w:ascii="Courier New" w:hAnsi="Courier New"/>
              <w:noProof/>
              <w:color w:val="993366"/>
              <w:sz w:val="16"/>
              <w:lang w:eastAsia="en-GB"/>
            </w:rPr>
          </w:rPrChange>
        </w:rPr>
        <w:t>ENUMERATED</w:t>
      </w:r>
      <w:r w:rsidRPr="000933A0">
        <w:rPr>
          <w:rFonts w:ascii="Courier New" w:hAnsi="Courier New"/>
          <w:noProof/>
          <w:sz w:val="16"/>
          <w:highlight w:val="red"/>
          <w:lang w:eastAsia="en-GB"/>
          <w:rPrChange w:id="432" w:author="Ericsson" w:date="2020-02-11T14:17:00Z">
            <w:rPr>
              <w:rFonts w:ascii="Courier New" w:hAnsi="Courier New"/>
              <w:noProof/>
              <w:sz w:val="16"/>
              <w:lang w:eastAsia="en-GB"/>
            </w:rPr>
          </w:rPrChange>
        </w:rPr>
        <w:t xml:space="preserve"> {</w:t>
      </w:r>
      <w:ins w:id="433" w:author="Ericsson" w:date="2020-02-10T15:00:00Z">
        <w:r w:rsidRPr="000933A0">
          <w:rPr>
            <w:rFonts w:ascii="Courier New" w:hAnsi="Courier New"/>
            <w:noProof/>
            <w:sz w:val="16"/>
            <w:highlight w:val="red"/>
            <w:lang w:eastAsia="en-GB"/>
            <w:rPrChange w:id="434" w:author="Ericsson" w:date="2020-02-11T14:17:00Z">
              <w:rPr>
                <w:rFonts w:ascii="Courier New" w:hAnsi="Courier New"/>
                <w:noProof/>
                <w:sz w:val="16"/>
                <w:lang w:eastAsia="en-GB"/>
              </w:rPr>
            </w:rPrChange>
          </w:rPr>
          <w:t>eutra, nr, both</w:t>
        </w:r>
      </w:ins>
      <w:del w:id="435" w:author="Ericsson" w:date="2020-02-10T15:00:00Z">
        <w:r w:rsidRPr="000933A0" w:rsidDel="00AC6926">
          <w:rPr>
            <w:rFonts w:ascii="Courier New" w:hAnsi="Courier New"/>
            <w:noProof/>
            <w:sz w:val="16"/>
            <w:highlight w:val="red"/>
            <w:lang w:eastAsia="en-GB"/>
            <w:rPrChange w:id="436" w:author="Ericsson" w:date="2020-02-11T14:17:00Z">
              <w:rPr>
                <w:rFonts w:ascii="Courier New" w:hAnsi="Courier New"/>
                <w:noProof/>
                <w:sz w:val="16"/>
                <w:lang w:eastAsia="en-GB"/>
              </w:rPr>
            </w:rPrChange>
          </w:rPr>
          <w:delText>true</w:delText>
        </w:r>
      </w:del>
      <w:r w:rsidRPr="00935E7D">
        <w:rPr>
          <w:rFonts w:ascii="Courier New" w:hAnsi="Courier New"/>
          <w:noProof/>
          <w:sz w:val="16"/>
          <w:lang w:eastAsia="en-GB"/>
        </w:rPr>
        <w:t xml:space="preserve">}                                                       </w:t>
      </w:r>
      <w:r w:rsidRPr="00935E7D">
        <w:rPr>
          <w:rFonts w:ascii="Courier New" w:hAnsi="Courier New"/>
          <w:noProof/>
          <w:color w:val="993366"/>
          <w:sz w:val="16"/>
          <w:lang w:eastAsia="en-GB"/>
        </w:rPr>
        <w:t>OPTIONAL</w:t>
      </w:r>
      <w:r w:rsidRPr="00935E7D">
        <w:rPr>
          <w:rFonts w:ascii="Courier New" w:hAnsi="Courier New"/>
          <w:noProof/>
          <w:sz w:val="16"/>
          <w:lang w:eastAsia="en-GB"/>
        </w:rPr>
        <w:t>,</w:t>
      </w:r>
    </w:p>
    <w:p w14:paraId="4BB0866A" w14:textId="77777777" w:rsidR="00AC6926" w:rsidRPr="00935E7D" w:rsidRDefault="00AC6926" w:rsidP="00AC6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35E7D">
        <w:rPr>
          <w:rFonts w:ascii="Courier New" w:hAnsi="Courier New"/>
          <w:noProof/>
          <w:sz w:val="16"/>
          <w:lang w:eastAsia="en-GB"/>
        </w:rPr>
        <w:t xml:space="preserve">    nonCriticalExtension                    </w:t>
      </w:r>
      <w:r w:rsidRPr="00935E7D">
        <w:rPr>
          <w:rFonts w:ascii="Courier New" w:hAnsi="Courier New"/>
          <w:noProof/>
          <w:color w:val="993366"/>
          <w:sz w:val="16"/>
          <w:lang w:eastAsia="en-GB"/>
        </w:rPr>
        <w:t>SEQUENCE</w:t>
      </w:r>
      <w:r w:rsidRPr="00935E7D">
        <w:rPr>
          <w:rFonts w:ascii="Courier New" w:hAnsi="Courier New"/>
          <w:noProof/>
          <w:sz w:val="16"/>
          <w:lang w:eastAsia="en-GB"/>
        </w:rPr>
        <w:t xml:space="preserve">{}                                                              </w:t>
      </w:r>
      <w:r w:rsidRPr="00935E7D">
        <w:rPr>
          <w:rFonts w:ascii="Courier New" w:hAnsi="Courier New"/>
          <w:noProof/>
          <w:color w:val="993366"/>
          <w:sz w:val="16"/>
          <w:lang w:eastAsia="en-GB"/>
        </w:rPr>
        <w:t>OPTIONAL</w:t>
      </w:r>
    </w:p>
    <w:p w14:paraId="4E2165C7" w14:textId="77777777" w:rsidR="00AC6926" w:rsidRPr="00935E7D" w:rsidRDefault="00AC6926" w:rsidP="00AC6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35E7D">
        <w:rPr>
          <w:rFonts w:ascii="Courier New" w:hAnsi="Courier New"/>
          <w:noProof/>
          <w:sz w:val="16"/>
          <w:lang w:eastAsia="en-GB"/>
        </w:rPr>
        <w:t>}</w:t>
      </w:r>
    </w:p>
    <w:p w14:paraId="724A51E4" w14:textId="77777777" w:rsidR="00AC6926" w:rsidRPr="00935E7D" w:rsidRDefault="00AC6926" w:rsidP="00AC6926">
      <w:pPr>
        <w:pStyle w:val="PL"/>
      </w:pPr>
    </w:p>
    <w:p w14:paraId="2834866D" w14:textId="77777777" w:rsidR="00AC6926" w:rsidRPr="00935E7D" w:rsidRDefault="00AC6926" w:rsidP="00AC6926">
      <w:pPr>
        <w:pStyle w:val="PL"/>
      </w:pPr>
      <w:r w:rsidRPr="00935E7D">
        <w:t xml:space="preserve">RegisteredAMF ::=                   </w:t>
      </w:r>
      <w:r w:rsidRPr="00531C85">
        <w:rPr>
          <w:color w:val="993366"/>
        </w:rPr>
        <w:t>SEQUENCE</w:t>
      </w:r>
      <w:r w:rsidRPr="00935E7D">
        <w:t xml:space="preserve"> {</w:t>
      </w:r>
    </w:p>
    <w:p w14:paraId="0215BAF9" w14:textId="77777777" w:rsidR="00AC6926" w:rsidRPr="00935E7D" w:rsidRDefault="00AC6926" w:rsidP="00AC6926">
      <w:pPr>
        <w:pStyle w:val="PL"/>
      </w:pPr>
      <w:r w:rsidRPr="00935E7D">
        <w:lastRenderedPageBreak/>
        <w:t xml:space="preserve">    plmn-Identity                       PLMN-Identity                                   </w:t>
      </w:r>
      <w:r w:rsidRPr="00531C85">
        <w:rPr>
          <w:color w:val="993366"/>
        </w:rPr>
        <w:t>OPTIONAL</w:t>
      </w:r>
      <w:r w:rsidRPr="00935E7D">
        <w:t>,</w:t>
      </w:r>
    </w:p>
    <w:p w14:paraId="16B29EDA" w14:textId="77777777" w:rsidR="00AC6926" w:rsidRPr="00935E7D" w:rsidRDefault="00AC6926" w:rsidP="00AC6926">
      <w:pPr>
        <w:pStyle w:val="PL"/>
      </w:pPr>
      <w:r w:rsidRPr="00935E7D">
        <w:t xml:space="preserve">    amf-Identifier                      AMF-Identifier</w:t>
      </w:r>
    </w:p>
    <w:p w14:paraId="5D84D41B" w14:textId="77777777" w:rsidR="00AC6926" w:rsidRPr="00935E7D" w:rsidRDefault="00AC6926" w:rsidP="00AC6926">
      <w:pPr>
        <w:pStyle w:val="PL"/>
      </w:pPr>
      <w:r w:rsidRPr="00935E7D">
        <w:t>}</w:t>
      </w:r>
    </w:p>
    <w:p w14:paraId="4BCA0885" w14:textId="77777777" w:rsidR="00AC6926" w:rsidRPr="00935E7D" w:rsidRDefault="00AC6926" w:rsidP="00AC6926">
      <w:pPr>
        <w:pStyle w:val="PL"/>
      </w:pPr>
    </w:p>
    <w:p w14:paraId="20B5A1B2" w14:textId="77777777" w:rsidR="00AC6926" w:rsidRPr="00531C85" w:rsidRDefault="00AC6926" w:rsidP="00AC6926">
      <w:pPr>
        <w:pStyle w:val="PL"/>
        <w:rPr>
          <w:color w:val="808080"/>
          <w:lang w:eastAsia="en-GB"/>
        </w:rPr>
      </w:pPr>
      <w:r w:rsidRPr="00531C85">
        <w:rPr>
          <w:color w:val="808080"/>
          <w:lang w:eastAsia="en-GB"/>
        </w:rPr>
        <w:t>-- TAG-RRCSETUPCOMPLETE-STOP</w:t>
      </w:r>
    </w:p>
    <w:p w14:paraId="7308F929" w14:textId="77777777" w:rsidR="00AC6926" w:rsidRPr="00531C85" w:rsidRDefault="00AC6926" w:rsidP="00AC6926">
      <w:pPr>
        <w:pStyle w:val="PL"/>
        <w:rPr>
          <w:color w:val="808080"/>
          <w:lang w:eastAsia="en-GB"/>
        </w:rPr>
      </w:pPr>
      <w:r w:rsidRPr="00531C85">
        <w:rPr>
          <w:color w:val="808080"/>
          <w:lang w:eastAsia="en-GB"/>
        </w:rPr>
        <w:t>-- ASN1STOP</w:t>
      </w:r>
    </w:p>
    <w:p w14:paraId="3A4B8F62" w14:textId="77777777" w:rsidR="00AC6926" w:rsidRPr="00325D1F" w:rsidRDefault="00AC6926" w:rsidP="00AC6926"/>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AC6926" w:rsidRPr="00325D1F" w14:paraId="4846D923" w14:textId="77777777" w:rsidTr="00AC6926">
        <w:tc>
          <w:tcPr>
            <w:tcW w:w="10201" w:type="dxa"/>
          </w:tcPr>
          <w:p w14:paraId="7FC8753E" w14:textId="77777777" w:rsidR="00AC6926" w:rsidRPr="00325D1F" w:rsidRDefault="00AC6926" w:rsidP="00C13C7E">
            <w:pPr>
              <w:pStyle w:val="TAH"/>
              <w:rPr>
                <w:szCs w:val="22"/>
                <w:lang w:eastAsia="ja-JP"/>
              </w:rPr>
            </w:pPr>
            <w:r w:rsidRPr="00325D1F">
              <w:rPr>
                <w:i/>
                <w:szCs w:val="22"/>
                <w:lang w:eastAsia="ja-JP"/>
              </w:rPr>
              <w:t xml:space="preserve">RRCSetupComplete-IEs </w:t>
            </w:r>
            <w:r w:rsidRPr="00325D1F">
              <w:rPr>
                <w:szCs w:val="22"/>
                <w:lang w:eastAsia="ja-JP"/>
              </w:rPr>
              <w:t>field descriptions</w:t>
            </w:r>
          </w:p>
        </w:tc>
      </w:tr>
      <w:tr w:rsidR="00AC6926" w:rsidRPr="00325D1F" w14:paraId="5BEF6E4F" w14:textId="77777777" w:rsidTr="00AC6926">
        <w:tc>
          <w:tcPr>
            <w:tcW w:w="10201" w:type="dxa"/>
          </w:tcPr>
          <w:p w14:paraId="6104F93E" w14:textId="77777777" w:rsidR="00AC6926" w:rsidRPr="00325D1F" w:rsidRDefault="00AC6926" w:rsidP="00C13C7E">
            <w:pPr>
              <w:pStyle w:val="TAL"/>
              <w:rPr>
                <w:b/>
                <w:i/>
                <w:lang w:eastAsia="ja-JP"/>
              </w:rPr>
            </w:pPr>
            <w:r w:rsidRPr="00325D1F">
              <w:rPr>
                <w:b/>
                <w:i/>
                <w:lang w:eastAsia="ja-JP"/>
              </w:rPr>
              <w:t>guami-Type</w:t>
            </w:r>
          </w:p>
          <w:p w14:paraId="16DA9E16" w14:textId="77777777" w:rsidR="00AC6926" w:rsidRPr="00325D1F" w:rsidRDefault="00AC6926" w:rsidP="00C13C7E">
            <w:pPr>
              <w:pStyle w:val="TAL"/>
              <w:rPr>
                <w:lang w:eastAsia="ja-JP"/>
              </w:rPr>
            </w:pPr>
            <w:r w:rsidRPr="00325D1F">
              <w:rPr>
                <w:lang w:eastAsia="ja-JP"/>
              </w:rPr>
              <w:t>This field is used to indicate whether the GUAMI included is native (derived from native 5G-GUTI) or mapped (from EPS, derived from EPS GUTI) as specified in TS 24.501 [23].</w:t>
            </w:r>
          </w:p>
        </w:tc>
      </w:tr>
      <w:tr w:rsidR="00AC6926" w:rsidRPr="00325D1F" w14:paraId="7034EEDE" w14:textId="77777777" w:rsidTr="00AC6926">
        <w:tc>
          <w:tcPr>
            <w:tcW w:w="10201" w:type="dxa"/>
          </w:tcPr>
          <w:p w14:paraId="0B67AF02" w14:textId="77777777" w:rsidR="00AC6926" w:rsidRPr="004E105E" w:rsidRDefault="00AC6926" w:rsidP="00C13C7E">
            <w:pPr>
              <w:pStyle w:val="TAL"/>
              <w:rPr>
                <w:b/>
                <w:bCs/>
                <w:i/>
                <w:noProof/>
                <w:lang w:eastAsia="en-GB"/>
              </w:rPr>
            </w:pPr>
            <w:r w:rsidRPr="004E105E">
              <w:rPr>
                <w:b/>
                <w:bCs/>
                <w:i/>
                <w:noProof/>
                <w:lang w:eastAsia="en-GB"/>
              </w:rPr>
              <w:t>idleMeasAvailable</w:t>
            </w:r>
          </w:p>
          <w:p w14:paraId="23B19F31" w14:textId="01FC63A0" w:rsidR="00AC6926" w:rsidRPr="00AC6926" w:rsidRDefault="00AC6926" w:rsidP="00C13C7E">
            <w:pPr>
              <w:pStyle w:val="TAL"/>
              <w:rPr>
                <w:b/>
                <w:i/>
                <w:szCs w:val="22"/>
                <w:lang w:val="en-US" w:eastAsia="ja-JP"/>
              </w:rPr>
            </w:pPr>
            <w:r w:rsidRPr="004E105E">
              <w:rPr>
                <w:lang w:eastAsia="en-GB"/>
              </w:rPr>
              <w:t>Indication that the UE has idle/inactive measurement report available.</w:t>
            </w:r>
            <w:ins w:id="437" w:author="Ericsson" w:date="2020-02-10T15:00:00Z">
              <w:r w:rsidRPr="00AC6926">
                <w:rPr>
                  <w:lang w:val="en-US" w:eastAsia="en-GB"/>
                </w:rPr>
                <w:t xml:space="preserve"> </w:t>
              </w:r>
              <w:r w:rsidRPr="000933A0">
                <w:rPr>
                  <w:highlight w:val="red"/>
                  <w:lang w:val="en-US" w:eastAsia="en-GB"/>
                  <w:rPrChange w:id="438" w:author="Ericsson" w:date="2020-02-11T14:17:00Z">
                    <w:rPr>
                      <w:lang w:val="en-US" w:eastAsia="en-GB"/>
                    </w:rPr>
                  </w:rPrChange>
                </w:rPr>
                <w:t>The v</w:t>
              </w:r>
              <w:proofErr w:type="spellStart"/>
              <w:r w:rsidRPr="000933A0">
                <w:rPr>
                  <w:szCs w:val="22"/>
                  <w:highlight w:val="red"/>
                  <w:lang w:val="en-GB" w:eastAsia="ja-JP"/>
                  <w:rPrChange w:id="439" w:author="Ericsson" w:date="2020-02-11T14:17:00Z">
                    <w:rPr>
                      <w:szCs w:val="22"/>
                      <w:lang w:val="en-GB" w:eastAsia="ja-JP"/>
                    </w:rPr>
                  </w:rPrChange>
                </w:rPr>
                <w:t>alue</w:t>
              </w:r>
              <w:proofErr w:type="spellEnd"/>
              <w:r w:rsidRPr="000933A0">
                <w:rPr>
                  <w:szCs w:val="22"/>
                  <w:highlight w:val="red"/>
                  <w:lang w:val="en-GB" w:eastAsia="ja-JP"/>
                  <w:rPrChange w:id="440" w:author="Ericsson" w:date="2020-02-11T14:17:00Z">
                    <w:rPr>
                      <w:szCs w:val="22"/>
                      <w:lang w:val="en-GB" w:eastAsia="ja-JP"/>
                    </w:rPr>
                  </w:rPrChange>
                </w:rPr>
                <w:t xml:space="preserve"> </w:t>
              </w:r>
              <w:proofErr w:type="spellStart"/>
              <w:r w:rsidRPr="000933A0">
                <w:rPr>
                  <w:i/>
                  <w:szCs w:val="22"/>
                  <w:highlight w:val="red"/>
                  <w:lang w:val="en-GB" w:eastAsia="ja-JP"/>
                  <w:rPrChange w:id="441" w:author="Ericsson" w:date="2020-02-11T14:17:00Z">
                    <w:rPr>
                      <w:i/>
                      <w:szCs w:val="22"/>
                      <w:lang w:val="en-GB" w:eastAsia="ja-JP"/>
                    </w:rPr>
                  </w:rPrChange>
                </w:rPr>
                <w:t>eutra</w:t>
              </w:r>
              <w:proofErr w:type="spellEnd"/>
              <w:r w:rsidRPr="000933A0">
                <w:rPr>
                  <w:i/>
                  <w:szCs w:val="22"/>
                  <w:highlight w:val="red"/>
                  <w:lang w:val="en-GB" w:eastAsia="ja-JP"/>
                  <w:rPrChange w:id="442" w:author="Ericsson" w:date="2020-02-11T14:17:00Z">
                    <w:rPr>
                      <w:i/>
                      <w:szCs w:val="22"/>
                      <w:lang w:val="en-GB" w:eastAsia="ja-JP"/>
                    </w:rPr>
                  </w:rPrChange>
                </w:rPr>
                <w:t xml:space="preserve"> </w:t>
              </w:r>
              <w:r w:rsidRPr="000933A0">
                <w:rPr>
                  <w:szCs w:val="22"/>
                  <w:highlight w:val="red"/>
                  <w:lang w:val="en-GB" w:eastAsia="ja-JP"/>
                  <w:rPrChange w:id="443" w:author="Ericsson" w:date="2020-02-11T14:17:00Z">
                    <w:rPr>
                      <w:szCs w:val="22"/>
                      <w:lang w:val="en-GB" w:eastAsia="ja-JP"/>
                    </w:rPr>
                  </w:rPrChange>
                </w:rPr>
                <w:t xml:space="preserve">indicates the UE has results only for E-UTRA carriers, the value </w:t>
              </w:r>
              <w:r w:rsidRPr="000933A0">
                <w:rPr>
                  <w:i/>
                  <w:szCs w:val="22"/>
                  <w:highlight w:val="red"/>
                  <w:lang w:val="en-GB" w:eastAsia="ja-JP"/>
                  <w:rPrChange w:id="444" w:author="Ericsson" w:date="2020-02-11T14:17:00Z">
                    <w:rPr>
                      <w:i/>
                      <w:szCs w:val="22"/>
                      <w:lang w:val="en-GB" w:eastAsia="ja-JP"/>
                    </w:rPr>
                  </w:rPrChange>
                </w:rPr>
                <w:t xml:space="preserve">nr </w:t>
              </w:r>
              <w:r w:rsidRPr="000933A0">
                <w:rPr>
                  <w:szCs w:val="22"/>
                  <w:highlight w:val="red"/>
                  <w:lang w:val="en-GB" w:eastAsia="ja-JP"/>
                  <w:rPrChange w:id="445" w:author="Ericsson" w:date="2020-02-11T14:17:00Z">
                    <w:rPr>
                      <w:szCs w:val="22"/>
                      <w:lang w:val="en-GB" w:eastAsia="ja-JP"/>
                    </w:rPr>
                  </w:rPrChange>
                </w:rPr>
                <w:t xml:space="preserve">indicates the UE has results only for NR carriers, and the value </w:t>
              </w:r>
              <w:r w:rsidRPr="000933A0">
                <w:rPr>
                  <w:i/>
                  <w:szCs w:val="22"/>
                  <w:highlight w:val="red"/>
                  <w:lang w:val="en-GB" w:eastAsia="ja-JP"/>
                  <w:rPrChange w:id="446" w:author="Ericsson" w:date="2020-02-11T14:17:00Z">
                    <w:rPr>
                      <w:i/>
                      <w:szCs w:val="22"/>
                      <w:lang w:val="en-GB" w:eastAsia="ja-JP"/>
                    </w:rPr>
                  </w:rPrChange>
                </w:rPr>
                <w:t xml:space="preserve">both </w:t>
              </w:r>
              <w:r w:rsidRPr="000933A0">
                <w:rPr>
                  <w:szCs w:val="22"/>
                  <w:highlight w:val="red"/>
                  <w:lang w:val="en-GB" w:eastAsia="ja-JP"/>
                  <w:rPrChange w:id="447" w:author="Ericsson" w:date="2020-02-11T14:17:00Z">
                    <w:rPr>
                      <w:szCs w:val="22"/>
                      <w:lang w:val="en-GB" w:eastAsia="ja-JP"/>
                    </w:rPr>
                  </w:rPrChange>
                </w:rPr>
                <w:t>indicates both E-UTRA and NR results are available.</w:t>
              </w:r>
            </w:ins>
          </w:p>
        </w:tc>
      </w:tr>
      <w:tr w:rsidR="00AC6926" w:rsidRPr="00325D1F" w14:paraId="3B90E310" w14:textId="77777777" w:rsidTr="00AC6926">
        <w:tc>
          <w:tcPr>
            <w:tcW w:w="10201" w:type="dxa"/>
          </w:tcPr>
          <w:p w14:paraId="39BCB335" w14:textId="77777777" w:rsidR="00AC6926" w:rsidRPr="00325D1F" w:rsidRDefault="00AC6926" w:rsidP="00C13C7E">
            <w:pPr>
              <w:pStyle w:val="TAL"/>
              <w:rPr>
                <w:szCs w:val="22"/>
                <w:lang w:eastAsia="ja-JP"/>
              </w:rPr>
            </w:pPr>
            <w:r w:rsidRPr="00325D1F">
              <w:rPr>
                <w:b/>
                <w:i/>
                <w:szCs w:val="22"/>
                <w:lang w:eastAsia="ja-JP"/>
              </w:rPr>
              <w:t>ng-5G-S-TMSI-Part2</w:t>
            </w:r>
          </w:p>
          <w:p w14:paraId="1733DC23" w14:textId="77777777" w:rsidR="00AC6926" w:rsidRPr="00325D1F" w:rsidRDefault="00AC6926" w:rsidP="00C13C7E">
            <w:pPr>
              <w:pStyle w:val="TAL"/>
              <w:rPr>
                <w:szCs w:val="22"/>
                <w:lang w:eastAsia="ja-JP"/>
              </w:rPr>
            </w:pPr>
            <w:r w:rsidRPr="00325D1F">
              <w:rPr>
                <w:szCs w:val="22"/>
                <w:lang w:eastAsia="ja-JP"/>
              </w:rPr>
              <w:t>The leftmost 9 bits of 5G-S-TMSI.</w:t>
            </w:r>
          </w:p>
        </w:tc>
      </w:tr>
      <w:tr w:rsidR="00AC6926" w:rsidRPr="00325D1F" w14:paraId="725B37BC" w14:textId="77777777" w:rsidTr="00AC6926">
        <w:tc>
          <w:tcPr>
            <w:tcW w:w="10201" w:type="dxa"/>
          </w:tcPr>
          <w:p w14:paraId="4063A711" w14:textId="77777777" w:rsidR="00AC6926" w:rsidRPr="00325D1F" w:rsidRDefault="00AC6926" w:rsidP="00C13C7E">
            <w:pPr>
              <w:pStyle w:val="TAL"/>
              <w:rPr>
                <w:szCs w:val="22"/>
                <w:lang w:eastAsia="ja-JP"/>
              </w:rPr>
            </w:pPr>
            <w:r w:rsidRPr="00325D1F">
              <w:rPr>
                <w:b/>
                <w:i/>
                <w:szCs w:val="22"/>
                <w:lang w:eastAsia="ja-JP"/>
              </w:rPr>
              <w:t>registeredAMF</w:t>
            </w:r>
          </w:p>
          <w:p w14:paraId="4A0D113D" w14:textId="77777777" w:rsidR="00AC6926" w:rsidRPr="00325D1F" w:rsidRDefault="00AC6926" w:rsidP="00C13C7E">
            <w:pPr>
              <w:pStyle w:val="TAL"/>
              <w:rPr>
                <w:szCs w:val="22"/>
                <w:lang w:eastAsia="ja-JP"/>
              </w:rPr>
            </w:pPr>
            <w:r w:rsidRPr="00325D1F">
              <w:rPr>
                <w:szCs w:val="22"/>
                <w:lang w:eastAsia="ja-JP"/>
              </w:rPr>
              <w:t>This field is used to transfer the GUAMI of the AMF where the UE is registered, as provided by upper layers, see TS 23.003 [21].</w:t>
            </w:r>
          </w:p>
        </w:tc>
      </w:tr>
      <w:tr w:rsidR="00AC6926" w:rsidRPr="00325D1F" w14:paraId="6D3A5511" w14:textId="77777777" w:rsidTr="00AC6926">
        <w:tc>
          <w:tcPr>
            <w:tcW w:w="10201" w:type="dxa"/>
          </w:tcPr>
          <w:p w14:paraId="30761AB0" w14:textId="77777777" w:rsidR="00AC6926" w:rsidRPr="00325D1F" w:rsidRDefault="00AC6926" w:rsidP="00C13C7E">
            <w:pPr>
              <w:pStyle w:val="TAL"/>
              <w:rPr>
                <w:b/>
                <w:i/>
                <w:szCs w:val="22"/>
                <w:lang w:eastAsia="ja-JP"/>
              </w:rPr>
            </w:pPr>
            <w:r w:rsidRPr="00325D1F">
              <w:rPr>
                <w:b/>
                <w:i/>
                <w:szCs w:val="22"/>
                <w:lang w:eastAsia="ja-JP"/>
              </w:rPr>
              <w:t>selectedPLMN-Identity</w:t>
            </w:r>
          </w:p>
          <w:p w14:paraId="3DEAA149" w14:textId="77777777" w:rsidR="00AC6926" w:rsidRPr="00325D1F" w:rsidRDefault="00AC6926" w:rsidP="00C13C7E">
            <w:pPr>
              <w:pStyle w:val="TAL"/>
              <w:rPr>
                <w:szCs w:val="22"/>
                <w:lang w:eastAsia="ja-JP"/>
              </w:rPr>
            </w:pPr>
            <w:r w:rsidRPr="00325D1F">
              <w:rPr>
                <w:szCs w:val="22"/>
                <w:lang w:eastAsia="ja-JP"/>
              </w:rPr>
              <w:t xml:space="preserve">Index of the PLMN selected by the UE from the </w:t>
            </w:r>
            <w:r w:rsidRPr="00325D1F">
              <w:rPr>
                <w:i/>
                <w:szCs w:val="22"/>
                <w:lang w:eastAsia="ja-JP"/>
              </w:rPr>
              <w:t>plmn-IdentityList</w:t>
            </w:r>
            <w:r w:rsidRPr="00325D1F">
              <w:rPr>
                <w:szCs w:val="22"/>
                <w:lang w:eastAsia="ja-JP"/>
              </w:rPr>
              <w:t xml:space="preserve"> fields included in SIB1.</w:t>
            </w:r>
          </w:p>
        </w:tc>
      </w:tr>
    </w:tbl>
    <w:p w14:paraId="71DE6E6D" w14:textId="77777777" w:rsidR="00AC6926" w:rsidRDefault="00AC6926" w:rsidP="00AC6926"/>
    <w:p w14:paraId="7D3F322C" w14:textId="77777777" w:rsidR="00AC6926" w:rsidRPr="00AC431D" w:rsidRDefault="00AC6926" w:rsidP="00AC69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7C74B572" w14:textId="0208D9EB" w:rsidR="00AC6926" w:rsidRDefault="00AC6926" w:rsidP="00AC6926">
      <w:pPr>
        <w:pStyle w:val="BodyText"/>
      </w:pPr>
    </w:p>
    <w:p w14:paraId="1F452759" w14:textId="2BD2561E" w:rsidR="00190973" w:rsidRPr="00AC431D" w:rsidRDefault="00190973" w:rsidP="0019097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rFonts w:eastAsia="SimSun"/>
          <w:bCs/>
          <w:i/>
          <w:sz w:val="22"/>
          <w:szCs w:val="22"/>
          <w:lang w:val="en-US" w:eastAsia="zh-CN"/>
        </w:rPr>
        <w:t>START OF</w:t>
      </w:r>
      <w:r w:rsidRPr="00AC431D">
        <w:rPr>
          <w:rFonts w:eastAsia="Calibri"/>
          <w:bCs/>
          <w:i/>
          <w:sz w:val="22"/>
          <w:szCs w:val="22"/>
          <w:lang w:val="en-US" w:eastAsia="ko-KR"/>
        </w:rPr>
        <w:t xml:space="preserve"> CHANGES</w:t>
      </w:r>
    </w:p>
    <w:p w14:paraId="289CB7D5" w14:textId="77777777" w:rsidR="00190973" w:rsidRDefault="00190973" w:rsidP="00AC6926">
      <w:pPr>
        <w:pStyle w:val="BodyText"/>
      </w:pPr>
    </w:p>
    <w:p w14:paraId="56E0DFCB" w14:textId="77777777" w:rsidR="00190973" w:rsidRPr="004E105E" w:rsidRDefault="00190973" w:rsidP="00190973">
      <w:pPr>
        <w:pStyle w:val="Heading4"/>
      </w:pPr>
      <w:r w:rsidRPr="004E105E">
        <w:t>–</w:t>
      </w:r>
      <w:r w:rsidRPr="004E105E">
        <w:tab/>
      </w:r>
      <w:proofErr w:type="spellStart"/>
      <w:r w:rsidRPr="004E105E">
        <w:rPr>
          <w:i/>
        </w:rPr>
        <w:t>UEInformationRequest</w:t>
      </w:r>
      <w:proofErr w:type="spellEnd"/>
    </w:p>
    <w:p w14:paraId="0BF64FB5" w14:textId="77777777" w:rsidR="00190973" w:rsidRPr="004E105E" w:rsidRDefault="00190973" w:rsidP="00190973">
      <w:r w:rsidRPr="004E105E">
        <w:t xml:space="preserve">The </w:t>
      </w:r>
      <w:proofErr w:type="spellStart"/>
      <w:r w:rsidRPr="004E105E">
        <w:rPr>
          <w:i/>
        </w:rPr>
        <w:t>UEInformationRequest</w:t>
      </w:r>
      <w:proofErr w:type="spellEnd"/>
      <w:r w:rsidRPr="004E105E">
        <w:t xml:space="preserve"> message is used by the network </w:t>
      </w:r>
      <w:r w:rsidRPr="004E105E">
        <w:rPr>
          <w:rFonts w:eastAsia="Malgun Gothic"/>
          <w:lang w:eastAsia="ko-KR"/>
        </w:rPr>
        <w:t>to retrieve information from the UE</w:t>
      </w:r>
      <w:r w:rsidRPr="004E105E">
        <w:t>.</w:t>
      </w:r>
    </w:p>
    <w:p w14:paraId="035C87E2" w14:textId="77777777" w:rsidR="00190973" w:rsidRPr="004E105E" w:rsidRDefault="00190973" w:rsidP="00190973">
      <w:pPr>
        <w:pStyle w:val="B1"/>
      </w:pPr>
      <w:r w:rsidRPr="004E105E">
        <w:t>Signalling radio bearer: SRB1</w:t>
      </w:r>
    </w:p>
    <w:p w14:paraId="0FD59443" w14:textId="77777777" w:rsidR="00190973" w:rsidRPr="004E105E" w:rsidRDefault="00190973" w:rsidP="00190973">
      <w:pPr>
        <w:pStyle w:val="B1"/>
      </w:pPr>
      <w:r w:rsidRPr="004E105E">
        <w:t>RLC-SAP: AM</w:t>
      </w:r>
    </w:p>
    <w:p w14:paraId="0FA599CC" w14:textId="77777777" w:rsidR="00190973" w:rsidRPr="004E105E" w:rsidRDefault="00190973" w:rsidP="00190973">
      <w:pPr>
        <w:pStyle w:val="B1"/>
      </w:pPr>
      <w:r w:rsidRPr="004E105E">
        <w:t>Logical channel: DCCH</w:t>
      </w:r>
    </w:p>
    <w:p w14:paraId="5F09D736" w14:textId="77777777" w:rsidR="00190973" w:rsidRPr="004E105E" w:rsidRDefault="00190973" w:rsidP="00190973">
      <w:pPr>
        <w:pStyle w:val="B1"/>
      </w:pPr>
      <w:r w:rsidRPr="004E105E">
        <w:t>Direction: Network to UE</w:t>
      </w:r>
    </w:p>
    <w:p w14:paraId="179223FD" w14:textId="77777777" w:rsidR="00190973" w:rsidRPr="004E105E" w:rsidRDefault="00190973" w:rsidP="00190973">
      <w:pPr>
        <w:pStyle w:val="TH"/>
        <w:rPr>
          <w:bCs/>
          <w:i/>
          <w:iCs/>
        </w:rPr>
      </w:pPr>
      <w:r w:rsidRPr="004E105E">
        <w:rPr>
          <w:bCs/>
          <w:i/>
          <w:iCs/>
        </w:rPr>
        <w:t>UEInformationRe</w:t>
      </w:r>
      <w:r>
        <w:rPr>
          <w:bCs/>
          <w:i/>
          <w:iCs/>
        </w:rPr>
        <w:t>quest</w:t>
      </w:r>
      <w:r w:rsidRPr="004E105E">
        <w:rPr>
          <w:bCs/>
          <w:i/>
          <w:iCs/>
        </w:rPr>
        <w:t xml:space="preserve"> message</w:t>
      </w:r>
    </w:p>
    <w:p w14:paraId="5C7B4D91" w14:textId="77777777" w:rsidR="00190973" w:rsidRPr="00531C85" w:rsidRDefault="00190973" w:rsidP="00190973">
      <w:pPr>
        <w:pStyle w:val="PL"/>
        <w:rPr>
          <w:color w:val="808080"/>
          <w:lang w:eastAsia="en-GB"/>
        </w:rPr>
      </w:pPr>
      <w:r w:rsidRPr="00531C85">
        <w:rPr>
          <w:color w:val="808080"/>
          <w:lang w:eastAsia="en-GB"/>
        </w:rPr>
        <w:t>-- ASN1START</w:t>
      </w:r>
    </w:p>
    <w:p w14:paraId="015B9769" w14:textId="77777777" w:rsidR="00190973" w:rsidRPr="00531C85" w:rsidRDefault="00190973" w:rsidP="00190973">
      <w:pPr>
        <w:pStyle w:val="PL"/>
        <w:rPr>
          <w:color w:val="808080"/>
          <w:lang w:eastAsia="en-GB"/>
        </w:rPr>
      </w:pPr>
      <w:r w:rsidRPr="00531C85">
        <w:rPr>
          <w:color w:val="808080"/>
          <w:lang w:eastAsia="en-GB"/>
        </w:rPr>
        <w:t>-- TAG-UEINFORMATIONREQUEST-START</w:t>
      </w:r>
    </w:p>
    <w:p w14:paraId="31CC418E" w14:textId="77777777" w:rsidR="00190973" w:rsidRPr="001A27F3" w:rsidRDefault="00190973" w:rsidP="00190973">
      <w:pPr>
        <w:pStyle w:val="PL"/>
      </w:pPr>
    </w:p>
    <w:p w14:paraId="03FBB716" w14:textId="77777777" w:rsidR="00190973" w:rsidRPr="001A27F3" w:rsidRDefault="00190973" w:rsidP="00190973">
      <w:pPr>
        <w:pStyle w:val="PL"/>
      </w:pPr>
      <w:r w:rsidRPr="001A27F3">
        <w:t xml:space="preserve">UEInformationRequest-r16 ::=       </w:t>
      </w:r>
      <w:r w:rsidRPr="00531C85">
        <w:rPr>
          <w:color w:val="993366"/>
        </w:rPr>
        <w:t>SEQUENCE</w:t>
      </w:r>
      <w:r w:rsidRPr="001A27F3">
        <w:t xml:space="preserve"> {</w:t>
      </w:r>
    </w:p>
    <w:p w14:paraId="6AAB8571" w14:textId="77777777" w:rsidR="00190973" w:rsidRPr="001A27F3" w:rsidRDefault="00190973" w:rsidP="00190973">
      <w:pPr>
        <w:pStyle w:val="PL"/>
      </w:pPr>
      <w:r w:rsidRPr="001A27F3">
        <w:t xml:space="preserve">    rrc-TransactionIdentifier           RRC-TransactionIdentifier,</w:t>
      </w:r>
    </w:p>
    <w:p w14:paraId="512B3C52" w14:textId="77777777" w:rsidR="00190973" w:rsidRPr="001A27F3" w:rsidRDefault="00190973" w:rsidP="00190973">
      <w:pPr>
        <w:pStyle w:val="PL"/>
      </w:pPr>
      <w:r w:rsidRPr="001A27F3">
        <w:t xml:space="preserve">    criticalExtensions                  </w:t>
      </w:r>
      <w:r w:rsidRPr="00531C85">
        <w:rPr>
          <w:color w:val="993366"/>
        </w:rPr>
        <w:t>CHOICE</w:t>
      </w:r>
      <w:r w:rsidRPr="001A27F3">
        <w:t xml:space="preserve"> {</w:t>
      </w:r>
    </w:p>
    <w:p w14:paraId="02B5E61E" w14:textId="77777777" w:rsidR="00190973" w:rsidRPr="001A27F3" w:rsidRDefault="00190973" w:rsidP="00190973">
      <w:pPr>
        <w:pStyle w:val="PL"/>
      </w:pPr>
      <w:r w:rsidRPr="001A27F3">
        <w:t xml:space="preserve">        ueInformationRequest-r16           UEInformationRequest-r16-IEs,</w:t>
      </w:r>
    </w:p>
    <w:p w14:paraId="1749B596" w14:textId="77777777" w:rsidR="00190973" w:rsidRPr="001A27F3" w:rsidRDefault="00190973" w:rsidP="00190973">
      <w:pPr>
        <w:pStyle w:val="PL"/>
      </w:pPr>
      <w:r w:rsidRPr="001A27F3">
        <w:t xml:space="preserve">        criticalExtensionsFuture            </w:t>
      </w:r>
      <w:r w:rsidRPr="00531C85">
        <w:rPr>
          <w:color w:val="993366"/>
        </w:rPr>
        <w:t>SEQUENCE</w:t>
      </w:r>
      <w:r w:rsidRPr="001A27F3">
        <w:t xml:space="preserve"> {}</w:t>
      </w:r>
    </w:p>
    <w:p w14:paraId="01C8072D" w14:textId="77777777" w:rsidR="00190973" w:rsidRPr="001A27F3" w:rsidRDefault="00190973" w:rsidP="00190973">
      <w:pPr>
        <w:pStyle w:val="PL"/>
      </w:pPr>
      <w:r w:rsidRPr="001A27F3">
        <w:t xml:space="preserve">    }</w:t>
      </w:r>
    </w:p>
    <w:p w14:paraId="71C7FEFE" w14:textId="77777777" w:rsidR="00190973" w:rsidRPr="001A27F3" w:rsidRDefault="00190973" w:rsidP="00190973">
      <w:pPr>
        <w:pStyle w:val="PL"/>
      </w:pPr>
      <w:r w:rsidRPr="001A27F3">
        <w:t>}</w:t>
      </w:r>
    </w:p>
    <w:p w14:paraId="208E5894" w14:textId="77777777" w:rsidR="00190973" w:rsidRPr="001A27F3" w:rsidRDefault="00190973" w:rsidP="00190973">
      <w:pPr>
        <w:pStyle w:val="PL"/>
      </w:pPr>
    </w:p>
    <w:p w14:paraId="0FE8EB61" w14:textId="77777777" w:rsidR="00190973" w:rsidRPr="001A27F3" w:rsidRDefault="00190973" w:rsidP="00190973">
      <w:pPr>
        <w:pStyle w:val="PL"/>
      </w:pPr>
      <w:r w:rsidRPr="001A27F3">
        <w:t xml:space="preserve">UEInformationRequest-r16-IEs ::=   </w:t>
      </w:r>
      <w:r w:rsidRPr="00531C85">
        <w:rPr>
          <w:color w:val="993366"/>
        </w:rPr>
        <w:t>SEQUENCE</w:t>
      </w:r>
      <w:r w:rsidRPr="001A27F3">
        <w:t xml:space="preserve"> {</w:t>
      </w:r>
    </w:p>
    <w:p w14:paraId="759A91E5" w14:textId="3B3D1CFE" w:rsidR="00190973" w:rsidRPr="00531C85" w:rsidRDefault="00190973" w:rsidP="00190973">
      <w:pPr>
        <w:pStyle w:val="PL"/>
        <w:rPr>
          <w:color w:val="808080"/>
        </w:rPr>
      </w:pPr>
      <w:r w:rsidRPr="001A27F3">
        <w:t xml:space="preserve">    idleModeMeasurementReq-r16          </w:t>
      </w:r>
      <w:r>
        <w:rPr>
          <w:lang w:eastAsia="en-GB"/>
        </w:rPr>
        <w:t>ENUMERATED{</w:t>
      </w:r>
      <w:ins w:id="448" w:author="Ericsson" w:date="2020-02-11T10:50:00Z">
        <w:r w:rsidRPr="000933A0">
          <w:rPr>
            <w:highlight w:val="red"/>
            <w:lang w:eastAsia="en-GB"/>
            <w:rPrChange w:id="449" w:author="Ericsson" w:date="2020-02-11T14:17:00Z">
              <w:rPr>
                <w:lang w:eastAsia="en-GB"/>
              </w:rPr>
            </w:rPrChange>
          </w:rPr>
          <w:t>eutra, nr, both</w:t>
        </w:r>
      </w:ins>
      <w:del w:id="450" w:author="Ericsson" w:date="2020-02-11T10:50:00Z">
        <w:r w:rsidRPr="000933A0" w:rsidDel="00190973">
          <w:rPr>
            <w:highlight w:val="red"/>
            <w:lang w:eastAsia="en-GB"/>
            <w:rPrChange w:id="451" w:author="Ericsson" w:date="2020-02-11T14:17:00Z">
              <w:rPr>
                <w:lang w:eastAsia="en-GB"/>
              </w:rPr>
            </w:rPrChange>
          </w:rPr>
          <w:delText>ffs</w:delText>
        </w:r>
      </w:del>
      <w:r>
        <w:rPr>
          <w:lang w:eastAsia="en-GB"/>
        </w:rPr>
        <w:t xml:space="preserve">}                     </w:t>
      </w:r>
      <w:r w:rsidRPr="00531C85">
        <w:rPr>
          <w:color w:val="993366"/>
        </w:rPr>
        <w:t>OPTIONAL</w:t>
      </w:r>
      <w:r w:rsidRPr="001A27F3">
        <w:t xml:space="preserve">, </w:t>
      </w:r>
      <w:r w:rsidRPr="00531C85">
        <w:rPr>
          <w:color w:val="808080"/>
          <w:lang w:eastAsia="en-GB"/>
        </w:rPr>
        <w:t>-- Need N</w:t>
      </w:r>
    </w:p>
    <w:p w14:paraId="45DBFE18" w14:textId="77777777" w:rsidR="00190973" w:rsidRPr="001A27F3" w:rsidRDefault="00190973" w:rsidP="00190973">
      <w:pPr>
        <w:pStyle w:val="PL"/>
      </w:pPr>
      <w:r w:rsidRPr="001A27F3">
        <w:t xml:space="preserve">    lateNonCriticalExtension            </w:t>
      </w:r>
      <w:r w:rsidRPr="00531C85">
        <w:rPr>
          <w:color w:val="993366"/>
        </w:rPr>
        <w:t>OCTET</w:t>
      </w:r>
      <w:r w:rsidRPr="001A27F3">
        <w:t xml:space="preserve"> </w:t>
      </w:r>
      <w:r w:rsidRPr="00531C85">
        <w:rPr>
          <w:color w:val="993366"/>
        </w:rPr>
        <w:t>STRING</w:t>
      </w:r>
      <w:r w:rsidRPr="001A27F3">
        <w:t xml:space="preserve">                        </w:t>
      </w:r>
      <w:r w:rsidRPr="00531C85">
        <w:rPr>
          <w:color w:val="993366"/>
        </w:rPr>
        <w:t>OPTIONAL</w:t>
      </w:r>
      <w:r w:rsidRPr="001A27F3">
        <w:t>,</w:t>
      </w:r>
    </w:p>
    <w:p w14:paraId="23AFBAF5" w14:textId="77777777" w:rsidR="00190973" w:rsidRPr="001A27F3" w:rsidRDefault="00190973" w:rsidP="00190973">
      <w:pPr>
        <w:pStyle w:val="PL"/>
      </w:pPr>
      <w:r w:rsidRPr="001A27F3">
        <w:t xml:space="preserve">    nonCriticalExtension                </w:t>
      </w:r>
      <w:r w:rsidRPr="00531C85">
        <w:rPr>
          <w:color w:val="993366"/>
        </w:rPr>
        <w:t>SEQUENCE</w:t>
      </w:r>
      <w:r w:rsidRPr="001A27F3">
        <w:t xml:space="preserve"> {}                         </w:t>
      </w:r>
      <w:r w:rsidRPr="00531C85">
        <w:rPr>
          <w:color w:val="993366"/>
        </w:rPr>
        <w:t>OPTIONAL</w:t>
      </w:r>
    </w:p>
    <w:p w14:paraId="27A4137C" w14:textId="77777777" w:rsidR="00190973" w:rsidRPr="001A27F3" w:rsidRDefault="00190973" w:rsidP="00190973">
      <w:pPr>
        <w:pStyle w:val="PL"/>
      </w:pPr>
      <w:r w:rsidRPr="001A27F3">
        <w:t>}</w:t>
      </w:r>
    </w:p>
    <w:p w14:paraId="5C8C44A7" w14:textId="77777777" w:rsidR="00190973" w:rsidRPr="001A27F3" w:rsidRDefault="00190973" w:rsidP="00190973">
      <w:pPr>
        <w:pStyle w:val="PL"/>
      </w:pPr>
    </w:p>
    <w:p w14:paraId="0C3294E3" w14:textId="77777777" w:rsidR="00190973" w:rsidRPr="00531C85" w:rsidRDefault="00190973" w:rsidP="00190973">
      <w:pPr>
        <w:pStyle w:val="PL"/>
        <w:rPr>
          <w:color w:val="808080"/>
          <w:lang w:eastAsia="en-GB"/>
        </w:rPr>
      </w:pPr>
      <w:r w:rsidRPr="00531C85">
        <w:rPr>
          <w:color w:val="808080"/>
          <w:lang w:eastAsia="en-GB"/>
        </w:rPr>
        <w:t>-- TAG-UEINFORMATIONREQUEST-STOP</w:t>
      </w:r>
    </w:p>
    <w:p w14:paraId="0B867041" w14:textId="77777777" w:rsidR="00190973" w:rsidRPr="00531C85" w:rsidRDefault="00190973" w:rsidP="00190973">
      <w:pPr>
        <w:pStyle w:val="PL"/>
        <w:rPr>
          <w:color w:val="808080"/>
          <w:lang w:eastAsia="en-GB"/>
        </w:rPr>
      </w:pPr>
      <w:r w:rsidRPr="00531C85">
        <w:rPr>
          <w:color w:val="808080"/>
          <w:lang w:eastAsia="en-GB"/>
        </w:rPr>
        <w:t>-- ASN1STOP</w:t>
      </w:r>
    </w:p>
    <w:p w14:paraId="3F8D3266" w14:textId="77777777" w:rsidR="00190973" w:rsidRPr="004E105E" w:rsidRDefault="00190973" w:rsidP="00190973">
      <w:pPr>
        <w:pStyle w:val="BodyText"/>
        <w:rPr>
          <w:lang w:val="en-US"/>
        </w:rPr>
      </w:pPr>
    </w:p>
    <w:tbl>
      <w:tblPr>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1"/>
      </w:tblGrid>
      <w:tr w:rsidR="00190973" w:rsidRPr="004E105E" w14:paraId="11C40FAE" w14:textId="77777777" w:rsidTr="00190973">
        <w:trPr>
          <w:trHeight w:val="196"/>
        </w:trPr>
        <w:tc>
          <w:tcPr>
            <w:tcW w:w="10261" w:type="dxa"/>
            <w:tcBorders>
              <w:top w:val="single" w:sz="4" w:space="0" w:color="auto"/>
              <w:left w:val="single" w:sz="4" w:space="0" w:color="auto"/>
              <w:bottom w:val="single" w:sz="4" w:space="0" w:color="auto"/>
              <w:right w:val="single" w:sz="4" w:space="0" w:color="auto"/>
            </w:tcBorders>
            <w:hideMark/>
          </w:tcPr>
          <w:p w14:paraId="26D34328" w14:textId="77777777" w:rsidR="00190973" w:rsidRPr="004E105E" w:rsidRDefault="00190973" w:rsidP="000D7754">
            <w:pPr>
              <w:pStyle w:val="TAH"/>
              <w:rPr>
                <w:szCs w:val="22"/>
                <w:lang w:eastAsia="ja-JP"/>
              </w:rPr>
            </w:pPr>
            <w:r w:rsidRPr="004E105E">
              <w:rPr>
                <w:i/>
                <w:szCs w:val="22"/>
                <w:lang w:eastAsia="ja-JP"/>
              </w:rPr>
              <w:lastRenderedPageBreak/>
              <w:t xml:space="preserve">UEInformationRequest-IEs </w:t>
            </w:r>
            <w:r w:rsidRPr="004E105E">
              <w:rPr>
                <w:szCs w:val="22"/>
                <w:lang w:eastAsia="ja-JP"/>
              </w:rPr>
              <w:t>field descriptions</w:t>
            </w:r>
          </w:p>
        </w:tc>
      </w:tr>
      <w:tr w:rsidR="00190973" w:rsidRPr="004E105E" w14:paraId="0038DAB1" w14:textId="77777777" w:rsidTr="00190973">
        <w:trPr>
          <w:trHeight w:val="385"/>
        </w:trPr>
        <w:tc>
          <w:tcPr>
            <w:tcW w:w="10261" w:type="dxa"/>
            <w:tcBorders>
              <w:top w:val="single" w:sz="4" w:space="0" w:color="auto"/>
              <w:left w:val="single" w:sz="4" w:space="0" w:color="auto"/>
              <w:bottom w:val="single" w:sz="4" w:space="0" w:color="auto"/>
              <w:right w:val="single" w:sz="4" w:space="0" w:color="auto"/>
            </w:tcBorders>
          </w:tcPr>
          <w:p w14:paraId="299A37E4" w14:textId="77777777" w:rsidR="00190973" w:rsidRPr="004E105E" w:rsidRDefault="00190973" w:rsidP="000D7754">
            <w:pPr>
              <w:pStyle w:val="TAL"/>
              <w:rPr>
                <w:b/>
                <w:bCs/>
                <w:i/>
                <w:iCs/>
                <w:noProof/>
                <w:lang w:eastAsia="ko-KR"/>
              </w:rPr>
            </w:pPr>
            <w:r w:rsidRPr="004E105E">
              <w:rPr>
                <w:b/>
                <w:i/>
              </w:rPr>
              <w:t>idleModeMeasurementReq</w:t>
            </w:r>
            <w:r w:rsidRPr="004E105E">
              <w:rPr>
                <w:b/>
                <w:bCs/>
                <w:i/>
                <w:iCs/>
                <w:noProof/>
                <w:lang w:eastAsia="ko-KR"/>
              </w:rPr>
              <w:t xml:space="preserve"> </w:t>
            </w:r>
          </w:p>
          <w:p w14:paraId="1C5EE9B7" w14:textId="173A6BB4" w:rsidR="00190973" w:rsidRPr="004E105E" w:rsidRDefault="00190973" w:rsidP="000D7754">
            <w:pPr>
              <w:pStyle w:val="TAL"/>
              <w:rPr>
                <w:szCs w:val="22"/>
                <w:lang w:eastAsia="ja-JP"/>
              </w:rPr>
            </w:pPr>
            <w:r w:rsidRPr="004E105E">
              <w:rPr>
                <w:bCs/>
                <w:iCs/>
                <w:noProof/>
                <w:lang w:eastAsia="ko-KR"/>
              </w:rPr>
              <w:t xml:space="preserve">This field indicates that the UE shall report the idle/inactive measurement information, if available, to the network in the </w:t>
            </w:r>
            <w:r w:rsidRPr="004E105E">
              <w:rPr>
                <w:bCs/>
                <w:i/>
                <w:iCs/>
                <w:noProof/>
                <w:lang w:eastAsia="ko-KR"/>
              </w:rPr>
              <w:t>UEInformationResponse</w:t>
            </w:r>
            <w:r w:rsidRPr="004E105E">
              <w:rPr>
                <w:bCs/>
                <w:iCs/>
                <w:noProof/>
                <w:lang w:eastAsia="ko-KR"/>
              </w:rPr>
              <w:t xml:space="preserve"> message</w:t>
            </w:r>
            <w:ins w:id="452" w:author="Ericsson" w:date="2020-02-11T10:50:00Z">
              <w:r w:rsidRPr="00190973">
                <w:rPr>
                  <w:bCs/>
                  <w:iCs/>
                  <w:noProof/>
                  <w:lang w:val="en-US" w:eastAsia="ko-KR"/>
                </w:rPr>
                <w:t>.</w:t>
              </w:r>
              <w:r>
                <w:rPr>
                  <w:bCs/>
                  <w:iCs/>
                  <w:noProof/>
                  <w:lang w:val="en-US" w:eastAsia="ko-KR"/>
                </w:rPr>
                <w:t xml:space="preserve"> </w:t>
              </w:r>
              <w:r w:rsidRPr="000933A0">
                <w:rPr>
                  <w:highlight w:val="red"/>
                  <w:lang w:val="en-US" w:eastAsia="en-GB"/>
                  <w:rPrChange w:id="453" w:author="Ericsson" w:date="2020-02-11T14:17:00Z">
                    <w:rPr>
                      <w:lang w:val="en-US" w:eastAsia="en-GB"/>
                    </w:rPr>
                  </w:rPrChange>
                </w:rPr>
                <w:t>The v</w:t>
              </w:r>
              <w:proofErr w:type="spellStart"/>
              <w:r w:rsidRPr="000933A0">
                <w:rPr>
                  <w:szCs w:val="22"/>
                  <w:highlight w:val="red"/>
                  <w:lang w:val="en-GB" w:eastAsia="ja-JP"/>
                  <w:rPrChange w:id="454" w:author="Ericsson" w:date="2020-02-11T14:17:00Z">
                    <w:rPr>
                      <w:szCs w:val="22"/>
                      <w:lang w:val="en-GB" w:eastAsia="ja-JP"/>
                    </w:rPr>
                  </w:rPrChange>
                </w:rPr>
                <w:t>alue</w:t>
              </w:r>
              <w:proofErr w:type="spellEnd"/>
              <w:r w:rsidRPr="000933A0">
                <w:rPr>
                  <w:szCs w:val="22"/>
                  <w:highlight w:val="red"/>
                  <w:lang w:val="en-GB" w:eastAsia="ja-JP"/>
                  <w:rPrChange w:id="455" w:author="Ericsson" w:date="2020-02-11T14:17:00Z">
                    <w:rPr>
                      <w:szCs w:val="22"/>
                      <w:lang w:val="en-GB" w:eastAsia="ja-JP"/>
                    </w:rPr>
                  </w:rPrChange>
                </w:rPr>
                <w:t xml:space="preserve"> </w:t>
              </w:r>
              <w:proofErr w:type="spellStart"/>
              <w:r w:rsidRPr="000933A0">
                <w:rPr>
                  <w:i/>
                  <w:szCs w:val="22"/>
                  <w:highlight w:val="red"/>
                  <w:lang w:val="en-GB" w:eastAsia="ja-JP"/>
                  <w:rPrChange w:id="456" w:author="Ericsson" w:date="2020-02-11T14:17:00Z">
                    <w:rPr>
                      <w:i/>
                      <w:szCs w:val="22"/>
                      <w:lang w:val="en-GB" w:eastAsia="ja-JP"/>
                    </w:rPr>
                  </w:rPrChange>
                </w:rPr>
                <w:t>eutra</w:t>
              </w:r>
              <w:proofErr w:type="spellEnd"/>
              <w:r w:rsidRPr="000933A0">
                <w:rPr>
                  <w:i/>
                  <w:szCs w:val="22"/>
                  <w:highlight w:val="red"/>
                  <w:lang w:val="en-GB" w:eastAsia="ja-JP"/>
                  <w:rPrChange w:id="457" w:author="Ericsson" w:date="2020-02-11T14:17:00Z">
                    <w:rPr>
                      <w:i/>
                      <w:szCs w:val="22"/>
                      <w:lang w:val="en-GB" w:eastAsia="ja-JP"/>
                    </w:rPr>
                  </w:rPrChange>
                </w:rPr>
                <w:t xml:space="preserve"> </w:t>
              </w:r>
              <w:r w:rsidRPr="000933A0">
                <w:rPr>
                  <w:szCs w:val="22"/>
                  <w:highlight w:val="red"/>
                  <w:lang w:val="en-GB" w:eastAsia="ja-JP"/>
                  <w:rPrChange w:id="458" w:author="Ericsson" w:date="2020-02-11T14:17:00Z">
                    <w:rPr>
                      <w:szCs w:val="22"/>
                      <w:lang w:val="en-GB" w:eastAsia="ja-JP"/>
                    </w:rPr>
                  </w:rPrChange>
                </w:rPr>
                <w:t xml:space="preserve">indicates the UE </w:t>
              </w:r>
            </w:ins>
            <w:ins w:id="459" w:author="Ericsson" w:date="2020-02-11T10:52:00Z">
              <w:r w:rsidRPr="000933A0">
                <w:rPr>
                  <w:szCs w:val="22"/>
                  <w:highlight w:val="red"/>
                  <w:lang w:val="en-GB" w:eastAsia="ja-JP"/>
                  <w:rPrChange w:id="460" w:author="Ericsson" w:date="2020-02-11T14:17:00Z">
                    <w:rPr>
                      <w:szCs w:val="22"/>
                      <w:lang w:val="en-GB" w:eastAsia="ja-JP"/>
                    </w:rPr>
                  </w:rPrChange>
                </w:rPr>
                <w:t xml:space="preserve">shall include </w:t>
              </w:r>
            </w:ins>
            <w:ins w:id="461" w:author="Ericsson" w:date="2020-02-11T10:50:00Z">
              <w:r w:rsidRPr="000933A0">
                <w:rPr>
                  <w:szCs w:val="22"/>
                  <w:highlight w:val="red"/>
                  <w:lang w:val="en-GB" w:eastAsia="ja-JP"/>
                  <w:rPrChange w:id="462" w:author="Ericsson" w:date="2020-02-11T14:17:00Z">
                    <w:rPr>
                      <w:szCs w:val="22"/>
                      <w:lang w:val="en-GB" w:eastAsia="ja-JP"/>
                    </w:rPr>
                  </w:rPrChange>
                </w:rPr>
                <w:t xml:space="preserve">only E-UTRA </w:t>
              </w:r>
            </w:ins>
            <w:ins w:id="463" w:author="Ericsson" w:date="2020-02-11T10:53:00Z">
              <w:r w:rsidRPr="000933A0">
                <w:rPr>
                  <w:szCs w:val="22"/>
                  <w:highlight w:val="red"/>
                  <w:lang w:val="en-GB" w:eastAsia="ja-JP"/>
                  <w:rPrChange w:id="464" w:author="Ericsson" w:date="2020-02-11T14:17:00Z">
                    <w:rPr>
                      <w:szCs w:val="22"/>
                      <w:lang w:val="en-GB" w:eastAsia="ja-JP"/>
                    </w:rPr>
                  </w:rPrChange>
                </w:rPr>
                <w:t>results</w:t>
              </w:r>
            </w:ins>
            <w:ins w:id="465" w:author="Ericsson" w:date="2020-02-11T10:50:00Z">
              <w:r w:rsidRPr="000933A0">
                <w:rPr>
                  <w:szCs w:val="22"/>
                  <w:highlight w:val="red"/>
                  <w:lang w:val="en-GB" w:eastAsia="ja-JP"/>
                  <w:rPrChange w:id="466" w:author="Ericsson" w:date="2020-02-11T14:17:00Z">
                    <w:rPr>
                      <w:szCs w:val="22"/>
                      <w:lang w:val="en-GB" w:eastAsia="ja-JP"/>
                    </w:rPr>
                  </w:rPrChange>
                </w:rPr>
                <w:t xml:space="preserve">, the value </w:t>
              </w:r>
              <w:r w:rsidRPr="000933A0">
                <w:rPr>
                  <w:i/>
                  <w:szCs w:val="22"/>
                  <w:highlight w:val="red"/>
                  <w:lang w:val="en-GB" w:eastAsia="ja-JP"/>
                  <w:rPrChange w:id="467" w:author="Ericsson" w:date="2020-02-11T14:17:00Z">
                    <w:rPr>
                      <w:i/>
                      <w:szCs w:val="22"/>
                      <w:lang w:val="en-GB" w:eastAsia="ja-JP"/>
                    </w:rPr>
                  </w:rPrChange>
                </w:rPr>
                <w:t xml:space="preserve">nr </w:t>
              </w:r>
              <w:r w:rsidRPr="000933A0">
                <w:rPr>
                  <w:szCs w:val="22"/>
                  <w:highlight w:val="red"/>
                  <w:lang w:val="en-GB" w:eastAsia="ja-JP"/>
                  <w:rPrChange w:id="468" w:author="Ericsson" w:date="2020-02-11T14:17:00Z">
                    <w:rPr>
                      <w:szCs w:val="22"/>
                      <w:lang w:val="en-GB" w:eastAsia="ja-JP"/>
                    </w:rPr>
                  </w:rPrChange>
                </w:rPr>
                <w:t xml:space="preserve">indicates the UE </w:t>
              </w:r>
            </w:ins>
            <w:ins w:id="469" w:author="Ericsson" w:date="2020-02-11T10:52:00Z">
              <w:r w:rsidRPr="000933A0">
                <w:rPr>
                  <w:szCs w:val="22"/>
                  <w:highlight w:val="red"/>
                  <w:lang w:val="en-GB" w:eastAsia="ja-JP"/>
                  <w:rPrChange w:id="470" w:author="Ericsson" w:date="2020-02-11T14:17:00Z">
                    <w:rPr>
                      <w:szCs w:val="22"/>
                      <w:lang w:val="en-GB" w:eastAsia="ja-JP"/>
                    </w:rPr>
                  </w:rPrChange>
                </w:rPr>
                <w:t xml:space="preserve">shall include </w:t>
              </w:r>
            </w:ins>
            <w:ins w:id="471" w:author="Ericsson" w:date="2020-02-11T10:50:00Z">
              <w:r w:rsidRPr="000933A0">
                <w:rPr>
                  <w:szCs w:val="22"/>
                  <w:highlight w:val="red"/>
                  <w:lang w:val="en-GB" w:eastAsia="ja-JP"/>
                  <w:rPrChange w:id="472" w:author="Ericsson" w:date="2020-02-11T14:17:00Z">
                    <w:rPr>
                      <w:szCs w:val="22"/>
                      <w:lang w:val="en-GB" w:eastAsia="ja-JP"/>
                    </w:rPr>
                  </w:rPrChange>
                </w:rPr>
                <w:t xml:space="preserve">only NR </w:t>
              </w:r>
            </w:ins>
            <w:ins w:id="473" w:author="Ericsson" w:date="2020-02-11T10:53:00Z">
              <w:r w:rsidRPr="000933A0">
                <w:rPr>
                  <w:szCs w:val="22"/>
                  <w:highlight w:val="red"/>
                  <w:lang w:val="en-GB" w:eastAsia="ja-JP"/>
                  <w:rPrChange w:id="474" w:author="Ericsson" w:date="2020-02-11T14:17:00Z">
                    <w:rPr>
                      <w:szCs w:val="22"/>
                      <w:lang w:val="en-GB" w:eastAsia="ja-JP"/>
                    </w:rPr>
                  </w:rPrChange>
                </w:rPr>
                <w:t>results</w:t>
              </w:r>
            </w:ins>
            <w:ins w:id="475" w:author="Ericsson" w:date="2020-02-11T10:50:00Z">
              <w:r w:rsidRPr="000933A0">
                <w:rPr>
                  <w:szCs w:val="22"/>
                  <w:highlight w:val="red"/>
                  <w:lang w:val="en-GB" w:eastAsia="ja-JP"/>
                  <w:rPrChange w:id="476" w:author="Ericsson" w:date="2020-02-11T14:17:00Z">
                    <w:rPr>
                      <w:szCs w:val="22"/>
                      <w:lang w:val="en-GB" w:eastAsia="ja-JP"/>
                    </w:rPr>
                  </w:rPrChange>
                </w:rPr>
                <w:t xml:space="preserve">, and the value </w:t>
              </w:r>
              <w:r w:rsidRPr="000933A0">
                <w:rPr>
                  <w:i/>
                  <w:szCs w:val="22"/>
                  <w:highlight w:val="red"/>
                  <w:lang w:val="en-GB" w:eastAsia="ja-JP"/>
                  <w:rPrChange w:id="477" w:author="Ericsson" w:date="2020-02-11T14:17:00Z">
                    <w:rPr>
                      <w:i/>
                      <w:szCs w:val="22"/>
                      <w:lang w:val="en-GB" w:eastAsia="ja-JP"/>
                    </w:rPr>
                  </w:rPrChange>
                </w:rPr>
                <w:t xml:space="preserve">both </w:t>
              </w:r>
              <w:r w:rsidRPr="000933A0">
                <w:rPr>
                  <w:szCs w:val="22"/>
                  <w:highlight w:val="red"/>
                  <w:lang w:val="en-GB" w:eastAsia="ja-JP"/>
                  <w:rPrChange w:id="478" w:author="Ericsson" w:date="2020-02-11T14:17:00Z">
                    <w:rPr>
                      <w:szCs w:val="22"/>
                      <w:lang w:val="en-GB" w:eastAsia="ja-JP"/>
                    </w:rPr>
                  </w:rPrChange>
                </w:rPr>
                <w:t xml:space="preserve">indicates both E-UTRA and NR results </w:t>
              </w:r>
            </w:ins>
            <w:ins w:id="479" w:author="Ericsson" w:date="2020-02-11T10:52:00Z">
              <w:r w:rsidRPr="000933A0">
                <w:rPr>
                  <w:szCs w:val="22"/>
                  <w:highlight w:val="red"/>
                  <w:lang w:val="en-GB" w:eastAsia="ja-JP"/>
                  <w:rPrChange w:id="480" w:author="Ericsson" w:date="2020-02-11T14:17:00Z">
                    <w:rPr>
                      <w:szCs w:val="22"/>
                      <w:lang w:val="en-GB" w:eastAsia="ja-JP"/>
                    </w:rPr>
                  </w:rPrChange>
                </w:rPr>
                <w:t>shall be incl</w:t>
              </w:r>
            </w:ins>
            <w:ins w:id="481" w:author="Ericsson" w:date="2020-02-11T10:53:00Z">
              <w:r w:rsidRPr="000933A0">
                <w:rPr>
                  <w:szCs w:val="22"/>
                  <w:highlight w:val="red"/>
                  <w:lang w:val="en-GB" w:eastAsia="ja-JP"/>
                  <w:rPrChange w:id="482" w:author="Ericsson" w:date="2020-02-11T14:17:00Z">
                    <w:rPr>
                      <w:szCs w:val="22"/>
                      <w:lang w:val="en-GB" w:eastAsia="ja-JP"/>
                    </w:rPr>
                  </w:rPrChange>
                </w:rPr>
                <w:t>uded</w:t>
              </w:r>
            </w:ins>
            <w:ins w:id="483" w:author="Ericsson" w:date="2020-02-11T10:50:00Z">
              <w:r>
                <w:rPr>
                  <w:szCs w:val="22"/>
                  <w:lang w:val="en-GB" w:eastAsia="ja-JP"/>
                </w:rPr>
                <w:t>.</w:t>
              </w:r>
            </w:ins>
            <w:r w:rsidRPr="004E105E">
              <w:rPr>
                <w:bCs/>
                <w:iCs/>
                <w:noProof/>
                <w:lang w:eastAsia="ko-KR"/>
              </w:rPr>
              <w:t xml:space="preserve"> </w:t>
            </w:r>
          </w:p>
        </w:tc>
      </w:tr>
    </w:tbl>
    <w:p w14:paraId="202A572C" w14:textId="77777777" w:rsidR="00190973" w:rsidRDefault="00190973" w:rsidP="00190973">
      <w:pPr>
        <w:pStyle w:val="BodyText"/>
        <w:rPr>
          <w:lang w:val="en-US"/>
        </w:rPr>
      </w:pPr>
    </w:p>
    <w:p w14:paraId="3F3E91B8" w14:textId="77777777" w:rsidR="00190973" w:rsidRPr="00AC431D" w:rsidRDefault="00190973" w:rsidP="0019097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0CFF1E01" w14:textId="77777777" w:rsidR="00AC6926" w:rsidRPr="00716F4D" w:rsidRDefault="00AC6926" w:rsidP="00716F4D"/>
    <w:sectPr w:rsidR="00AC6926" w:rsidRPr="00716F4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7F1C5" w14:textId="77777777" w:rsidR="00E82B91" w:rsidRDefault="00E82B91">
      <w:r>
        <w:separator/>
      </w:r>
    </w:p>
  </w:endnote>
  <w:endnote w:type="continuationSeparator" w:id="0">
    <w:p w14:paraId="5FFA99D0" w14:textId="77777777" w:rsidR="00E82B91" w:rsidRDefault="00E82B91">
      <w:r>
        <w:continuationSeparator/>
      </w:r>
    </w:p>
  </w:endnote>
  <w:endnote w:type="continuationNotice" w:id="1">
    <w:p w14:paraId="0836171A" w14:textId="77777777" w:rsidR="00E82B91" w:rsidRDefault="00E82B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Times New Roman"/>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20E89" w14:textId="77777777" w:rsidR="000D7754" w:rsidRDefault="000D775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40FF0" w14:textId="77777777" w:rsidR="00E82B91" w:rsidRDefault="00E82B91">
      <w:r>
        <w:separator/>
      </w:r>
    </w:p>
  </w:footnote>
  <w:footnote w:type="continuationSeparator" w:id="0">
    <w:p w14:paraId="5E7F4CAB" w14:textId="77777777" w:rsidR="00E82B91" w:rsidRDefault="00E82B91">
      <w:r>
        <w:continuationSeparator/>
      </w:r>
    </w:p>
  </w:footnote>
  <w:footnote w:type="continuationNotice" w:id="1">
    <w:p w14:paraId="124F6C17" w14:textId="77777777" w:rsidR="00E82B91" w:rsidRDefault="00E82B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D47E" w14:textId="77777777" w:rsidR="000D7754" w:rsidRDefault="000D775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F0E07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801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BA2A00"/>
    <w:multiLevelType w:val="hybridMultilevel"/>
    <w:tmpl w:val="4CEEB2C6"/>
    <w:lvl w:ilvl="0" w:tplc="CC4E87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564A25"/>
    <w:multiLevelType w:val="hybridMultilevel"/>
    <w:tmpl w:val="484AD1A0"/>
    <w:lvl w:ilvl="0" w:tplc="041D0001">
      <w:start w:val="1"/>
      <w:numFmt w:val="bullet"/>
      <w:lvlText w:val=""/>
      <w:lvlJc w:val="left"/>
      <w:pPr>
        <w:ind w:left="777" w:hanging="360"/>
      </w:pPr>
      <w:rPr>
        <w:rFonts w:ascii="Symbol" w:hAnsi="Symbol" w:hint="default"/>
      </w:rPr>
    </w:lvl>
    <w:lvl w:ilvl="1" w:tplc="041D0003">
      <w:start w:val="1"/>
      <w:numFmt w:val="bullet"/>
      <w:lvlText w:val="o"/>
      <w:lvlJc w:val="left"/>
      <w:pPr>
        <w:ind w:left="1497" w:hanging="360"/>
      </w:pPr>
      <w:rPr>
        <w:rFonts w:ascii="Courier New" w:hAnsi="Courier New" w:cs="Courier New" w:hint="default"/>
      </w:rPr>
    </w:lvl>
    <w:lvl w:ilvl="2" w:tplc="041D0005">
      <w:start w:val="1"/>
      <w:numFmt w:val="bullet"/>
      <w:lvlText w:val=""/>
      <w:lvlJc w:val="left"/>
      <w:pPr>
        <w:ind w:left="2217" w:hanging="360"/>
      </w:pPr>
      <w:rPr>
        <w:rFonts w:ascii="Wingdings" w:hAnsi="Wingdings" w:hint="default"/>
      </w:rPr>
    </w:lvl>
    <w:lvl w:ilvl="3" w:tplc="041D0001" w:tentative="1">
      <w:start w:val="1"/>
      <w:numFmt w:val="bullet"/>
      <w:lvlText w:val=""/>
      <w:lvlJc w:val="left"/>
      <w:pPr>
        <w:ind w:left="2937" w:hanging="360"/>
      </w:pPr>
      <w:rPr>
        <w:rFonts w:ascii="Symbol" w:hAnsi="Symbol" w:hint="default"/>
      </w:rPr>
    </w:lvl>
    <w:lvl w:ilvl="4" w:tplc="041D0003" w:tentative="1">
      <w:start w:val="1"/>
      <w:numFmt w:val="bullet"/>
      <w:lvlText w:val="o"/>
      <w:lvlJc w:val="left"/>
      <w:pPr>
        <w:ind w:left="3657" w:hanging="360"/>
      </w:pPr>
      <w:rPr>
        <w:rFonts w:ascii="Courier New" w:hAnsi="Courier New" w:cs="Courier New" w:hint="default"/>
      </w:rPr>
    </w:lvl>
    <w:lvl w:ilvl="5" w:tplc="041D0005" w:tentative="1">
      <w:start w:val="1"/>
      <w:numFmt w:val="bullet"/>
      <w:lvlText w:val=""/>
      <w:lvlJc w:val="left"/>
      <w:pPr>
        <w:ind w:left="4377" w:hanging="360"/>
      </w:pPr>
      <w:rPr>
        <w:rFonts w:ascii="Wingdings" w:hAnsi="Wingdings" w:hint="default"/>
      </w:rPr>
    </w:lvl>
    <w:lvl w:ilvl="6" w:tplc="041D0001" w:tentative="1">
      <w:start w:val="1"/>
      <w:numFmt w:val="bullet"/>
      <w:lvlText w:val=""/>
      <w:lvlJc w:val="left"/>
      <w:pPr>
        <w:ind w:left="5097" w:hanging="360"/>
      </w:pPr>
      <w:rPr>
        <w:rFonts w:ascii="Symbol" w:hAnsi="Symbol" w:hint="default"/>
      </w:rPr>
    </w:lvl>
    <w:lvl w:ilvl="7" w:tplc="041D0003" w:tentative="1">
      <w:start w:val="1"/>
      <w:numFmt w:val="bullet"/>
      <w:lvlText w:val="o"/>
      <w:lvlJc w:val="left"/>
      <w:pPr>
        <w:ind w:left="5817" w:hanging="360"/>
      </w:pPr>
      <w:rPr>
        <w:rFonts w:ascii="Courier New" w:hAnsi="Courier New" w:cs="Courier New" w:hint="default"/>
      </w:rPr>
    </w:lvl>
    <w:lvl w:ilvl="8" w:tplc="041D0005" w:tentative="1">
      <w:start w:val="1"/>
      <w:numFmt w:val="bullet"/>
      <w:lvlText w:val=""/>
      <w:lvlJc w:val="left"/>
      <w:pPr>
        <w:ind w:left="6537" w:hanging="360"/>
      </w:pPr>
      <w:rPr>
        <w:rFonts w:ascii="Wingdings" w:hAnsi="Wingdings" w:hint="default"/>
      </w:rPr>
    </w:lvl>
  </w:abstractNum>
  <w:abstractNum w:abstractNumId="7" w15:restartNumberingAfterBreak="0">
    <w:nsid w:val="15A210D2"/>
    <w:multiLevelType w:val="hybridMultilevel"/>
    <w:tmpl w:val="F2F8ABA2"/>
    <w:lvl w:ilvl="0" w:tplc="DFE25AA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B34E6B"/>
    <w:multiLevelType w:val="hybridMultilevel"/>
    <w:tmpl w:val="489844A4"/>
    <w:lvl w:ilvl="0" w:tplc="B82C1058">
      <w:start w:val="2"/>
      <w:numFmt w:val="bullet"/>
      <w:lvlText w:val="-"/>
      <w:lvlJc w:val="left"/>
      <w:pPr>
        <w:ind w:left="2421" w:hanging="360"/>
      </w:pPr>
      <w:rPr>
        <w:rFonts w:ascii="Arial" w:eastAsia="Times New Roman" w:hAnsi="Arial" w:cs="Aria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0D3FEA"/>
    <w:multiLevelType w:val="hybridMultilevel"/>
    <w:tmpl w:val="459CFBF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3C33FB"/>
    <w:multiLevelType w:val="hybridMultilevel"/>
    <w:tmpl w:val="693A59CC"/>
    <w:lvl w:ilvl="0" w:tplc="43346E4A">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87F2232"/>
    <w:multiLevelType w:val="hybridMultilevel"/>
    <w:tmpl w:val="63C86CFE"/>
    <w:lvl w:ilvl="0" w:tplc="B82C1058">
      <w:start w:val="2"/>
      <w:numFmt w:val="bullet"/>
      <w:lvlText w:val="-"/>
      <w:lvlJc w:val="left"/>
      <w:pPr>
        <w:ind w:left="720" w:hanging="360"/>
      </w:pPr>
      <w:rPr>
        <w:rFonts w:ascii="Arial" w:eastAsia="Times New Roman" w:hAnsi="Arial" w:cs="Arial" w:hint="default"/>
      </w:rPr>
    </w:lvl>
    <w:lvl w:ilvl="1" w:tplc="041D0017">
      <w:start w:val="1"/>
      <w:numFmt w:val="lowerLetter"/>
      <w:lvlText w:val="%2)"/>
      <w:lvlJc w:val="left"/>
      <w:pPr>
        <w:ind w:left="1440" w:hanging="360"/>
      </w:pPr>
      <w:rPr>
        <w:rFonts w:hint="default"/>
      </w:rPr>
    </w:lvl>
    <w:lvl w:ilvl="2" w:tplc="1EA644EA">
      <w:start w:val="1"/>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FC1A3E0E"/>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20513"/>
    <w:multiLevelType w:val="hybridMultilevel"/>
    <w:tmpl w:val="59BE25B8"/>
    <w:lvl w:ilvl="0" w:tplc="74A8F4E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BE0108B"/>
    <w:multiLevelType w:val="hybridMultilevel"/>
    <w:tmpl w:val="0FEA053A"/>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9"/>
  </w:num>
  <w:num w:numId="4">
    <w:abstractNumId w:val="20"/>
  </w:num>
  <w:num w:numId="5">
    <w:abstractNumId w:val="15"/>
  </w:num>
  <w:num w:numId="6">
    <w:abstractNumId w:val="22"/>
  </w:num>
  <w:num w:numId="7">
    <w:abstractNumId w:val="28"/>
  </w:num>
  <w:num w:numId="8">
    <w:abstractNumId w:val="16"/>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29"/>
  </w:num>
  <w:num w:numId="17">
    <w:abstractNumId w:val="8"/>
  </w:num>
  <w:num w:numId="18">
    <w:abstractNumId w:val="10"/>
  </w:num>
  <w:num w:numId="19">
    <w:abstractNumId w:val="5"/>
  </w:num>
  <w:num w:numId="20">
    <w:abstractNumId w:val="31"/>
  </w:num>
  <w:num w:numId="21">
    <w:abstractNumId w:val="17"/>
  </w:num>
  <w:num w:numId="22">
    <w:abstractNumId w:val="30"/>
  </w:num>
  <w:num w:numId="23">
    <w:abstractNumId w:val="4"/>
  </w:num>
  <w:num w:numId="24">
    <w:abstractNumId w:val="23"/>
  </w:num>
  <w:num w:numId="25">
    <w:abstractNumId w:val="14"/>
  </w:num>
  <w:num w:numId="26">
    <w:abstractNumId w:val="6"/>
  </w:num>
  <w:num w:numId="27">
    <w:abstractNumId w:val="32"/>
  </w:num>
  <w:num w:numId="28">
    <w:abstractNumId w:val="11"/>
  </w:num>
  <w:num w:numId="29">
    <w:abstractNumId w:val="18"/>
  </w:num>
  <w:num w:numId="30">
    <w:abstractNumId w:val="9"/>
  </w:num>
  <w:num w:numId="31">
    <w:abstractNumId w:val="13"/>
  </w:num>
  <w:num w:numId="32">
    <w:abstractNumId w:val="24"/>
  </w:num>
  <w:num w:numId="33">
    <w:abstractNumId w:val="19"/>
  </w:num>
  <w:num w:numId="34">
    <w:abstractNumId w:val="7"/>
  </w:num>
  <w:num w:numId="35">
    <w:abstractNumId w:val="7"/>
    <w:lvlOverride w:ilvl="0">
      <w:startOverride w:val="1"/>
    </w:lvlOverride>
  </w:num>
  <w:num w:numId="36">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DCCA">
    <w15:presenceInfo w15:providerId="None" w15:userId="DCCA"/>
  </w15:person>
  <w15:person w15:author="DCCA-after-merge">
    <w15:presenceInfo w15:providerId="None" w15:userId="DCCA-after-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61A"/>
    <w:rsid w:val="000006E1"/>
    <w:rsid w:val="0000261C"/>
    <w:rsid w:val="00002A37"/>
    <w:rsid w:val="00005238"/>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2E93"/>
    <w:rsid w:val="000534E3"/>
    <w:rsid w:val="0005606A"/>
    <w:rsid w:val="00057117"/>
    <w:rsid w:val="000616E7"/>
    <w:rsid w:val="0006487E"/>
    <w:rsid w:val="00065E1A"/>
    <w:rsid w:val="00065F34"/>
    <w:rsid w:val="00070C3E"/>
    <w:rsid w:val="000745B9"/>
    <w:rsid w:val="000746DC"/>
    <w:rsid w:val="0007552D"/>
    <w:rsid w:val="00077E5F"/>
    <w:rsid w:val="0008036A"/>
    <w:rsid w:val="00081AE6"/>
    <w:rsid w:val="00084C28"/>
    <w:rsid w:val="000855EB"/>
    <w:rsid w:val="00085B52"/>
    <w:rsid w:val="000866F2"/>
    <w:rsid w:val="0009009F"/>
    <w:rsid w:val="00091557"/>
    <w:rsid w:val="000924C1"/>
    <w:rsid w:val="000924F0"/>
    <w:rsid w:val="000933A0"/>
    <w:rsid w:val="00093474"/>
    <w:rsid w:val="0009510F"/>
    <w:rsid w:val="00097E98"/>
    <w:rsid w:val="000A1B7B"/>
    <w:rsid w:val="000A1B90"/>
    <w:rsid w:val="000A56F2"/>
    <w:rsid w:val="000B2719"/>
    <w:rsid w:val="000B3A8F"/>
    <w:rsid w:val="000B4AB9"/>
    <w:rsid w:val="000B58C3"/>
    <w:rsid w:val="000B61E9"/>
    <w:rsid w:val="000C165A"/>
    <w:rsid w:val="000C2622"/>
    <w:rsid w:val="000C2E19"/>
    <w:rsid w:val="000C3E90"/>
    <w:rsid w:val="000D0D07"/>
    <w:rsid w:val="000D1265"/>
    <w:rsid w:val="000D4797"/>
    <w:rsid w:val="000D74E9"/>
    <w:rsid w:val="000D7754"/>
    <w:rsid w:val="000E0527"/>
    <w:rsid w:val="000E1E92"/>
    <w:rsid w:val="000F06D6"/>
    <w:rsid w:val="000F0EB1"/>
    <w:rsid w:val="000F1106"/>
    <w:rsid w:val="000F3BE9"/>
    <w:rsid w:val="000F3D68"/>
    <w:rsid w:val="000F3F6C"/>
    <w:rsid w:val="000F52D4"/>
    <w:rsid w:val="000F6DF3"/>
    <w:rsid w:val="001005FF"/>
    <w:rsid w:val="001062FB"/>
    <w:rsid w:val="001063E6"/>
    <w:rsid w:val="00113CF4"/>
    <w:rsid w:val="001153EA"/>
    <w:rsid w:val="00115643"/>
    <w:rsid w:val="00115EBC"/>
    <w:rsid w:val="00116765"/>
    <w:rsid w:val="001219F5"/>
    <w:rsid w:val="00121A20"/>
    <w:rsid w:val="0012377F"/>
    <w:rsid w:val="00124314"/>
    <w:rsid w:val="00126758"/>
    <w:rsid w:val="00126B4A"/>
    <w:rsid w:val="001270A9"/>
    <w:rsid w:val="00131A57"/>
    <w:rsid w:val="00132FD0"/>
    <w:rsid w:val="001344C0"/>
    <w:rsid w:val="001346FA"/>
    <w:rsid w:val="00135252"/>
    <w:rsid w:val="00137AB5"/>
    <w:rsid w:val="00137F0B"/>
    <w:rsid w:val="00145E7A"/>
    <w:rsid w:val="00147F1D"/>
    <w:rsid w:val="00151E23"/>
    <w:rsid w:val="001526E0"/>
    <w:rsid w:val="001535A8"/>
    <w:rsid w:val="001551B5"/>
    <w:rsid w:val="001555FB"/>
    <w:rsid w:val="00163AC5"/>
    <w:rsid w:val="00163E32"/>
    <w:rsid w:val="001659C1"/>
    <w:rsid w:val="00167A41"/>
    <w:rsid w:val="00170680"/>
    <w:rsid w:val="00173A8E"/>
    <w:rsid w:val="0017502C"/>
    <w:rsid w:val="00180F87"/>
    <w:rsid w:val="0018143F"/>
    <w:rsid w:val="00181FF8"/>
    <w:rsid w:val="00182162"/>
    <w:rsid w:val="00190973"/>
    <w:rsid w:val="00190AC1"/>
    <w:rsid w:val="0019341A"/>
    <w:rsid w:val="00194A4E"/>
    <w:rsid w:val="00195327"/>
    <w:rsid w:val="00196652"/>
    <w:rsid w:val="001974D4"/>
    <w:rsid w:val="00197DF9"/>
    <w:rsid w:val="00197F25"/>
    <w:rsid w:val="001A1987"/>
    <w:rsid w:val="001A2564"/>
    <w:rsid w:val="001A6173"/>
    <w:rsid w:val="001A6CBA"/>
    <w:rsid w:val="001B0D97"/>
    <w:rsid w:val="001B35C8"/>
    <w:rsid w:val="001B48FF"/>
    <w:rsid w:val="001B5A5D"/>
    <w:rsid w:val="001B64D4"/>
    <w:rsid w:val="001C144D"/>
    <w:rsid w:val="001C1CE5"/>
    <w:rsid w:val="001C381B"/>
    <w:rsid w:val="001C3D2A"/>
    <w:rsid w:val="001C6489"/>
    <w:rsid w:val="001C7F2D"/>
    <w:rsid w:val="001D3A05"/>
    <w:rsid w:val="001D48A1"/>
    <w:rsid w:val="001D51BA"/>
    <w:rsid w:val="001D53E7"/>
    <w:rsid w:val="001D6342"/>
    <w:rsid w:val="001D6D53"/>
    <w:rsid w:val="001E3079"/>
    <w:rsid w:val="001E58E2"/>
    <w:rsid w:val="001E5DC1"/>
    <w:rsid w:val="001E5E97"/>
    <w:rsid w:val="001E6AAE"/>
    <w:rsid w:val="001E7AED"/>
    <w:rsid w:val="001F3916"/>
    <w:rsid w:val="001F54C5"/>
    <w:rsid w:val="001F6591"/>
    <w:rsid w:val="001F662C"/>
    <w:rsid w:val="001F7074"/>
    <w:rsid w:val="001F75A7"/>
    <w:rsid w:val="00200490"/>
    <w:rsid w:val="00201F3A"/>
    <w:rsid w:val="00203F96"/>
    <w:rsid w:val="00205F73"/>
    <w:rsid w:val="0020689B"/>
    <w:rsid w:val="002069B2"/>
    <w:rsid w:val="00207FA3"/>
    <w:rsid w:val="00214DA8"/>
    <w:rsid w:val="00215423"/>
    <w:rsid w:val="002158FA"/>
    <w:rsid w:val="0021785C"/>
    <w:rsid w:val="00220600"/>
    <w:rsid w:val="002224DB"/>
    <w:rsid w:val="00223FCB"/>
    <w:rsid w:val="00224B70"/>
    <w:rsid w:val="002252C3"/>
    <w:rsid w:val="00225C54"/>
    <w:rsid w:val="00230765"/>
    <w:rsid w:val="00230D18"/>
    <w:rsid w:val="002319E4"/>
    <w:rsid w:val="002322AB"/>
    <w:rsid w:val="00235632"/>
    <w:rsid w:val="00235872"/>
    <w:rsid w:val="00241559"/>
    <w:rsid w:val="00241B0F"/>
    <w:rsid w:val="00242252"/>
    <w:rsid w:val="002435B3"/>
    <w:rsid w:val="002458EB"/>
    <w:rsid w:val="0024603F"/>
    <w:rsid w:val="002464A7"/>
    <w:rsid w:val="002500C8"/>
    <w:rsid w:val="00257543"/>
    <w:rsid w:val="002617E7"/>
    <w:rsid w:val="00264228"/>
    <w:rsid w:val="00264334"/>
    <w:rsid w:val="002646F0"/>
    <w:rsid w:val="0026473E"/>
    <w:rsid w:val="00266214"/>
    <w:rsid w:val="00267C83"/>
    <w:rsid w:val="0027144F"/>
    <w:rsid w:val="00271813"/>
    <w:rsid w:val="00271F3A"/>
    <w:rsid w:val="00273278"/>
    <w:rsid w:val="002737F4"/>
    <w:rsid w:val="002740CF"/>
    <w:rsid w:val="00274CB1"/>
    <w:rsid w:val="002805F5"/>
    <w:rsid w:val="00280751"/>
    <w:rsid w:val="0028280A"/>
    <w:rsid w:val="002861CB"/>
    <w:rsid w:val="00286A17"/>
    <w:rsid w:val="00286ACD"/>
    <w:rsid w:val="00287838"/>
    <w:rsid w:val="002907B5"/>
    <w:rsid w:val="00292EB7"/>
    <w:rsid w:val="00296227"/>
    <w:rsid w:val="00296F44"/>
    <w:rsid w:val="0029777D"/>
    <w:rsid w:val="002A04F0"/>
    <w:rsid w:val="002A055E"/>
    <w:rsid w:val="002A1137"/>
    <w:rsid w:val="002A1D4E"/>
    <w:rsid w:val="002A2869"/>
    <w:rsid w:val="002A5684"/>
    <w:rsid w:val="002A6B5F"/>
    <w:rsid w:val="002B0011"/>
    <w:rsid w:val="002B24D6"/>
    <w:rsid w:val="002C06AD"/>
    <w:rsid w:val="002C41E6"/>
    <w:rsid w:val="002C6AAF"/>
    <w:rsid w:val="002D071A"/>
    <w:rsid w:val="002D20D9"/>
    <w:rsid w:val="002D34B2"/>
    <w:rsid w:val="002D39C0"/>
    <w:rsid w:val="002D48B0"/>
    <w:rsid w:val="002D5B37"/>
    <w:rsid w:val="002D7403"/>
    <w:rsid w:val="002D7637"/>
    <w:rsid w:val="002E17F2"/>
    <w:rsid w:val="002E7CAE"/>
    <w:rsid w:val="002F0F35"/>
    <w:rsid w:val="002F2771"/>
    <w:rsid w:val="002F37A9"/>
    <w:rsid w:val="00301CE6"/>
    <w:rsid w:val="0030256B"/>
    <w:rsid w:val="0030501F"/>
    <w:rsid w:val="003055DE"/>
    <w:rsid w:val="003074A2"/>
    <w:rsid w:val="00307988"/>
    <w:rsid w:val="00307BA1"/>
    <w:rsid w:val="00311702"/>
    <w:rsid w:val="00311E82"/>
    <w:rsid w:val="0031391E"/>
    <w:rsid w:val="00313FD6"/>
    <w:rsid w:val="003143BD"/>
    <w:rsid w:val="00315363"/>
    <w:rsid w:val="00316BE6"/>
    <w:rsid w:val="0031720C"/>
    <w:rsid w:val="00317B75"/>
    <w:rsid w:val="003203ED"/>
    <w:rsid w:val="00322C9F"/>
    <w:rsid w:val="00324D23"/>
    <w:rsid w:val="00325310"/>
    <w:rsid w:val="00326539"/>
    <w:rsid w:val="00331719"/>
    <w:rsid w:val="00331751"/>
    <w:rsid w:val="00332A94"/>
    <w:rsid w:val="00334579"/>
    <w:rsid w:val="00335858"/>
    <w:rsid w:val="00336BDA"/>
    <w:rsid w:val="003374DA"/>
    <w:rsid w:val="00342BD7"/>
    <w:rsid w:val="00342E4D"/>
    <w:rsid w:val="00346DB5"/>
    <w:rsid w:val="003477B1"/>
    <w:rsid w:val="003542C5"/>
    <w:rsid w:val="00357380"/>
    <w:rsid w:val="003602D9"/>
    <w:rsid w:val="003604CE"/>
    <w:rsid w:val="00360DD8"/>
    <w:rsid w:val="00363966"/>
    <w:rsid w:val="00370E47"/>
    <w:rsid w:val="003742AC"/>
    <w:rsid w:val="00375A5E"/>
    <w:rsid w:val="00377CE1"/>
    <w:rsid w:val="00385329"/>
    <w:rsid w:val="00385BF0"/>
    <w:rsid w:val="003939FF"/>
    <w:rsid w:val="003A2223"/>
    <w:rsid w:val="003A2A0F"/>
    <w:rsid w:val="003A45A1"/>
    <w:rsid w:val="003A5676"/>
    <w:rsid w:val="003A5B0A"/>
    <w:rsid w:val="003A6ACF"/>
    <w:rsid w:val="003A6BAC"/>
    <w:rsid w:val="003A70A4"/>
    <w:rsid w:val="003A7EF3"/>
    <w:rsid w:val="003B159C"/>
    <w:rsid w:val="003B369F"/>
    <w:rsid w:val="003B36A3"/>
    <w:rsid w:val="003B37B7"/>
    <w:rsid w:val="003B64BB"/>
    <w:rsid w:val="003B7FE5"/>
    <w:rsid w:val="003C11C8"/>
    <w:rsid w:val="003C2702"/>
    <w:rsid w:val="003C7806"/>
    <w:rsid w:val="003D109F"/>
    <w:rsid w:val="003D21A0"/>
    <w:rsid w:val="003D2478"/>
    <w:rsid w:val="003D3061"/>
    <w:rsid w:val="003D3C45"/>
    <w:rsid w:val="003D5B1F"/>
    <w:rsid w:val="003E0680"/>
    <w:rsid w:val="003E15FA"/>
    <w:rsid w:val="003E55E4"/>
    <w:rsid w:val="003E7119"/>
    <w:rsid w:val="003E74E3"/>
    <w:rsid w:val="003F05C7"/>
    <w:rsid w:val="003F2CD4"/>
    <w:rsid w:val="003F4B9E"/>
    <w:rsid w:val="003F6BBE"/>
    <w:rsid w:val="004000E8"/>
    <w:rsid w:val="00402E2B"/>
    <w:rsid w:val="00404148"/>
    <w:rsid w:val="0040512B"/>
    <w:rsid w:val="00405CA5"/>
    <w:rsid w:val="00407CD3"/>
    <w:rsid w:val="00407E13"/>
    <w:rsid w:val="00410134"/>
    <w:rsid w:val="00410B72"/>
    <w:rsid w:val="00410F18"/>
    <w:rsid w:val="0041263E"/>
    <w:rsid w:val="00413AAC"/>
    <w:rsid w:val="00413E92"/>
    <w:rsid w:val="00415C00"/>
    <w:rsid w:val="00421105"/>
    <w:rsid w:val="00422AA4"/>
    <w:rsid w:val="00423D45"/>
    <w:rsid w:val="004242F4"/>
    <w:rsid w:val="00427248"/>
    <w:rsid w:val="00427995"/>
    <w:rsid w:val="0043361E"/>
    <w:rsid w:val="004357B9"/>
    <w:rsid w:val="00437447"/>
    <w:rsid w:val="00437E8C"/>
    <w:rsid w:val="00441A92"/>
    <w:rsid w:val="004431DC"/>
    <w:rsid w:val="00444F56"/>
    <w:rsid w:val="00446488"/>
    <w:rsid w:val="00447FFE"/>
    <w:rsid w:val="004517AA"/>
    <w:rsid w:val="00452CAC"/>
    <w:rsid w:val="004553C1"/>
    <w:rsid w:val="00456729"/>
    <w:rsid w:val="00457565"/>
    <w:rsid w:val="00457B71"/>
    <w:rsid w:val="0046017D"/>
    <w:rsid w:val="00460826"/>
    <w:rsid w:val="00464372"/>
    <w:rsid w:val="0046575D"/>
    <w:rsid w:val="004669E2"/>
    <w:rsid w:val="00470C31"/>
    <w:rsid w:val="00471DE0"/>
    <w:rsid w:val="004734D0"/>
    <w:rsid w:val="00474C4E"/>
    <w:rsid w:val="0047556B"/>
    <w:rsid w:val="00477768"/>
    <w:rsid w:val="00482283"/>
    <w:rsid w:val="00490669"/>
    <w:rsid w:val="0049072F"/>
    <w:rsid w:val="00492BC5"/>
    <w:rsid w:val="004964F1"/>
    <w:rsid w:val="004A16BC"/>
    <w:rsid w:val="004A1BB5"/>
    <w:rsid w:val="004A2B94"/>
    <w:rsid w:val="004A796E"/>
    <w:rsid w:val="004B6F6A"/>
    <w:rsid w:val="004B7C0C"/>
    <w:rsid w:val="004C3898"/>
    <w:rsid w:val="004C3ECF"/>
    <w:rsid w:val="004C6D53"/>
    <w:rsid w:val="004D0E32"/>
    <w:rsid w:val="004D36B1"/>
    <w:rsid w:val="004D7EBD"/>
    <w:rsid w:val="004E2680"/>
    <w:rsid w:val="004E28F9"/>
    <w:rsid w:val="004E462E"/>
    <w:rsid w:val="004E56DC"/>
    <w:rsid w:val="004E5EA1"/>
    <w:rsid w:val="004E76F4"/>
    <w:rsid w:val="004F0B4E"/>
    <w:rsid w:val="004F0B6C"/>
    <w:rsid w:val="004F2078"/>
    <w:rsid w:val="004F4DA3"/>
    <w:rsid w:val="004F5940"/>
    <w:rsid w:val="00502965"/>
    <w:rsid w:val="00506557"/>
    <w:rsid w:val="0050677A"/>
    <w:rsid w:val="005108D8"/>
    <w:rsid w:val="00510DD3"/>
    <w:rsid w:val="005116F9"/>
    <w:rsid w:val="00513012"/>
    <w:rsid w:val="005153A7"/>
    <w:rsid w:val="005164F7"/>
    <w:rsid w:val="00520ED3"/>
    <w:rsid w:val="005219CF"/>
    <w:rsid w:val="005314FB"/>
    <w:rsid w:val="00531C34"/>
    <w:rsid w:val="00533E5F"/>
    <w:rsid w:val="00534B59"/>
    <w:rsid w:val="00536759"/>
    <w:rsid w:val="00537C62"/>
    <w:rsid w:val="00537CC1"/>
    <w:rsid w:val="00546970"/>
    <w:rsid w:val="00553EC3"/>
    <w:rsid w:val="00554E19"/>
    <w:rsid w:val="0056121F"/>
    <w:rsid w:val="005716C7"/>
    <w:rsid w:val="00572505"/>
    <w:rsid w:val="00572787"/>
    <w:rsid w:val="00574DBF"/>
    <w:rsid w:val="005774C5"/>
    <w:rsid w:val="00582809"/>
    <w:rsid w:val="00582CE9"/>
    <w:rsid w:val="0058798C"/>
    <w:rsid w:val="005900FA"/>
    <w:rsid w:val="00590CC6"/>
    <w:rsid w:val="005935A4"/>
    <w:rsid w:val="005948C2"/>
    <w:rsid w:val="00595DCA"/>
    <w:rsid w:val="0059779B"/>
    <w:rsid w:val="005A0425"/>
    <w:rsid w:val="005A209A"/>
    <w:rsid w:val="005A2665"/>
    <w:rsid w:val="005A662D"/>
    <w:rsid w:val="005B1409"/>
    <w:rsid w:val="005B35D7"/>
    <w:rsid w:val="005B392A"/>
    <w:rsid w:val="005B3AA3"/>
    <w:rsid w:val="005B57D3"/>
    <w:rsid w:val="005B6F83"/>
    <w:rsid w:val="005B7D3C"/>
    <w:rsid w:val="005C53CF"/>
    <w:rsid w:val="005C74FB"/>
    <w:rsid w:val="005D1602"/>
    <w:rsid w:val="005D3F15"/>
    <w:rsid w:val="005E30CA"/>
    <w:rsid w:val="005E385F"/>
    <w:rsid w:val="005E5B81"/>
    <w:rsid w:val="005F2CB1"/>
    <w:rsid w:val="005F3025"/>
    <w:rsid w:val="005F3D7A"/>
    <w:rsid w:val="005F618C"/>
    <w:rsid w:val="005F70BD"/>
    <w:rsid w:val="0060283C"/>
    <w:rsid w:val="00604F14"/>
    <w:rsid w:val="00611B83"/>
    <w:rsid w:val="00613257"/>
    <w:rsid w:val="006171B6"/>
    <w:rsid w:val="00620A71"/>
    <w:rsid w:val="00620D80"/>
    <w:rsid w:val="00621561"/>
    <w:rsid w:val="006234A6"/>
    <w:rsid w:val="00625E44"/>
    <w:rsid w:val="00630001"/>
    <w:rsid w:val="006311B3"/>
    <w:rsid w:val="0063284C"/>
    <w:rsid w:val="00636398"/>
    <w:rsid w:val="006368D3"/>
    <w:rsid w:val="006377EC"/>
    <w:rsid w:val="0064151F"/>
    <w:rsid w:val="00641533"/>
    <w:rsid w:val="0064208D"/>
    <w:rsid w:val="00643475"/>
    <w:rsid w:val="0064396A"/>
    <w:rsid w:val="0064624E"/>
    <w:rsid w:val="00650AB9"/>
    <w:rsid w:val="00651DF3"/>
    <w:rsid w:val="00651FA3"/>
    <w:rsid w:val="00655733"/>
    <w:rsid w:val="00655ACD"/>
    <w:rsid w:val="00656A92"/>
    <w:rsid w:val="00656DDE"/>
    <w:rsid w:val="006579FF"/>
    <w:rsid w:val="0066011D"/>
    <w:rsid w:val="006607AF"/>
    <w:rsid w:val="006607C0"/>
    <w:rsid w:val="006613A6"/>
    <w:rsid w:val="0066190C"/>
    <w:rsid w:val="006627A2"/>
    <w:rsid w:val="006634E6"/>
    <w:rsid w:val="006637B2"/>
    <w:rsid w:val="006655EE"/>
    <w:rsid w:val="006667C1"/>
    <w:rsid w:val="00667B12"/>
    <w:rsid w:val="00667EE7"/>
    <w:rsid w:val="00670922"/>
    <w:rsid w:val="00670BE1"/>
    <w:rsid w:val="0067218F"/>
    <w:rsid w:val="006741F2"/>
    <w:rsid w:val="00674CC3"/>
    <w:rsid w:val="00675C72"/>
    <w:rsid w:val="006771F9"/>
    <w:rsid w:val="006776D7"/>
    <w:rsid w:val="00681003"/>
    <w:rsid w:val="006817C9"/>
    <w:rsid w:val="00681DE4"/>
    <w:rsid w:val="00683ECE"/>
    <w:rsid w:val="00693441"/>
    <w:rsid w:val="00695FC2"/>
    <w:rsid w:val="00696949"/>
    <w:rsid w:val="00697052"/>
    <w:rsid w:val="006A46FB"/>
    <w:rsid w:val="006A5E28"/>
    <w:rsid w:val="006A655A"/>
    <w:rsid w:val="006A697B"/>
    <w:rsid w:val="006A7AFF"/>
    <w:rsid w:val="006B1816"/>
    <w:rsid w:val="006B2099"/>
    <w:rsid w:val="006B50CF"/>
    <w:rsid w:val="006C03B8"/>
    <w:rsid w:val="006C116C"/>
    <w:rsid w:val="006C2567"/>
    <w:rsid w:val="006C5EC9"/>
    <w:rsid w:val="006C6059"/>
    <w:rsid w:val="006C660D"/>
    <w:rsid w:val="006C7522"/>
    <w:rsid w:val="006D549A"/>
    <w:rsid w:val="006D6F08"/>
    <w:rsid w:val="006E062C"/>
    <w:rsid w:val="006E1C82"/>
    <w:rsid w:val="006E28B7"/>
    <w:rsid w:val="006E2A9B"/>
    <w:rsid w:val="006E3310"/>
    <w:rsid w:val="006E4E39"/>
    <w:rsid w:val="006E565E"/>
    <w:rsid w:val="006E5ABE"/>
    <w:rsid w:val="006E6154"/>
    <w:rsid w:val="006E673D"/>
    <w:rsid w:val="006E7D3B"/>
    <w:rsid w:val="006F1B70"/>
    <w:rsid w:val="006F341D"/>
    <w:rsid w:val="006F34F4"/>
    <w:rsid w:val="006F3CDE"/>
    <w:rsid w:val="006F49F5"/>
    <w:rsid w:val="006F58D4"/>
    <w:rsid w:val="006F6582"/>
    <w:rsid w:val="006F7683"/>
    <w:rsid w:val="0070346E"/>
    <w:rsid w:val="00703E2E"/>
    <w:rsid w:val="00704241"/>
    <w:rsid w:val="00704EDB"/>
    <w:rsid w:val="00706101"/>
    <w:rsid w:val="00707072"/>
    <w:rsid w:val="00707D61"/>
    <w:rsid w:val="007105CC"/>
    <w:rsid w:val="00712287"/>
    <w:rsid w:val="00712772"/>
    <w:rsid w:val="007148D3"/>
    <w:rsid w:val="00715B9A"/>
    <w:rsid w:val="00716020"/>
    <w:rsid w:val="00716254"/>
    <w:rsid w:val="00716820"/>
    <w:rsid w:val="00716F4D"/>
    <w:rsid w:val="00723708"/>
    <w:rsid w:val="0072524B"/>
    <w:rsid w:val="007257D0"/>
    <w:rsid w:val="00725D5D"/>
    <w:rsid w:val="007260BF"/>
    <w:rsid w:val="00726EA6"/>
    <w:rsid w:val="00727208"/>
    <w:rsid w:val="00727680"/>
    <w:rsid w:val="007348B1"/>
    <w:rsid w:val="0073588A"/>
    <w:rsid w:val="007362A6"/>
    <w:rsid w:val="00736D7D"/>
    <w:rsid w:val="00740E58"/>
    <w:rsid w:val="007445A0"/>
    <w:rsid w:val="0074524B"/>
    <w:rsid w:val="00747D8B"/>
    <w:rsid w:val="00751228"/>
    <w:rsid w:val="00751B38"/>
    <w:rsid w:val="00753085"/>
    <w:rsid w:val="00756231"/>
    <w:rsid w:val="007571E1"/>
    <w:rsid w:val="00757A16"/>
    <w:rsid w:val="007604B2"/>
    <w:rsid w:val="0076162D"/>
    <w:rsid w:val="00765281"/>
    <w:rsid w:val="00765B23"/>
    <w:rsid w:val="00766BAD"/>
    <w:rsid w:val="007679FE"/>
    <w:rsid w:val="007729A2"/>
    <w:rsid w:val="007755F2"/>
    <w:rsid w:val="00776971"/>
    <w:rsid w:val="00780A80"/>
    <w:rsid w:val="00780CCA"/>
    <w:rsid w:val="0078177E"/>
    <w:rsid w:val="0078304C"/>
    <w:rsid w:val="00783673"/>
    <w:rsid w:val="00783F27"/>
    <w:rsid w:val="00785490"/>
    <w:rsid w:val="00786841"/>
    <w:rsid w:val="007914B0"/>
    <w:rsid w:val="007925EA"/>
    <w:rsid w:val="00793CD8"/>
    <w:rsid w:val="00795C92"/>
    <w:rsid w:val="00795E96"/>
    <w:rsid w:val="00796231"/>
    <w:rsid w:val="007A1CB3"/>
    <w:rsid w:val="007A2CCD"/>
    <w:rsid w:val="007A306F"/>
    <w:rsid w:val="007A43A6"/>
    <w:rsid w:val="007A58A6"/>
    <w:rsid w:val="007B3985"/>
    <w:rsid w:val="007B3D2D"/>
    <w:rsid w:val="007B50AE"/>
    <w:rsid w:val="007B51DF"/>
    <w:rsid w:val="007C05DD"/>
    <w:rsid w:val="007C3D18"/>
    <w:rsid w:val="007C60BF"/>
    <w:rsid w:val="007C6A07"/>
    <w:rsid w:val="007C75A1"/>
    <w:rsid w:val="007C77A5"/>
    <w:rsid w:val="007D04E5"/>
    <w:rsid w:val="007D1EDD"/>
    <w:rsid w:val="007D5901"/>
    <w:rsid w:val="007D7526"/>
    <w:rsid w:val="007E1BE5"/>
    <w:rsid w:val="007E2378"/>
    <w:rsid w:val="007E3C66"/>
    <w:rsid w:val="007E4610"/>
    <w:rsid w:val="007E4715"/>
    <w:rsid w:val="007E505B"/>
    <w:rsid w:val="007E7091"/>
    <w:rsid w:val="00803FAE"/>
    <w:rsid w:val="00805D77"/>
    <w:rsid w:val="0080605F"/>
    <w:rsid w:val="00807786"/>
    <w:rsid w:val="00807F34"/>
    <w:rsid w:val="00811FCB"/>
    <w:rsid w:val="008158D6"/>
    <w:rsid w:val="00817196"/>
    <w:rsid w:val="008235DB"/>
    <w:rsid w:val="00824AB4"/>
    <w:rsid w:val="00825C42"/>
    <w:rsid w:val="00825D25"/>
    <w:rsid w:val="00827D6F"/>
    <w:rsid w:val="008376AC"/>
    <w:rsid w:val="008444E8"/>
    <w:rsid w:val="00844E80"/>
    <w:rsid w:val="00846FE7"/>
    <w:rsid w:val="00854D80"/>
    <w:rsid w:val="00856911"/>
    <w:rsid w:val="00866661"/>
    <w:rsid w:val="008668A2"/>
    <w:rsid w:val="008677FD"/>
    <w:rsid w:val="008706D4"/>
    <w:rsid w:val="00870F8A"/>
    <w:rsid w:val="008719A4"/>
    <w:rsid w:val="00871D23"/>
    <w:rsid w:val="00874312"/>
    <w:rsid w:val="0087437C"/>
    <w:rsid w:val="0087457C"/>
    <w:rsid w:val="00875CD7"/>
    <w:rsid w:val="00876B4D"/>
    <w:rsid w:val="00876EFB"/>
    <w:rsid w:val="00877F18"/>
    <w:rsid w:val="00884CC4"/>
    <w:rsid w:val="008941E3"/>
    <w:rsid w:val="00894A88"/>
    <w:rsid w:val="00895386"/>
    <w:rsid w:val="008A21FF"/>
    <w:rsid w:val="008A2CE2"/>
    <w:rsid w:val="008A30AC"/>
    <w:rsid w:val="008A3654"/>
    <w:rsid w:val="008A41A0"/>
    <w:rsid w:val="008A44B8"/>
    <w:rsid w:val="008A51A8"/>
    <w:rsid w:val="008A54C7"/>
    <w:rsid w:val="008A77D8"/>
    <w:rsid w:val="008B0483"/>
    <w:rsid w:val="008B120C"/>
    <w:rsid w:val="008B3AF6"/>
    <w:rsid w:val="008B4958"/>
    <w:rsid w:val="008B51A0"/>
    <w:rsid w:val="008B54EE"/>
    <w:rsid w:val="008B592A"/>
    <w:rsid w:val="008B7B5C"/>
    <w:rsid w:val="008C0C99"/>
    <w:rsid w:val="008C2017"/>
    <w:rsid w:val="008C4958"/>
    <w:rsid w:val="008C4BAA"/>
    <w:rsid w:val="008C4D65"/>
    <w:rsid w:val="008C6AE8"/>
    <w:rsid w:val="008C7573"/>
    <w:rsid w:val="008D00A5"/>
    <w:rsid w:val="008D34F1"/>
    <w:rsid w:val="008D39D8"/>
    <w:rsid w:val="008D3B0B"/>
    <w:rsid w:val="008D6D1A"/>
    <w:rsid w:val="008E065E"/>
    <w:rsid w:val="008E0927"/>
    <w:rsid w:val="008E1909"/>
    <w:rsid w:val="008F1EAB"/>
    <w:rsid w:val="008F33DC"/>
    <w:rsid w:val="008F477F"/>
    <w:rsid w:val="00902350"/>
    <w:rsid w:val="0090336B"/>
    <w:rsid w:val="009053AA"/>
    <w:rsid w:val="0090671E"/>
    <w:rsid w:val="00906939"/>
    <w:rsid w:val="00910B7D"/>
    <w:rsid w:val="00911DFB"/>
    <w:rsid w:val="009139D9"/>
    <w:rsid w:val="00914AD8"/>
    <w:rsid w:val="00916079"/>
    <w:rsid w:val="00917CE9"/>
    <w:rsid w:val="00920BF2"/>
    <w:rsid w:val="00922010"/>
    <w:rsid w:val="00923499"/>
    <w:rsid w:val="0093110C"/>
    <w:rsid w:val="00931BD9"/>
    <w:rsid w:val="00934857"/>
    <w:rsid w:val="00934971"/>
    <w:rsid w:val="00936875"/>
    <w:rsid w:val="009368F3"/>
    <w:rsid w:val="00941636"/>
    <w:rsid w:val="00943742"/>
    <w:rsid w:val="00945C05"/>
    <w:rsid w:val="00946945"/>
    <w:rsid w:val="00947713"/>
    <w:rsid w:val="00950DE7"/>
    <w:rsid w:val="00953920"/>
    <w:rsid w:val="00953D47"/>
    <w:rsid w:val="009554EC"/>
    <w:rsid w:val="0095681E"/>
    <w:rsid w:val="009572D4"/>
    <w:rsid w:val="00961921"/>
    <w:rsid w:val="0096430A"/>
    <w:rsid w:val="0096554B"/>
    <w:rsid w:val="0096584A"/>
    <w:rsid w:val="00970BD5"/>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C53"/>
    <w:rsid w:val="009B7E87"/>
    <w:rsid w:val="009C0169"/>
    <w:rsid w:val="009C06A3"/>
    <w:rsid w:val="009C3CBD"/>
    <w:rsid w:val="009C403E"/>
    <w:rsid w:val="009C5DE6"/>
    <w:rsid w:val="009C6ECA"/>
    <w:rsid w:val="009C775F"/>
    <w:rsid w:val="009D038F"/>
    <w:rsid w:val="009D4DB1"/>
    <w:rsid w:val="009D4FF0"/>
    <w:rsid w:val="009D703C"/>
    <w:rsid w:val="009D718F"/>
    <w:rsid w:val="009E068F"/>
    <w:rsid w:val="009E14E0"/>
    <w:rsid w:val="009E35DB"/>
    <w:rsid w:val="009E47A3"/>
    <w:rsid w:val="009E4C15"/>
    <w:rsid w:val="009F00FB"/>
    <w:rsid w:val="009F08F3"/>
    <w:rsid w:val="009F1172"/>
    <w:rsid w:val="009F344F"/>
    <w:rsid w:val="009F3676"/>
    <w:rsid w:val="009F4E4C"/>
    <w:rsid w:val="009F538C"/>
    <w:rsid w:val="009F7361"/>
    <w:rsid w:val="00A031D8"/>
    <w:rsid w:val="00A048A8"/>
    <w:rsid w:val="00A04F49"/>
    <w:rsid w:val="00A110AC"/>
    <w:rsid w:val="00A11427"/>
    <w:rsid w:val="00A13356"/>
    <w:rsid w:val="00A13E54"/>
    <w:rsid w:val="00A140DE"/>
    <w:rsid w:val="00A148B1"/>
    <w:rsid w:val="00A14A47"/>
    <w:rsid w:val="00A17F63"/>
    <w:rsid w:val="00A20F48"/>
    <w:rsid w:val="00A2193B"/>
    <w:rsid w:val="00A2351A"/>
    <w:rsid w:val="00A264A9"/>
    <w:rsid w:val="00A26DCF"/>
    <w:rsid w:val="00A27785"/>
    <w:rsid w:val="00A27B71"/>
    <w:rsid w:val="00A30187"/>
    <w:rsid w:val="00A3448A"/>
    <w:rsid w:val="00A3529D"/>
    <w:rsid w:val="00A36297"/>
    <w:rsid w:val="00A41E2B"/>
    <w:rsid w:val="00A45B74"/>
    <w:rsid w:val="00A51446"/>
    <w:rsid w:val="00A52E1D"/>
    <w:rsid w:val="00A61499"/>
    <w:rsid w:val="00A62A77"/>
    <w:rsid w:val="00A63483"/>
    <w:rsid w:val="00A657D7"/>
    <w:rsid w:val="00A65D90"/>
    <w:rsid w:val="00A660AC"/>
    <w:rsid w:val="00A67E6C"/>
    <w:rsid w:val="00A71B99"/>
    <w:rsid w:val="00A739D0"/>
    <w:rsid w:val="00A761D4"/>
    <w:rsid w:val="00A777BD"/>
    <w:rsid w:val="00A77EC4"/>
    <w:rsid w:val="00A8130B"/>
    <w:rsid w:val="00A835C6"/>
    <w:rsid w:val="00A92879"/>
    <w:rsid w:val="00A92E0E"/>
    <w:rsid w:val="00A9442A"/>
    <w:rsid w:val="00AA016F"/>
    <w:rsid w:val="00AA1ED6"/>
    <w:rsid w:val="00AA51D6"/>
    <w:rsid w:val="00AA767C"/>
    <w:rsid w:val="00AB0BC8"/>
    <w:rsid w:val="00AB11CA"/>
    <w:rsid w:val="00AB14D9"/>
    <w:rsid w:val="00AB48E7"/>
    <w:rsid w:val="00AB4AB8"/>
    <w:rsid w:val="00AB655E"/>
    <w:rsid w:val="00AC007F"/>
    <w:rsid w:val="00AC0A91"/>
    <w:rsid w:val="00AC2AFA"/>
    <w:rsid w:val="00AC2ECD"/>
    <w:rsid w:val="00AC3119"/>
    <w:rsid w:val="00AC3F84"/>
    <w:rsid w:val="00AC49FB"/>
    <w:rsid w:val="00AC5A10"/>
    <w:rsid w:val="00AC5BA5"/>
    <w:rsid w:val="00AC6926"/>
    <w:rsid w:val="00AD0AA3"/>
    <w:rsid w:val="00AD3F94"/>
    <w:rsid w:val="00AD4A5A"/>
    <w:rsid w:val="00AD53CA"/>
    <w:rsid w:val="00AD63FB"/>
    <w:rsid w:val="00AD7901"/>
    <w:rsid w:val="00AE0E47"/>
    <w:rsid w:val="00AE27AC"/>
    <w:rsid w:val="00AE2D43"/>
    <w:rsid w:val="00AE40E0"/>
    <w:rsid w:val="00AE4DBA"/>
    <w:rsid w:val="00AE4F07"/>
    <w:rsid w:val="00AE5F62"/>
    <w:rsid w:val="00AF1C5D"/>
    <w:rsid w:val="00AF1DED"/>
    <w:rsid w:val="00AF27A5"/>
    <w:rsid w:val="00AF42D7"/>
    <w:rsid w:val="00AF5B7A"/>
    <w:rsid w:val="00B006FE"/>
    <w:rsid w:val="00B007CB"/>
    <w:rsid w:val="00B02AA9"/>
    <w:rsid w:val="00B02FA3"/>
    <w:rsid w:val="00B03271"/>
    <w:rsid w:val="00B05084"/>
    <w:rsid w:val="00B130E3"/>
    <w:rsid w:val="00B13FBB"/>
    <w:rsid w:val="00B157F9"/>
    <w:rsid w:val="00B16B6E"/>
    <w:rsid w:val="00B20256"/>
    <w:rsid w:val="00B20C4E"/>
    <w:rsid w:val="00B20D09"/>
    <w:rsid w:val="00B231D9"/>
    <w:rsid w:val="00B2763F"/>
    <w:rsid w:val="00B27AAC"/>
    <w:rsid w:val="00B30929"/>
    <w:rsid w:val="00B372AA"/>
    <w:rsid w:val="00B40445"/>
    <w:rsid w:val="00B409E0"/>
    <w:rsid w:val="00B40BA5"/>
    <w:rsid w:val="00B41888"/>
    <w:rsid w:val="00B45A52"/>
    <w:rsid w:val="00B46175"/>
    <w:rsid w:val="00B51FA8"/>
    <w:rsid w:val="00B53647"/>
    <w:rsid w:val="00B548B7"/>
    <w:rsid w:val="00B664C7"/>
    <w:rsid w:val="00B700F4"/>
    <w:rsid w:val="00B739F6"/>
    <w:rsid w:val="00B757C7"/>
    <w:rsid w:val="00B759C5"/>
    <w:rsid w:val="00B772AB"/>
    <w:rsid w:val="00B779A7"/>
    <w:rsid w:val="00B81A6C"/>
    <w:rsid w:val="00B81CB6"/>
    <w:rsid w:val="00B82CCD"/>
    <w:rsid w:val="00B832EE"/>
    <w:rsid w:val="00B85DE5"/>
    <w:rsid w:val="00B90F73"/>
    <w:rsid w:val="00B93B59"/>
    <w:rsid w:val="00B9406A"/>
    <w:rsid w:val="00BA1D8F"/>
    <w:rsid w:val="00BA2280"/>
    <w:rsid w:val="00BA2A08"/>
    <w:rsid w:val="00BA4EA9"/>
    <w:rsid w:val="00BA56D2"/>
    <w:rsid w:val="00BA76E0"/>
    <w:rsid w:val="00BB1609"/>
    <w:rsid w:val="00BB2A25"/>
    <w:rsid w:val="00BB4202"/>
    <w:rsid w:val="00BB51E9"/>
    <w:rsid w:val="00BB57D5"/>
    <w:rsid w:val="00BB6392"/>
    <w:rsid w:val="00BC0FDC"/>
    <w:rsid w:val="00BC3053"/>
    <w:rsid w:val="00BC4D2E"/>
    <w:rsid w:val="00BC59C0"/>
    <w:rsid w:val="00BC71F5"/>
    <w:rsid w:val="00BD00B1"/>
    <w:rsid w:val="00BD48AC"/>
    <w:rsid w:val="00BD5A20"/>
    <w:rsid w:val="00BD5F1A"/>
    <w:rsid w:val="00BE1234"/>
    <w:rsid w:val="00BE2054"/>
    <w:rsid w:val="00BE2FA6"/>
    <w:rsid w:val="00BE333F"/>
    <w:rsid w:val="00BE428D"/>
    <w:rsid w:val="00BE7406"/>
    <w:rsid w:val="00BE7603"/>
    <w:rsid w:val="00BF3279"/>
    <w:rsid w:val="00BF74C7"/>
    <w:rsid w:val="00C0153A"/>
    <w:rsid w:val="00C015F1"/>
    <w:rsid w:val="00C01F33"/>
    <w:rsid w:val="00C02CC6"/>
    <w:rsid w:val="00C040F7"/>
    <w:rsid w:val="00C044AB"/>
    <w:rsid w:val="00C05706"/>
    <w:rsid w:val="00C07377"/>
    <w:rsid w:val="00C10478"/>
    <w:rsid w:val="00C12107"/>
    <w:rsid w:val="00C126B2"/>
    <w:rsid w:val="00C13C7E"/>
    <w:rsid w:val="00C14D4B"/>
    <w:rsid w:val="00C154BB"/>
    <w:rsid w:val="00C16A7C"/>
    <w:rsid w:val="00C22990"/>
    <w:rsid w:val="00C262CD"/>
    <w:rsid w:val="00C279B5"/>
    <w:rsid w:val="00C27C45"/>
    <w:rsid w:val="00C3719D"/>
    <w:rsid w:val="00C37CB2"/>
    <w:rsid w:val="00C41F82"/>
    <w:rsid w:val="00C473A5"/>
    <w:rsid w:val="00C54995"/>
    <w:rsid w:val="00C54D41"/>
    <w:rsid w:val="00C55C42"/>
    <w:rsid w:val="00C60783"/>
    <w:rsid w:val="00C63FA7"/>
    <w:rsid w:val="00C64672"/>
    <w:rsid w:val="00C70697"/>
    <w:rsid w:val="00C71A67"/>
    <w:rsid w:val="00C72093"/>
    <w:rsid w:val="00C72EF4"/>
    <w:rsid w:val="00C744FE"/>
    <w:rsid w:val="00C75D2F"/>
    <w:rsid w:val="00C767BE"/>
    <w:rsid w:val="00C76E3C"/>
    <w:rsid w:val="00C81568"/>
    <w:rsid w:val="00C9027A"/>
    <w:rsid w:val="00C9060C"/>
    <w:rsid w:val="00C9068E"/>
    <w:rsid w:val="00C92F6B"/>
    <w:rsid w:val="00C93814"/>
    <w:rsid w:val="00C93C4B"/>
    <w:rsid w:val="00C944AB"/>
    <w:rsid w:val="00C95079"/>
    <w:rsid w:val="00C95B40"/>
    <w:rsid w:val="00CA1ED8"/>
    <w:rsid w:val="00CA2452"/>
    <w:rsid w:val="00CA7098"/>
    <w:rsid w:val="00CB1F63"/>
    <w:rsid w:val="00CB44BB"/>
    <w:rsid w:val="00CB7170"/>
    <w:rsid w:val="00CC040E"/>
    <w:rsid w:val="00CC111F"/>
    <w:rsid w:val="00CC2011"/>
    <w:rsid w:val="00CC22C8"/>
    <w:rsid w:val="00CC3EA0"/>
    <w:rsid w:val="00CC49D1"/>
    <w:rsid w:val="00CC7B45"/>
    <w:rsid w:val="00CD1188"/>
    <w:rsid w:val="00CD2ED1"/>
    <w:rsid w:val="00CD337B"/>
    <w:rsid w:val="00CD51AF"/>
    <w:rsid w:val="00CD6087"/>
    <w:rsid w:val="00CE0424"/>
    <w:rsid w:val="00CE143E"/>
    <w:rsid w:val="00CE1D45"/>
    <w:rsid w:val="00CE7561"/>
    <w:rsid w:val="00CE761A"/>
    <w:rsid w:val="00CF1354"/>
    <w:rsid w:val="00CF3B1F"/>
    <w:rsid w:val="00CF3BF6"/>
    <w:rsid w:val="00CF625B"/>
    <w:rsid w:val="00CF687E"/>
    <w:rsid w:val="00CF77B6"/>
    <w:rsid w:val="00D02CB3"/>
    <w:rsid w:val="00D02FE2"/>
    <w:rsid w:val="00D0349B"/>
    <w:rsid w:val="00D03F3E"/>
    <w:rsid w:val="00D10249"/>
    <w:rsid w:val="00D115C3"/>
    <w:rsid w:val="00D11897"/>
    <w:rsid w:val="00D13135"/>
    <w:rsid w:val="00D13E4E"/>
    <w:rsid w:val="00D16096"/>
    <w:rsid w:val="00D231E8"/>
    <w:rsid w:val="00D239A7"/>
    <w:rsid w:val="00D23F47"/>
    <w:rsid w:val="00D33863"/>
    <w:rsid w:val="00D36E71"/>
    <w:rsid w:val="00D37D87"/>
    <w:rsid w:val="00D40882"/>
    <w:rsid w:val="00D40B33"/>
    <w:rsid w:val="00D4318F"/>
    <w:rsid w:val="00D43729"/>
    <w:rsid w:val="00D438BF"/>
    <w:rsid w:val="00D440F8"/>
    <w:rsid w:val="00D44A35"/>
    <w:rsid w:val="00D44A51"/>
    <w:rsid w:val="00D45ADA"/>
    <w:rsid w:val="00D46D30"/>
    <w:rsid w:val="00D50235"/>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2E20"/>
    <w:rsid w:val="00DA305E"/>
    <w:rsid w:val="00DA5417"/>
    <w:rsid w:val="00DA56E8"/>
    <w:rsid w:val="00DB0A9F"/>
    <w:rsid w:val="00DB2127"/>
    <w:rsid w:val="00DB2214"/>
    <w:rsid w:val="00DB377D"/>
    <w:rsid w:val="00DB522C"/>
    <w:rsid w:val="00DB5D29"/>
    <w:rsid w:val="00DC2D36"/>
    <w:rsid w:val="00DC53EF"/>
    <w:rsid w:val="00DE5608"/>
    <w:rsid w:val="00DE58D0"/>
    <w:rsid w:val="00DE654F"/>
    <w:rsid w:val="00DF0B6E"/>
    <w:rsid w:val="00DF15E0"/>
    <w:rsid w:val="00DF37A0"/>
    <w:rsid w:val="00DF4EF5"/>
    <w:rsid w:val="00DF7492"/>
    <w:rsid w:val="00E0199A"/>
    <w:rsid w:val="00E034AD"/>
    <w:rsid w:val="00E110E7"/>
    <w:rsid w:val="00E11B20"/>
    <w:rsid w:val="00E136D9"/>
    <w:rsid w:val="00E177EF"/>
    <w:rsid w:val="00E17876"/>
    <w:rsid w:val="00E17FA2"/>
    <w:rsid w:val="00E22330"/>
    <w:rsid w:val="00E276FB"/>
    <w:rsid w:val="00E30B5A"/>
    <w:rsid w:val="00E3123D"/>
    <w:rsid w:val="00E31461"/>
    <w:rsid w:val="00E31D43"/>
    <w:rsid w:val="00E32608"/>
    <w:rsid w:val="00E34188"/>
    <w:rsid w:val="00E34B6E"/>
    <w:rsid w:val="00E35559"/>
    <w:rsid w:val="00E3632E"/>
    <w:rsid w:val="00E36A5C"/>
    <w:rsid w:val="00E3723A"/>
    <w:rsid w:val="00E37302"/>
    <w:rsid w:val="00E37860"/>
    <w:rsid w:val="00E41A5A"/>
    <w:rsid w:val="00E446F1"/>
    <w:rsid w:val="00E46886"/>
    <w:rsid w:val="00E469D9"/>
    <w:rsid w:val="00E47AEF"/>
    <w:rsid w:val="00E53B75"/>
    <w:rsid w:val="00E54E3B"/>
    <w:rsid w:val="00E57565"/>
    <w:rsid w:val="00E63838"/>
    <w:rsid w:val="00E64434"/>
    <w:rsid w:val="00E67C51"/>
    <w:rsid w:val="00E72EFC"/>
    <w:rsid w:val="00E758EC"/>
    <w:rsid w:val="00E81ACE"/>
    <w:rsid w:val="00E81FF8"/>
    <w:rsid w:val="00E82057"/>
    <w:rsid w:val="00E8234C"/>
    <w:rsid w:val="00E82B91"/>
    <w:rsid w:val="00E83AA9"/>
    <w:rsid w:val="00E85928"/>
    <w:rsid w:val="00E87822"/>
    <w:rsid w:val="00E90395"/>
    <w:rsid w:val="00E90E49"/>
    <w:rsid w:val="00E917F9"/>
    <w:rsid w:val="00E9291C"/>
    <w:rsid w:val="00E93FFE"/>
    <w:rsid w:val="00E9433A"/>
    <w:rsid w:val="00E94B73"/>
    <w:rsid w:val="00E94F8A"/>
    <w:rsid w:val="00EA3716"/>
    <w:rsid w:val="00EA7A41"/>
    <w:rsid w:val="00EB0017"/>
    <w:rsid w:val="00EB077B"/>
    <w:rsid w:val="00EB4EA2"/>
    <w:rsid w:val="00EC24D5"/>
    <w:rsid w:val="00EC27C6"/>
    <w:rsid w:val="00EC4207"/>
    <w:rsid w:val="00EC4447"/>
    <w:rsid w:val="00EC5653"/>
    <w:rsid w:val="00EC71CE"/>
    <w:rsid w:val="00ED1006"/>
    <w:rsid w:val="00ED3C76"/>
    <w:rsid w:val="00EF18FE"/>
    <w:rsid w:val="00EF37CA"/>
    <w:rsid w:val="00EF5787"/>
    <w:rsid w:val="00EF60D0"/>
    <w:rsid w:val="00F0528D"/>
    <w:rsid w:val="00F052A2"/>
    <w:rsid w:val="00F06C67"/>
    <w:rsid w:val="00F06DFD"/>
    <w:rsid w:val="00F071D1"/>
    <w:rsid w:val="00F07533"/>
    <w:rsid w:val="00F10629"/>
    <w:rsid w:val="00F15FA5"/>
    <w:rsid w:val="00F209B7"/>
    <w:rsid w:val="00F2376F"/>
    <w:rsid w:val="00F243D8"/>
    <w:rsid w:val="00F30828"/>
    <w:rsid w:val="00F313D6"/>
    <w:rsid w:val="00F40F0C"/>
    <w:rsid w:val="00F44732"/>
    <w:rsid w:val="00F44F0D"/>
    <w:rsid w:val="00F473BC"/>
    <w:rsid w:val="00F4766C"/>
    <w:rsid w:val="00F5060E"/>
    <w:rsid w:val="00F507D1"/>
    <w:rsid w:val="00F519CE"/>
    <w:rsid w:val="00F51ADA"/>
    <w:rsid w:val="00F534D1"/>
    <w:rsid w:val="00F55A64"/>
    <w:rsid w:val="00F60203"/>
    <w:rsid w:val="00F607C5"/>
    <w:rsid w:val="00F60DEA"/>
    <w:rsid w:val="00F6302A"/>
    <w:rsid w:val="00F63950"/>
    <w:rsid w:val="00F64C2B"/>
    <w:rsid w:val="00F651A7"/>
    <w:rsid w:val="00F651BE"/>
    <w:rsid w:val="00F67B35"/>
    <w:rsid w:val="00F67F53"/>
    <w:rsid w:val="00F703BE"/>
    <w:rsid w:val="00F71F69"/>
    <w:rsid w:val="00F72B72"/>
    <w:rsid w:val="00F74BB9"/>
    <w:rsid w:val="00F74E01"/>
    <w:rsid w:val="00F75582"/>
    <w:rsid w:val="00F76137"/>
    <w:rsid w:val="00F76EFA"/>
    <w:rsid w:val="00F77093"/>
    <w:rsid w:val="00F804BE"/>
    <w:rsid w:val="00F814DC"/>
    <w:rsid w:val="00F817CE"/>
    <w:rsid w:val="00F82CEC"/>
    <w:rsid w:val="00F831DE"/>
    <w:rsid w:val="00F8456C"/>
    <w:rsid w:val="00F859D8"/>
    <w:rsid w:val="00F862B9"/>
    <w:rsid w:val="00F868F5"/>
    <w:rsid w:val="00F9056A"/>
    <w:rsid w:val="00F90F8D"/>
    <w:rsid w:val="00F92726"/>
    <w:rsid w:val="00F92782"/>
    <w:rsid w:val="00F93AA9"/>
    <w:rsid w:val="00F953D6"/>
    <w:rsid w:val="00F96985"/>
    <w:rsid w:val="00F97838"/>
    <w:rsid w:val="00FA214B"/>
    <w:rsid w:val="00FA2BB3"/>
    <w:rsid w:val="00FA5488"/>
    <w:rsid w:val="00FB18AB"/>
    <w:rsid w:val="00FB2DD8"/>
    <w:rsid w:val="00FB2E49"/>
    <w:rsid w:val="00FB4C80"/>
    <w:rsid w:val="00FB6A6A"/>
    <w:rsid w:val="00FB7C79"/>
    <w:rsid w:val="00FC494B"/>
    <w:rsid w:val="00FC7429"/>
    <w:rsid w:val="00FD07F6"/>
    <w:rsid w:val="00FD1EC8"/>
    <w:rsid w:val="00FD47ED"/>
    <w:rsid w:val="00FD6303"/>
    <w:rsid w:val="00FD74DB"/>
    <w:rsid w:val="00FD7660"/>
    <w:rsid w:val="00FE0655"/>
    <w:rsid w:val="00FE2365"/>
    <w:rsid w:val="00FE37D7"/>
    <w:rsid w:val="00FE4C7B"/>
    <w:rsid w:val="00FE7336"/>
    <w:rsid w:val="00FE787C"/>
    <w:rsid w:val="00FF45A5"/>
    <w:rsid w:val="00FF5247"/>
    <w:rsid w:val="00FF5C91"/>
    <w:rsid w:val="00FF6A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8CEFF"/>
  <w15:chartTrackingRefBased/>
  <w15:docId w15:val="{F3CFBF48-0435-4FCC-81A0-0C456D644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81DE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81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81DE4"/>
    <w:pPr>
      <w:pBdr>
        <w:top w:val="none" w:sz="0" w:space="0" w:color="auto"/>
      </w:pBdr>
      <w:spacing w:before="180"/>
      <w:outlineLvl w:val="1"/>
    </w:pPr>
    <w:rPr>
      <w:sz w:val="32"/>
    </w:rPr>
  </w:style>
  <w:style w:type="paragraph" w:styleId="Heading3">
    <w:name w:val="heading 3"/>
    <w:basedOn w:val="Heading2"/>
    <w:next w:val="Normal"/>
    <w:link w:val="Heading3Char"/>
    <w:qFormat/>
    <w:rsid w:val="00681DE4"/>
    <w:pPr>
      <w:spacing w:before="120"/>
      <w:outlineLvl w:val="2"/>
    </w:pPr>
    <w:rPr>
      <w:sz w:val="28"/>
    </w:rPr>
  </w:style>
  <w:style w:type="paragraph" w:styleId="Heading4">
    <w:name w:val="heading 4"/>
    <w:basedOn w:val="Heading3"/>
    <w:next w:val="Normal"/>
    <w:link w:val="Heading4Char"/>
    <w:qFormat/>
    <w:rsid w:val="00681DE4"/>
    <w:pPr>
      <w:ind w:left="1418" w:hanging="1418"/>
      <w:outlineLvl w:val="3"/>
    </w:pPr>
    <w:rPr>
      <w:sz w:val="24"/>
    </w:rPr>
  </w:style>
  <w:style w:type="paragraph" w:styleId="Heading5">
    <w:name w:val="heading 5"/>
    <w:basedOn w:val="Heading4"/>
    <w:next w:val="Normal"/>
    <w:link w:val="Heading5Char"/>
    <w:qFormat/>
    <w:rsid w:val="00681DE4"/>
    <w:pPr>
      <w:ind w:left="1701" w:hanging="1701"/>
      <w:outlineLvl w:val="4"/>
    </w:pPr>
    <w:rPr>
      <w:sz w:val="22"/>
    </w:rPr>
  </w:style>
  <w:style w:type="paragraph" w:styleId="Heading6">
    <w:name w:val="heading 6"/>
    <w:basedOn w:val="H6"/>
    <w:next w:val="Normal"/>
    <w:link w:val="Heading6Char"/>
    <w:qFormat/>
    <w:rsid w:val="00681DE4"/>
    <w:pPr>
      <w:outlineLvl w:val="5"/>
    </w:pPr>
  </w:style>
  <w:style w:type="paragraph" w:styleId="Heading7">
    <w:name w:val="heading 7"/>
    <w:basedOn w:val="H6"/>
    <w:next w:val="Normal"/>
    <w:link w:val="Heading7Char"/>
    <w:qFormat/>
    <w:rsid w:val="00681DE4"/>
    <w:pPr>
      <w:outlineLvl w:val="6"/>
    </w:pPr>
  </w:style>
  <w:style w:type="paragraph" w:styleId="Heading8">
    <w:name w:val="heading 8"/>
    <w:basedOn w:val="Heading1"/>
    <w:next w:val="Normal"/>
    <w:link w:val="Heading8Char"/>
    <w:qFormat/>
    <w:rsid w:val="00681DE4"/>
    <w:pPr>
      <w:ind w:left="0" w:firstLine="0"/>
      <w:outlineLvl w:val="7"/>
    </w:pPr>
  </w:style>
  <w:style w:type="paragraph" w:styleId="Heading9">
    <w:name w:val="heading 9"/>
    <w:basedOn w:val="Heading8"/>
    <w:next w:val="Normal"/>
    <w:link w:val="Heading9Char"/>
    <w:qFormat/>
    <w:rsid w:val="00681D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81DE4"/>
    <w:pPr>
      <w:spacing w:before="180"/>
      <w:ind w:left="2693" w:hanging="2693"/>
    </w:pPr>
    <w:rPr>
      <w:b/>
    </w:rPr>
  </w:style>
  <w:style w:type="paragraph" w:styleId="TOC1">
    <w:name w:val="toc 1"/>
    <w:uiPriority w:val="39"/>
    <w:rsid w:val="00681D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81DE4"/>
    <w:pPr>
      <w:keepNext/>
      <w:keepLines/>
      <w:spacing w:before="180"/>
      <w:jc w:val="center"/>
    </w:pPr>
  </w:style>
  <w:style w:type="paragraph" w:styleId="Caption">
    <w:name w:val="caption"/>
    <w:basedOn w:val="Normal"/>
    <w:next w:val="Normal"/>
    <w:qFormat/>
    <w:rsid w:val="00681DE4"/>
    <w:pPr>
      <w:spacing w:before="120" w:after="120"/>
    </w:pPr>
    <w:rPr>
      <w:b/>
      <w:lang w:eastAsia="en-GB"/>
    </w:rPr>
  </w:style>
  <w:style w:type="paragraph" w:styleId="TOC5">
    <w:name w:val="toc 5"/>
    <w:basedOn w:val="TOC4"/>
    <w:uiPriority w:val="39"/>
    <w:rsid w:val="00681DE4"/>
    <w:pPr>
      <w:ind w:left="1701" w:hanging="1701"/>
    </w:pPr>
  </w:style>
  <w:style w:type="paragraph" w:styleId="TOC4">
    <w:name w:val="toc 4"/>
    <w:basedOn w:val="TOC3"/>
    <w:uiPriority w:val="39"/>
    <w:rsid w:val="00681DE4"/>
    <w:pPr>
      <w:ind w:left="1418" w:hanging="1418"/>
    </w:pPr>
  </w:style>
  <w:style w:type="paragraph" w:styleId="TOC3">
    <w:name w:val="toc 3"/>
    <w:basedOn w:val="TOC2"/>
    <w:uiPriority w:val="39"/>
    <w:rsid w:val="00681DE4"/>
    <w:pPr>
      <w:ind w:left="1134" w:hanging="1134"/>
    </w:pPr>
  </w:style>
  <w:style w:type="paragraph" w:styleId="TOC2">
    <w:name w:val="toc 2"/>
    <w:basedOn w:val="TOC1"/>
    <w:uiPriority w:val="39"/>
    <w:rsid w:val="00681DE4"/>
    <w:pPr>
      <w:keepNext w:val="0"/>
      <w:spacing w:before="0"/>
      <w:ind w:left="851" w:hanging="851"/>
    </w:pPr>
    <w:rPr>
      <w:sz w:val="20"/>
    </w:rPr>
  </w:style>
  <w:style w:type="paragraph" w:styleId="Index2">
    <w:name w:val="index 2"/>
    <w:basedOn w:val="Index1"/>
    <w:rsid w:val="00681DE4"/>
    <w:pPr>
      <w:ind w:left="284"/>
    </w:pPr>
  </w:style>
  <w:style w:type="paragraph" w:styleId="Index1">
    <w:name w:val="index 1"/>
    <w:basedOn w:val="Normal"/>
    <w:rsid w:val="00681DE4"/>
    <w:pPr>
      <w:keepLines/>
      <w:spacing w:after="0"/>
    </w:pPr>
  </w:style>
  <w:style w:type="paragraph" w:styleId="DocumentMap">
    <w:name w:val="Document Map"/>
    <w:basedOn w:val="Normal"/>
    <w:link w:val="DocumentMapChar"/>
    <w:rsid w:val="00681DE4"/>
    <w:pPr>
      <w:shd w:val="clear" w:color="auto" w:fill="000080"/>
    </w:pPr>
    <w:rPr>
      <w:rFonts w:ascii="Tahoma" w:hAnsi="Tahoma" w:cs="Tahoma"/>
    </w:rPr>
  </w:style>
  <w:style w:type="paragraph" w:styleId="ListNumber2">
    <w:name w:val="List Number 2"/>
    <w:basedOn w:val="ListNumber"/>
    <w:rsid w:val="00681DE4"/>
    <w:pPr>
      <w:numPr>
        <w:numId w:val="22"/>
      </w:numPr>
    </w:pPr>
  </w:style>
  <w:style w:type="paragraph" w:styleId="ListNumber">
    <w:name w:val="List Number"/>
    <w:basedOn w:val="List"/>
    <w:rsid w:val="00681DE4"/>
    <w:pPr>
      <w:numPr>
        <w:numId w:val="21"/>
      </w:numPr>
    </w:pPr>
    <w:rPr>
      <w:lang w:eastAsia="ja-JP"/>
    </w:rPr>
  </w:style>
  <w:style w:type="paragraph" w:styleId="List">
    <w:name w:val="List"/>
    <w:basedOn w:val="BodyText"/>
    <w:rsid w:val="00681DE4"/>
    <w:pPr>
      <w:ind w:left="568" w:hanging="284"/>
    </w:pPr>
  </w:style>
  <w:style w:type="paragraph" w:styleId="Header">
    <w:name w:val="header"/>
    <w:link w:val="HeaderChar"/>
    <w:rsid w:val="00681DE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81DE4"/>
    <w:rPr>
      <w:b/>
      <w:position w:val="6"/>
      <w:sz w:val="16"/>
    </w:rPr>
  </w:style>
  <w:style w:type="paragraph" w:styleId="FootnoteText">
    <w:name w:val="footnote text"/>
    <w:basedOn w:val="Normal"/>
    <w:link w:val="FootnoteTextChar"/>
    <w:rsid w:val="00681DE4"/>
    <w:pPr>
      <w:keepLines/>
      <w:spacing w:after="0"/>
      <w:ind w:left="454" w:hanging="454"/>
    </w:pPr>
    <w:rPr>
      <w:sz w:val="16"/>
    </w:rPr>
  </w:style>
  <w:style w:type="paragraph" w:customStyle="1" w:styleId="3GPPHeader">
    <w:name w:val="3GPP_Header"/>
    <w:basedOn w:val="BodyText"/>
    <w:rsid w:val="00681DE4"/>
    <w:pPr>
      <w:tabs>
        <w:tab w:val="left" w:pos="1701"/>
        <w:tab w:val="right" w:pos="9639"/>
      </w:tabs>
      <w:spacing w:after="240"/>
    </w:pPr>
    <w:rPr>
      <w:b/>
      <w:sz w:val="24"/>
    </w:rPr>
  </w:style>
  <w:style w:type="paragraph" w:styleId="TOC9">
    <w:name w:val="toc 9"/>
    <w:basedOn w:val="TOC8"/>
    <w:uiPriority w:val="39"/>
    <w:rsid w:val="00681DE4"/>
    <w:pPr>
      <w:ind w:left="1418" w:hanging="1418"/>
    </w:pPr>
  </w:style>
  <w:style w:type="paragraph" w:styleId="TOC6">
    <w:name w:val="toc 6"/>
    <w:basedOn w:val="TOC5"/>
    <w:next w:val="Normal"/>
    <w:uiPriority w:val="39"/>
    <w:rsid w:val="00681DE4"/>
    <w:pPr>
      <w:ind w:left="1985" w:hanging="1985"/>
    </w:pPr>
  </w:style>
  <w:style w:type="paragraph" w:styleId="TOC7">
    <w:name w:val="toc 7"/>
    <w:basedOn w:val="TOC6"/>
    <w:next w:val="Normal"/>
    <w:uiPriority w:val="39"/>
    <w:rsid w:val="00681DE4"/>
    <w:pPr>
      <w:ind w:left="2268" w:hanging="2268"/>
    </w:pPr>
  </w:style>
  <w:style w:type="paragraph" w:styleId="ListBullet2">
    <w:name w:val="List Bullet 2"/>
    <w:basedOn w:val="ListBullet"/>
    <w:rsid w:val="00681DE4"/>
    <w:pPr>
      <w:numPr>
        <w:numId w:val="17"/>
      </w:numPr>
    </w:pPr>
  </w:style>
  <w:style w:type="paragraph" w:styleId="ListBullet">
    <w:name w:val="List Bullet"/>
    <w:basedOn w:val="List"/>
    <w:rsid w:val="00681DE4"/>
    <w:pPr>
      <w:numPr>
        <w:numId w:val="16"/>
      </w:numPr>
    </w:pPr>
    <w:rPr>
      <w:lang w:eastAsia="ja-JP"/>
    </w:rPr>
  </w:style>
  <w:style w:type="paragraph" w:styleId="ListBullet3">
    <w:name w:val="List Bullet 3"/>
    <w:basedOn w:val="ListBullet2"/>
    <w:rsid w:val="00681DE4"/>
    <w:pPr>
      <w:numPr>
        <w:numId w:val="18"/>
      </w:numPr>
    </w:pPr>
  </w:style>
  <w:style w:type="paragraph" w:customStyle="1" w:styleId="EQ">
    <w:name w:val="EQ"/>
    <w:basedOn w:val="Normal"/>
    <w:next w:val="Normal"/>
    <w:rsid w:val="00681DE4"/>
    <w:pPr>
      <w:keepLines/>
      <w:tabs>
        <w:tab w:val="center" w:pos="4536"/>
        <w:tab w:val="right" w:pos="9072"/>
      </w:tabs>
    </w:pPr>
    <w:rPr>
      <w:noProof/>
    </w:rPr>
  </w:style>
  <w:style w:type="paragraph" w:styleId="List2">
    <w:name w:val="List 2"/>
    <w:basedOn w:val="List"/>
    <w:rsid w:val="00681DE4"/>
    <w:pPr>
      <w:ind w:left="851"/>
    </w:pPr>
    <w:rPr>
      <w:lang w:eastAsia="ja-JP"/>
    </w:rPr>
  </w:style>
  <w:style w:type="paragraph" w:styleId="List3">
    <w:name w:val="List 3"/>
    <w:basedOn w:val="List2"/>
    <w:rsid w:val="00681DE4"/>
    <w:pPr>
      <w:ind w:left="1135"/>
    </w:pPr>
  </w:style>
  <w:style w:type="paragraph" w:styleId="List4">
    <w:name w:val="List 4"/>
    <w:basedOn w:val="List3"/>
    <w:rsid w:val="00681DE4"/>
    <w:pPr>
      <w:ind w:left="1418"/>
    </w:pPr>
  </w:style>
  <w:style w:type="paragraph" w:styleId="List5">
    <w:name w:val="List 5"/>
    <w:basedOn w:val="List4"/>
    <w:rsid w:val="00681DE4"/>
    <w:pPr>
      <w:ind w:left="1702"/>
    </w:pPr>
  </w:style>
  <w:style w:type="paragraph" w:customStyle="1" w:styleId="EditorsNote">
    <w:name w:val="Editor's Note"/>
    <w:aliases w:val="EN"/>
    <w:basedOn w:val="NO"/>
    <w:link w:val="EditorsNoteChar"/>
    <w:qFormat/>
    <w:rsid w:val="00681DE4"/>
    <w:rPr>
      <w:color w:val="FF0000"/>
      <w:lang w:val="x-none" w:eastAsia="x-none"/>
    </w:rPr>
  </w:style>
  <w:style w:type="paragraph" w:styleId="ListBullet4">
    <w:name w:val="List Bullet 4"/>
    <w:basedOn w:val="ListBullet3"/>
    <w:rsid w:val="00681DE4"/>
    <w:pPr>
      <w:numPr>
        <w:numId w:val="19"/>
      </w:numPr>
    </w:pPr>
  </w:style>
  <w:style w:type="paragraph" w:styleId="ListBullet5">
    <w:name w:val="List Bullet 5"/>
    <w:basedOn w:val="ListBullet4"/>
    <w:rsid w:val="00681DE4"/>
    <w:pPr>
      <w:numPr>
        <w:numId w:val="20"/>
      </w:numPr>
    </w:pPr>
  </w:style>
  <w:style w:type="paragraph" w:styleId="Footer">
    <w:name w:val="footer"/>
    <w:basedOn w:val="Header"/>
    <w:link w:val="FooterChar"/>
    <w:rsid w:val="00681DE4"/>
    <w:pPr>
      <w:jc w:val="center"/>
    </w:pPr>
    <w:rPr>
      <w:i/>
    </w:rPr>
  </w:style>
  <w:style w:type="paragraph" w:customStyle="1" w:styleId="Reference">
    <w:name w:val="Reference"/>
    <w:basedOn w:val="BodyText"/>
    <w:link w:val="ReferenceChar"/>
    <w:rsid w:val="00681DE4"/>
    <w:pPr>
      <w:numPr>
        <w:numId w:val="2"/>
      </w:numPr>
    </w:pPr>
  </w:style>
  <w:style w:type="paragraph" w:styleId="BalloonText">
    <w:name w:val="Balloon Text"/>
    <w:basedOn w:val="Normal"/>
    <w:link w:val="BalloonTextChar"/>
    <w:rsid w:val="00681DE4"/>
    <w:pPr>
      <w:spacing w:after="0"/>
    </w:pPr>
    <w:rPr>
      <w:rFonts w:ascii="Segoe UI" w:hAnsi="Segoe UI" w:cs="Segoe UI"/>
      <w:sz w:val="18"/>
      <w:szCs w:val="18"/>
    </w:rPr>
  </w:style>
  <w:style w:type="character" w:styleId="PageNumber">
    <w:name w:val="page number"/>
    <w:basedOn w:val="DefaultParagraphFont"/>
    <w:rsid w:val="00681DE4"/>
  </w:style>
  <w:style w:type="paragraph" w:styleId="BodyText">
    <w:name w:val="Body Text"/>
    <w:basedOn w:val="Normal"/>
    <w:link w:val="BodyTextChar"/>
    <w:rsid w:val="00681DE4"/>
    <w:pPr>
      <w:spacing w:after="120"/>
      <w:jc w:val="both"/>
    </w:pPr>
    <w:rPr>
      <w:rFonts w:ascii="Arial" w:hAnsi="Arial"/>
      <w:lang w:eastAsia="zh-CN"/>
    </w:rPr>
  </w:style>
  <w:style w:type="character" w:styleId="Hyperlink">
    <w:name w:val="Hyperlink"/>
    <w:uiPriority w:val="99"/>
    <w:rsid w:val="00681DE4"/>
    <w:rPr>
      <w:color w:val="0000FF"/>
      <w:u w:val="single"/>
    </w:rPr>
  </w:style>
  <w:style w:type="character" w:styleId="FollowedHyperlink">
    <w:name w:val="FollowedHyperlink"/>
    <w:unhideWhenUsed/>
    <w:rsid w:val="00681DE4"/>
    <w:rPr>
      <w:color w:val="800080"/>
      <w:u w:val="single"/>
    </w:rPr>
  </w:style>
  <w:style w:type="character" w:styleId="CommentReference">
    <w:name w:val="annotation reference"/>
    <w:qFormat/>
    <w:rsid w:val="00681DE4"/>
    <w:rPr>
      <w:sz w:val="16"/>
      <w:szCs w:val="16"/>
    </w:rPr>
  </w:style>
  <w:style w:type="paragraph" w:styleId="CommentText">
    <w:name w:val="annotation text"/>
    <w:basedOn w:val="Normal"/>
    <w:link w:val="CommentTextChar"/>
    <w:uiPriority w:val="99"/>
    <w:qFormat/>
    <w:rsid w:val="00681DE4"/>
  </w:style>
  <w:style w:type="paragraph" w:styleId="CommentSubject">
    <w:name w:val="annotation subject"/>
    <w:basedOn w:val="CommentText"/>
    <w:next w:val="CommentText"/>
    <w:link w:val="CommentSubjectChar"/>
    <w:rsid w:val="00681DE4"/>
    <w:rPr>
      <w:b/>
      <w:bCs/>
    </w:rPr>
  </w:style>
  <w:style w:type="character" w:customStyle="1" w:styleId="Heading1Char">
    <w:name w:val="Heading 1 Char"/>
    <w:link w:val="Heading1"/>
    <w:rsid w:val="00681DE4"/>
    <w:rPr>
      <w:rFonts w:ascii="Arial" w:hAnsi="Arial"/>
      <w:sz w:val="36"/>
      <w:lang w:eastAsia="ja-JP"/>
    </w:rPr>
  </w:style>
  <w:style w:type="paragraph" w:customStyle="1" w:styleId="B1">
    <w:name w:val="B1"/>
    <w:basedOn w:val="List"/>
    <w:link w:val="B1Char1"/>
    <w:qFormat/>
    <w:rsid w:val="00681DE4"/>
    <w:rPr>
      <w:rFonts w:ascii="Times New Roman" w:hAnsi="Times New Roman"/>
    </w:rPr>
  </w:style>
  <w:style w:type="paragraph" w:customStyle="1" w:styleId="B2">
    <w:name w:val="B2"/>
    <w:basedOn w:val="List2"/>
    <w:link w:val="B2Char"/>
    <w:qFormat/>
    <w:rsid w:val="00681DE4"/>
    <w:rPr>
      <w:rFonts w:ascii="Times New Roman" w:hAnsi="Times New Roman"/>
    </w:rPr>
  </w:style>
  <w:style w:type="paragraph" w:customStyle="1" w:styleId="B3">
    <w:name w:val="B3"/>
    <w:basedOn w:val="List3"/>
    <w:link w:val="B3Char2"/>
    <w:qFormat/>
    <w:rsid w:val="00681DE4"/>
    <w:rPr>
      <w:rFonts w:ascii="Times New Roman" w:hAnsi="Times New Roman"/>
    </w:rPr>
  </w:style>
  <w:style w:type="paragraph" w:customStyle="1" w:styleId="B4">
    <w:name w:val="B4"/>
    <w:basedOn w:val="List4"/>
    <w:link w:val="B4Char"/>
    <w:qFormat/>
    <w:rsid w:val="00681DE4"/>
    <w:rPr>
      <w:rFonts w:ascii="Times New Roman" w:hAnsi="Times New Roman"/>
    </w:rPr>
  </w:style>
  <w:style w:type="paragraph" w:customStyle="1" w:styleId="Proposal">
    <w:name w:val="Proposal"/>
    <w:basedOn w:val="BodyText"/>
    <w:rsid w:val="00681DE4"/>
    <w:pPr>
      <w:numPr>
        <w:numId w:val="34"/>
      </w:numPr>
      <w:tabs>
        <w:tab w:val="left" w:pos="1701"/>
      </w:tabs>
    </w:pPr>
    <w:rPr>
      <w:b/>
      <w:bCs/>
    </w:rPr>
  </w:style>
  <w:style w:type="character" w:customStyle="1" w:styleId="BodyTextChar">
    <w:name w:val="Body Text Char"/>
    <w:link w:val="BodyText"/>
    <w:rsid w:val="00681DE4"/>
    <w:rPr>
      <w:rFonts w:ascii="Arial" w:hAnsi="Arial"/>
      <w:lang w:eastAsia="zh-CN"/>
    </w:rPr>
  </w:style>
  <w:style w:type="paragraph" w:customStyle="1" w:styleId="B5">
    <w:name w:val="B5"/>
    <w:basedOn w:val="List5"/>
    <w:link w:val="B5Char"/>
    <w:qFormat/>
    <w:rsid w:val="00681DE4"/>
    <w:rPr>
      <w:rFonts w:ascii="Times New Roman" w:hAnsi="Times New Roman"/>
    </w:rPr>
  </w:style>
  <w:style w:type="paragraph" w:customStyle="1" w:styleId="EX">
    <w:name w:val="EX"/>
    <w:basedOn w:val="Normal"/>
    <w:rsid w:val="00681DE4"/>
    <w:pPr>
      <w:keepLines/>
      <w:ind w:left="1702" w:hanging="1418"/>
    </w:pPr>
  </w:style>
  <w:style w:type="paragraph" w:customStyle="1" w:styleId="EW">
    <w:name w:val="EW"/>
    <w:basedOn w:val="EX"/>
    <w:rsid w:val="00681DE4"/>
    <w:pPr>
      <w:spacing w:after="0"/>
    </w:pPr>
  </w:style>
  <w:style w:type="paragraph" w:customStyle="1" w:styleId="TAL">
    <w:name w:val="TAL"/>
    <w:basedOn w:val="Normal"/>
    <w:link w:val="TALCar"/>
    <w:qFormat/>
    <w:rsid w:val="00681DE4"/>
    <w:pPr>
      <w:keepNext/>
      <w:keepLines/>
      <w:spacing w:after="0"/>
    </w:pPr>
    <w:rPr>
      <w:rFonts w:ascii="Arial" w:hAnsi="Arial"/>
      <w:sz w:val="18"/>
      <w:lang w:val="x-none" w:eastAsia="x-none"/>
    </w:rPr>
  </w:style>
  <w:style w:type="paragraph" w:customStyle="1" w:styleId="TAC">
    <w:name w:val="TAC"/>
    <w:basedOn w:val="TAL"/>
    <w:rsid w:val="00681DE4"/>
    <w:pPr>
      <w:jc w:val="center"/>
    </w:pPr>
  </w:style>
  <w:style w:type="paragraph" w:customStyle="1" w:styleId="TAH">
    <w:name w:val="TAH"/>
    <w:basedOn w:val="TAC"/>
    <w:link w:val="TAHCar"/>
    <w:qFormat/>
    <w:rsid w:val="00681DE4"/>
    <w:rPr>
      <w:b/>
    </w:rPr>
  </w:style>
  <w:style w:type="paragraph" w:customStyle="1" w:styleId="TAN">
    <w:name w:val="TAN"/>
    <w:basedOn w:val="TAL"/>
    <w:rsid w:val="00681DE4"/>
    <w:pPr>
      <w:ind w:left="851" w:hanging="851"/>
    </w:pPr>
  </w:style>
  <w:style w:type="paragraph" w:customStyle="1" w:styleId="TAR">
    <w:name w:val="TAR"/>
    <w:basedOn w:val="TAL"/>
    <w:rsid w:val="00681DE4"/>
    <w:pPr>
      <w:jc w:val="right"/>
    </w:pPr>
  </w:style>
  <w:style w:type="paragraph" w:customStyle="1" w:styleId="TH">
    <w:name w:val="TH"/>
    <w:basedOn w:val="Normal"/>
    <w:link w:val="THChar"/>
    <w:qFormat/>
    <w:rsid w:val="00681DE4"/>
    <w:pPr>
      <w:keepNext/>
      <w:keepLines/>
      <w:spacing w:before="60"/>
      <w:jc w:val="center"/>
    </w:pPr>
    <w:rPr>
      <w:rFonts w:ascii="Arial" w:hAnsi="Arial"/>
      <w:b/>
      <w:lang w:val="x-none" w:eastAsia="x-none"/>
    </w:rPr>
  </w:style>
  <w:style w:type="paragraph" w:customStyle="1" w:styleId="TF">
    <w:name w:val="TF"/>
    <w:basedOn w:val="TH"/>
    <w:link w:val="TFChar"/>
    <w:rsid w:val="00681DE4"/>
    <w:pPr>
      <w:keepNext w:val="0"/>
      <w:spacing w:before="0" w:after="240"/>
    </w:pPr>
  </w:style>
  <w:style w:type="paragraph" w:customStyle="1" w:styleId="TT">
    <w:name w:val="TT"/>
    <w:basedOn w:val="Heading1"/>
    <w:next w:val="Normal"/>
    <w:rsid w:val="00681DE4"/>
    <w:pPr>
      <w:outlineLvl w:val="9"/>
    </w:pPr>
  </w:style>
  <w:style w:type="paragraph" w:customStyle="1" w:styleId="ZA">
    <w:name w:val="ZA"/>
    <w:rsid w:val="00681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81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81DE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81DE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81DE4"/>
  </w:style>
  <w:style w:type="paragraph" w:customStyle="1" w:styleId="ZH">
    <w:name w:val="ZH"/>
    <w:rsid w:val="00681DE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81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81DE4"/>
    <w:pPr>
      <w:framePr w:hRule="auto" w:wrap="notBeside" w:y="852"/>
    </w:pPr>
    <w:rPr>
      <w:i w:val="0"/>
      <w:sz w:val="40"/>
    </w:rPr>
  </w:style>
  <w:style w:type="paragraph" w:customStyle="1" w:styleId="ZU">
    <w:name w:val="ZU"/>
    <w:rsid w:val="00681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81DE4"/>
    <w:pPr>
      <w:framePr w:wrap="notBeside" w:y="16161"/>
    </w:pPr>
  </w:style>
  <w:style w:type="paragraph" w:customStyle="1" w:styleId="FP">
    <w:name w:val="FP"/>
    <w:basedOn w:val="Normal"/>
    <w:rsid w:val="00681DE4"/>
    <w:pPr>
      <w:spacing w:after="0"/>
    </w:pPr>
  </w:style>
  <w:style w:type="paragraph" w:customStyle="1" w:styleId="Observation">
    <w:name w:val="Observation"/>
    <w:basedOn w:val="Proposal"/>
    <w:qFormat/>
    <w:rsid w:val="00681DE4"/>
    <w:pPr>
      <w:numPr>
        <w:numId w:val="13"/>
      </w:numPr>
      <w:ind w:left="1701" w:hanging="1701"/>
    </w:pPr>
    <w:rPr>
      <w:lang w:eastAsia="ja-JP"/>
    </w:rPr>
  </w:style>
  <w:style w:type="paragraph" w:styleId="TableofFigures">
    <w:name w:val="table of figures"/>
    <w:basedOn w:val="BodyText"/>
    <w:next w:val="Normal"/>
    <w:uiPriority w:val="99"/>
    <w:qFormat/>
    <w:rsid w:val="00681DE4"/>
    <w:pPr>
      <w:ind w:left="1701" w:hanging="1701"/>
      <w:jc w:val="left"/>
    </w:pPr>
    <w:rPr>
      <w:b/>
    </w:rPr>
  </w:style>
  <w:style w:type="character" w:customStyle="1" w:styleId="B1Char1">
    <w:name w:val="B1 Char1"/>
    <w:link w:val="B1"/>
    <w:qFormat/>
    <w:rsid w:val="00681DE4"/>
    <w:rPr>
      <w:rFonts w:ascii="Times New Roman" w:hAnsi="Times New Roman"/>
      <w:lang w:eastAsia="zh-CN"/>
    </w:rPr>
  </w:style>
  <w:style w:type="character" w:customStyle="1" w:styleId="B2Char">
    <w:name w:val="B2 Char"/>
    <w:link w:val="B2"/>
    <w:qFormat/>
    <w:rsid w:val="00681DE4"/>
    <w:rPr>
      <w:rFonts w:ascii="Times New Roman" w:hAnsi="Times New Roman"/>
      <w:lang w:eastAsia="ja-JP"/>
    </w:rPr>
  </w:style>
  <w:style w:type="character" w:customStyle="1" w:styleId="B3Char2">
    <w:name w:val="B3 Char2"/>
    <w:link w:val="B3"/>
    <w:qFormat/>
    <w:rsid w:val="00681DE4"/>
    <w:rPr>
      <w:rFonts w:ascii="Times New Roman" w:hAnsi="Times New Roman"/>
      <w:lang w:eastAsia="ja-JP"/>
    </w:rPr>
  </w:style>
  <w:style w:type="character" w:customStyle="1" w:styleId="B4Char">
    <w:name w:val="B4 Char"/>
    <w:link w:val="B4"/>
    <w:qFormat/>
    <w:rsid w:val="00681DE4"/>
    <w:rPr>
      <w:rFonts w:ascii="Times New Roman" w:hAnsi="Times New Roman"/>
      <w:lang w:eastAsia="ja-JP"/>
    </w:rPr>
  </w:style>
  <w:style w:type="character" w:customStyle="1" w:styleId="B5Char">
    <w:name w:val="B5 Char"/>
    <w:link w:val="B5"/>
    <w:qFormat/>
    <w:rsid w:val="00681DE4"/>
    <w:rPr>
      <w:rFonts w:ascii="Times New Roman" w:hAnsi="Times New Roman"/>
      <w:lang w:eastAsia="ja-JP"/>
    </w:rPr>
  </w:style>
  <w:style w:type="paragraph" w:customStyle="1" w:styleId="B6">
    <w:name w:val="B6"/>
    <w:basedOn w:val="B5"/>
    <w:link w:val="B6Char"/>
    <w:qFormat/>
    <w:rsid w:val="00681DE4"/>
    <w:pPr>
      <w:ind w:left="1985"/>
    </w:pPr>
  </w:style>
  <w:style w:type="character" w:customStyle="1" w:styleId="B6Char">
    <w:name w:val="B6 Char"/>
    <w:link w:val="B6"/>
    <w:qFormat/>
    <w:rsid w:val="00681DE4"/>
    <w:rPr>
      <w:rFonts w:ascii="Times New Roman" w:hAnsi="Times New Roman"/>
      <w:lang w:eastAsia="ja-JP"/>
    </w:rPr>
  </w:style>
  <w:style w:type="paragraph" w:customStyle="1" w:styleId="B7">
    <w:name w:val="B7"/>
    <w:basedOn w:val="B6"/>
    <w:link w:val="B7Char"/>
    <w:qFormat/>
    <w:rsid w:val="00681DE4"/>
    <w:pPr>
      <w:ind w:left="2269"/>
    </w:pPr>
  </w:style>
  <w:style w:type="character" w:customStyle="1" w:styleId="B7Char">
    <w:name w:val="B7 Char"/>
    <w:basedOn w:val="B6Char"/>
    <w:link w:val="B7"/>
    <w:rsid w:val="00681DE4"/>
    <w:rPr>
      <w:rFonts w:ascii="Times New Roman" w:hAnsi="Times New Roman"/>
      <w:lang w:eastAsia="ja-JP"/>
    </w:rPr>
  </w:style>
  <w:style w:type="paragraph" w:customStyle="1" w:styleId="B8">
    <w:name w:val="B8"/>
    <w:basedOn w:val="B7"/>
    <w:qFormat/>
    <w:rsid w:val="00681DE4"/>
    <w:pPr>
      <w:ind w:left="2552"/>
    </w:pPr>
  </w:style>
  <w:style w:type="character" w:customStyle="1" w:styleId="BalloonTextChar">
    <w:name w:val="Balloon Text Char"/>
    <w:link w:val="BalloonText"/>
    <w:rsid w:val="00681DE4"/>
    <w:rPr>
      <w:rFonts w:ascii="Segoe UI" w:hAnsi="Segoe UI" w:cs="Segoe UI"/>
      <w:sz w:val="18"/>
      <w:szCs w:val="18"/>
      <w:lang w:eastAsia="ja-JP"/>
    </w:rPr>
  </w:style>
  <w:style w:type="character" w:customStyle="1" w:styleId="CommentTextChar">
    <w:name w:val="Comment Text Char"/>
    <w:link w:val="CommentText"/>
    <w:uiPriority w:val="99"/>
    <w:qFormat/>
    <w:rsid w:val="00681DE4"/>
    <w:rPr>
      <w:rFonts w:ascii="Times New Roman" w:hAnsi="Times New Roman"/>
      <w:lang w:eastAsia="ja-JP"/>
    </w:rPr>
  </w:style>
  <w:style w:type="character" w:customStyle="1" w:styleId="CommentSubjectChar">
    <w:name w:val="Comment Subject Char"/>
    <w:link w:val="CommentSubject"/>
    <w:rsid w:val="00681DE4"/>
    <w:rPr>
      <w:rFonts w:ascii="Times New Roman" w:hAnsi="Times New Roman"/>
      <w:b/>
      <w:bCs/>
      <w:lang w:eastAsia="ja-JP"/>
    </w:rPr>
  </w:style>
  <w:style w:type="paragraph" w:customStyle="1" w:styleId="CRCoverPage">
    <w:name w:val="CR Cover Page"/>
    <w:link w:val="CRCoverPageZchn"/>
    <w:rsid w:val="00681DE4"/>
    <w:pPr>
      <w:spacing w:after="120"/>
    </w:pPr>
    <w:rPr>
      <w:rFonts w:ascii="Arial" w:hAnsi="Arial"/>
      <w:lang w:eastAsia="ko-KR"/>
    </w:rPr>
  </w:style>
  <w:style w:type="character" w:customStyle="1" w:styleId="CRCoverPageZchn">
    <w:name w:val="CR Cover Page Zchn"/>
    <w:link w:val="CRCoverPage"/>
    <w:rsid w:val="00681DE4"/>
    <w:rPr>
      <w:rFonts w:ascii="Arial" w:hAnsi="Arial"/>
      <w:lang w:eastAsia="ko-KR"/>
    </w:rPr>
  </w:style>
  <w:style w:type="paragraph" w:customStyle="1" w:styleId="Doc-text2">
    <w:name w:val="Doc-text2"/>
    <w:basedOn w:val="Normal"/>
    <w:link w:val="Doc-text2Char"/>
    <w:qFormat/>
    <w:rsid w:val="00681DE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81DE4"/>
    <w:rPr>
      <w:rFonts w:ascii="Arial" w:eastAsia="MS Mincho" w:hAnsi="Arial"/>
      <w:szCs w:val="24"/>
      <w:lang w:val="x-none" w:eastAsia="x-none"/>
    </w:rPr>
  </w:style>
  <w:style w:type="character" w:customStyle="1" w:styleId="DocumentMapChar">
    <w:name w:val="Document Map Char"/>
    <w:link w:val="DocumentMap"/>
    <w:rsid w:val="00681DE4"/>
    <w:rPr>
      <w:rFonts w:ascii="Tahoma" w:hAnsi="Tahoma" w:cs="Tahoma"/>
      <w:shd w:val="clear" w:color="auto" w:fill="000080"/>
      <w:lang w:eastAsia="ja-JP"/>
    </w:rPr>
  </w:style>
  <w:style w:type="paragraph" w:customStyle="1" w:styleId="NO">
    <w:name w:val="NO"/>
    <w:basedOn w:val="Normal"/>
    <w:link w:val="NOChar"/>
    <w:qFormat/>
    <w:rsid w:val="00681DE4"/>
    <w:pPr>
      <w:keepLines/>
      <w:ind w:left="1135" w:hanging="851"/>
    </w:pPr>
  </w:style>
  <w:style w:type="character" w:customStyle="1" w:styleId="NOChar">
    <w:name w:val="NO Char"/>
    <w:link w:val="NO"/>
    <w:qFormat/>
    <w:rsid w:val="00681DE4"/>
    <w:rPr>
      <w:rFonts w:ascii="Times New Roman" w:hAnsi="Times New Roman"/>
      <w:lang w:eastAsia="ja-JP"/>
    </w:rPr>
  </w:style>
  <w:style w:type="character" w:customStyle="1" w:styleId="EditorsNoteChar">
    <w:name w:val="Editor's Note Char"/>
    <w:aliases w:val="EN Char"/>
    <w:link w:val="EditorsNote"/>
    <w:qFormat/>
    <w:rsid w:val="00681DE4"/>
    <w:rPr>
      <w:rFonts w:ascii="Times New Roman" w:hAnsi="Times New Roman"/>
      <w:color w:val="FF0000"/>
      <w:lang w:val="x-none" w:eastAsia="x-none"/>
    </w:rPr>
  </w:style>
  <w:style w:type="paragraph" w:customStyle="1" w:styleId="EmailDiscussion">
    <w:name w:val="EmailDiscussion"/>
    <w:basedOn w:val="Normal"/>
    <w:next w:val="Normal"/>
    <w:rsid w:val="00681DE4"/>
    <w:pPr>
      <w:numPr>
        <w:numId w:val="14"/>
      </w:numPr>
      <w:spacing w:before="40" w:after="0"/>
    </w:pPr>
    <w:rPr>
      <w:rFonts w:ascii="Arial" w:eastAsia="MS Mincho" w:hAnsi="Arial"/>
      <w:b/>
      <w:szCs w:val="24"/>
      <w:lang w:eastAsia="en-GB"/>
    </w:rPr>
  </w:style>
  <w:style w:type="character" w:styleId="Emphasis">
    <w:name w:val="Emphasis"/>
    <w:qFormat/>
    <w:rsid w:val="00681DE4"/>
    <w:rPr>
      <w:i/>
      <w:iCs/>
    </w:rPr>
  </w:style>
  <w:style w:type="paragraph" w:customStyle="1" w:styleId="FigureTitle">
    <w:name w:val="Figure_Title"/>
    <w:basedOn w:val="Normal"/>
    <w:next w:val="Normal"/>
    <w:rsid w:val="00681DE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81DE4"/>
    <w:rPr>
      <w:rFonts w:ascii="Arial" w:hAnsi="Arial"/>
      <w:b/>
      <w:noProof/>
      <w:sz w:val="18"/>
      <w:lang w:eastAsia="ja-JP"/>
    </w:rPr>
  </w:style>
  <w:style w:type="character" w:customStyle="1" w:styleId="FooterChar">
    <w:name w:val="Footer Char"/>
    <w:link w:val="Footer"/>
    <w:rsid w:val="00681DE4"/>
    <w:rPr>
      <w:rFonts w:ascii="Arial" w:hAnsi="Arial"/>
      <w:b/>
      <w:i/>
      <w:noProof/>
      <w:sz w:val="18"/>
      <w:lang w:eastAsia="ja-JP"/>
    </w:rPr>
  </w:style>
  <w:style w:type="character" w:customStyle="1" w:styleId="FootnoteTextChar">
    <w:name w:val="Footnote Text Char"/>
    <w:link w:val="FootnoteText"/>
    <w:rsid w:val="00681DE4"/>
    <w:rPr>
      <w:rFonts w:ascii="Times New Roman" w:hAnsi="Times New Roman"/>
      <w:sz w:val="16"/>
      <w:lang w:eastAsia="ja-JP"/>
    </w:rPr>
  </w:style>
  <w:style w:type="paragraph" w:customStyle="1" w:styleId="Guidance">
    <w:name w:val="Guidance"/>
    <w:basedOn w:val="Normal"/>
    <w:rsid w:val="00681DE4"/>
    <w:rPr>
      <w:i/>
      <w:color w:val="0000FF"/>
    </w:rPr>
  </w:style>
  <w:style w:type="character" w:customStyle="1" w:styleId="Heading2Char">
    <w:name w:val="Heading 2 Char"/>
    <w:link w:val="Heading2"/>
    <w:rsid w:val="00681DE4"/>
    <w:rPr>
      <w:rFonts w:ascii="Arial" w:hAnsi="Arial"/>
      <w:sz w:val="32"/>
      <w:lang w:eastAsia="ja-JP"/>
    </w:rPr>
  </w:style>
  <w:style w:type="character" w:customStyle="1" w:styleId="Heading3Char">
    <w:name w:val="Heading 3 Char"/>
    <w:link w:val="Heading3"/>
    <w:rsid w:val="00681DE4"/>
    <w:rPr>
      <w:rFonts w:ascii="Arial" w:hAnsi="Arial"/>
      <w:sz w:val="28"/>
      <w:lang w:eastAsia="ja-JP"/>
    </w:rPr>
  </w:style>
  <w:style w:type="character" w:customStyle="1" w:styleId="Heading4Char">
    <w:name w:val="Heading 4 Char"/>
    <w:link w:val="Heading4"/>
    <w:rsid w:val="00681DE4"/>
    <w:rPr>
      <w:rFonts w:ascii="Arial" w:hAnsi="Arial"/>
      <w:sz w:val="24"/>
      <w:lang w:eastAsia="ja-JP"/>
    </w:rPr>
  </w:style>
  <w:style w:type="character" w:customStyle="1" w:styleId="Heading5Char">
    <w:name w:val="Heading 5 Char"/>
    <w:link w:val="Heading5"/>
    <w:rsid w:val="00681DE4"/>
    <w:rPr>
      <w:rFonts w:ascii="Arial" w:hAnsi="Arial"/>
      <w:sz w:val="22"/>
      <w:lang w:eastAsia="ja-JP"/>
    </w:rPr>
  </w:style>
  <w:style w:type="paragraph" w:customStyle="1" w:styleId="H6">
    <w:name w:val="H6"/>
    <w:basedOn w:val="Heading5"/>
    <w:next w:val="Normal"/>
    <w:rsid w:val="00681DE4"/>
    <w:pPr>
      <w:ind w:left="1985" w:hanging="1985"/>
      <w:outlineLvl w:val="9"/>
    </w:pPr>
    <w:rPr>
      <w:sz w:val="20"/>
    </w:rPr>
  </w:style>
  <w:style w:type="character" w:customStyle="1" w:styleId="Heading6Char">
    <w:name w:val="Heading 6 Char"/>
    <w:link w:val="Heading6"/>
    <w:rsid w:val="00681DE4"/>
    <w:rPr>
      <w:rFonts w:ascii="Arial" w:hAnsi="Arial"/>
      <w:lang w:eastAsia="ja-JP"/>
    </w:rPr>
  </w:style>
  <w:style w:type="character" w:customStyle="1" w:styleId="Heading7Char">
    <w:name w:val="Heading 7 Char"/>
    <w:link w:val="Heading7"/>
    <w:rsid w:val="00681DE4"/>
    <w:rPr>
      <w:rFonts w:ascii="Arial" w:hAnsi="Arial"/>
      <w:lang w:eastAsia="ja-JP"/>
    </w:rPr>
  </w:style>
  <w:style w:type="character" w:customStyle="1" w:styleId="Heading8Char">
    <w:name w:val="Heading 8 Char"/>
    <w:link w:val="Heading8"/>
    <w:rsid w:val="00681DE4"/>
    <w:rPr>
      <w:rFonts w:ascii="Arial" w:hAnsi="Arial"/>
      <w:sz w:val="36"/>
      <w:lang w:eastAsia="ja-JP"/>
    </w:rPr>
  </w:style>
  <w:style w:type="character" w:customStyle="1" w:styleId="Heading9Char">
    <w:name w:val="Heading 9 Char"/>
    <w:link w:val="Heading9"/>
    <w:rsid w:val="00681DE4"/>
    <w:rPr>
      <w:rFonts w:ascii="Arial" w:hAnsi="Arial"/>
      <w:sz w:val="36"/>
      <w:lang w:eastAsia="ja-JP"/>
    </w:rPr>
  </w:style>
  <w:style w:type="character" w:styleId="HTMLCode">
    <w:name w:val="HTML Code"/>
    <w:uiPriority w:val="99"/>
    <w:unhideWhenUsed/>
    <w:rsid w:val="00681DE4"/>
    <w:rPr>
      <w:rFonts w:ascii="Courier New" w:eastAsia="Times New Roman" w:hAnsi="Courier New" w:cs="Courier New"/>
      <w:sz w:val="20"/>
      <w:szCs w:val="20"/>
    </w:rPr>
  </w:style>
  <w:style w:type="paragraph" w:styleId="IndexHeading">
    <w:name w:val="index heading"/>
    <w:basedOn w:val="Normal"/>
    <w:next w:val="Normal"/>
    <w:rsid w:val="00681DE4"/>
    <w:pPr>
      <w:pBdr>
        <w:top w:val="single" w:sz="12" w:space="0" w:color="auto"/>
      </w:pBdr>
      <w:spacing w:before="360" w:after="240"/>
    </w:pPr>
    <w:rPr>
      <w:b/>
      <w:i/>
      <w:sz w:val="26"/>
      <w:lang w:eastAsia="en-GB"/>
    </w:rPr>
  </w:style>
  <w:style w:type="paragraph" w:customStyle="1" w:styleId="LD">
    <w:name w:val="LD"/>
    <w:rsid w:val="00681DE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
    <w:basedOn w:val="Normal"/>
    <w:link w:val="ListParagraphChar"/>
    <w:uiPriority w:val="34"/>
    <w:qFormat/>
    <w:rsid w:val="00681DE4"/>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1,?? ?? Char1,????? Char1,???? Char1,Lista1 Char1,列出段落1 Char1,中等深浅网格 1 - 着色 21 Char1"/>
    <w:link w:val="ListParagraph"/>
    <w:uiPriority w:val="34"/>
    <w:locked/>
    <w:rsid w:val="00681DE4"/>
    <w:rPr>
      <w:rFonts w:ascii="Calibri" w:eastAsia="Calibri" w:hAnsi="Calibri"/>
      <w:sz w:val="22"/>
      <w:szCs w:val="22"/>
      <w:lang w:val="x-none" w:eastAsia="en-US"/>
    </w:rPr>
  </w:style>
  <w:style w:type="paragraph" w:customStyle="1" w:styleId="NF">
    <w:name w:val="NF"/>
    <w:basedOn w:val="NO"/>
    <w:rsid w:val="00681DE4"/>
    <w:pPr>
      <w:keepNext/>
      <w:spacing w:after="0"/>
    </w:pPr>
    <w:rPr>
      <w:rFonts w:ascii="Arial" w:hAnsi="Arial"/>
      <w:sz w:val="18"/>
    </w:rPr>
  </w:style>
  <w:style w:type="paragraph" w:customStyle="1" w:styleId="NW">
    <w:name w:val="NW"/>
    <w:basedOn w:val="NO"/>
    <w:rsid w:val="00681DE4"/>
    <w:pPr>
      <w:spacing w:after="0"/>
    </w:pPr>
  </w:style>
  <w:style w:type="paragraph" w:customStyle="1" w:styleId="PL">
    <w:name w:val="PL"/>
    <w:link w:val="PLChar"/>
    <w:qFormat/>
    <w:rsid w:val="00681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81DE4"/>
    <w:rPr>
      <w:rFonts w:ascii="Courier New" w:eastAsia="Batang" w:hAnsi="Courier New"/>
      <w:noProof/>
      <w:sz w:val="16"/>
      <w:shd w:val="clear" w:color="auto" w:fill="E6E6E6"/>
      <w:lang w:eastAsia="sv-SE"/>
    </w:rPr>
  </w:style>
  <w:style w:type="paragraph" w:styleId="PlainText">
    <w:name w:val="Plain Text"/>
    <w:basedOn w:val="Normal"/>
    <w:link w:val="PlainTextChar"/>
    <w:rsid w:val="00681DE4"/>
    <w:rPr>
      <w:rFonts w:ascii="Courier New" w:hAnsi="Courier New"/>
      <w:lang w:val="nb-NO"/>
    </w:rPr>
  </w:style>
  <w:style w:type="character" w:customStyle="1" w:styleId="PlainTextChar">
    <w:name w:val="Plain Text Char"/>
    <w:link w:val="PlainText"/>
    <w:rsid w:val="00681DE4"/>
    <w:rPr>
      <w:rFonts w:ascii="Courier New" w:hAnsi="Courier New"/>
      <w:lang w:val="nb-NO" w:eastAsia="ja-JP"/>
    </w:rPr>
  </w:style>
  <w:style w:type="character" w:styleId="Strong">
    <w:name w:val="Strong"/>
    <w:uiPriority w:val="22"/>
    <w:qFormat/>
    <w:rsid w:val="00681DE4"/>
    <w:rPr>
      <w:b/>
      <w:bCs/>
    </w:rPr>
  </w:style>
  <w:style w:type="table" w:styleId="TableGrid">
    <w:name w:val="Table Grid"/>
    <w:basedOn w:val="TableNormal"/>
    <w:uiPriority w:val="39"/>
    <w:rsid w:val="00681D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81DE4"/>
    <w:rPr>
      <w:rFonts w:ascii="Arial" w:hAnsi="Arial"/>
      <w:sz w:val="18"/>
      <w:lang w:val="x-none" w:eastAsia="x-none"/>
    </w:rPr>
  </w:style>
  <w:style w:type="character" w:customStyle="1" w:styleId="TAHCar">
    <w:name w:val="TAH Car"/>
    <w:link w:val="TAH"/>
    <w:qFormat/>
    <w:locked/>
    <w:rsid w:val="00681DE4"/>
    <w:rPr>
      <w:rFonts w:ascii="Arial" w:hAnsi="Arial"/>
      <w:b/>
      <w:sz w:val="18"/>
      <w:lang w:val="x-none" w:eastAsia="x-none"/>
    </w:rPr>
  </w:style>
  <w:style w:type="character" w:customStyle="1" w:styleId="THChar">
    <w:name w:val="TH Char"/>
    <w:link w:val="TH"/>
    <w:qFormat/>
    <w:rsid w:val="00681DE4"/>
    <w:rPr>
      <w:rFonts w:ascii="Arial" w:hAnsi="Arial"/>
      <w:b/>
      <w:lang w:val="x-none" w:eastAsia="x-none"/>
    </w:rPr>
  </w:style>
  <w:style w:type="paragraph" w:customStyle="1" w:styleId="TAJ">
    <w:name w:val="TAJ"/>
    <w:basedOn w:val="TH"/>
    <w:rsid w:val="00681DE4"/>
  </w:style>
  <w:style w:type="paragraph" w:customStyle="1" w:styleId="TALCharChar">
    <w:name w:val="TAL Char Char"/>
    <w:basedOn w:val="Normal"/>
    <w:link w:val="TALCharCharChar"/>
    <w:rsid w:val="00681DE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81DE4"/>
    <w:rPr>
      <w:rFonts w:ascii="Arial" w:eastAsia="Malgun Gothic" w:hAnsi="Arial"/>
      <w:sz w:val="18"/>
      <w:lang w:val="x-none" w:eastAsia="x-none"/>
    </w:rPr>
  </w:style>
  <w:style w:type="character" w:customStyle="1" w:styleId="TFChar">
    <w:name w:val="TF Char"/>
    <w:link w:val="TF"/>
    <w:rsid w:val="00681DE4"/>
    <w:rPr>
      <w:rFonts w:ascii="Arial" w:hAnsi="Arial"/>
      <w:b/>
      <w:lang w:val="x-none" w:eastAsia="x-none"/>
    </w:rPr>
  </w:style>
  <w:style w:type="paragraph" w:styleId="ListContinue">
    <w:name w:val="List Continue"/>
    <w:basedOn w:val="Normal"/>
    <w:rsid w:val="00681DE4"/>
    <w:pPr>
      <w:spacing w:after="120"/>
      <w:ind w:left="283"/>
      <w:contextualSpacing/>
    </w:pPr>
    <w:rPr>
      <w:rFonts w:ascii="Arial" w:hAnsi="Arial"/>
    </w:rPr>
  </w:style>
  <w:style w:type="paragraph" w:styleId="ListContinue2">
    <w:name w:val="List Continue 2"/>
    <w:basedOn w:val="Normal"/>
    <w:rsid w:val="00681DE4"/>
    <w:pPr>
      <w:spacing w:after="120"/>
      <w:ind w:left="566"/>
      <w:contextualSpacing/>
    </w:pPr>
    <w:rPr>
      <w:rFonts w:ascii="Arial" w:hAnsi="Arial"/>
    </w:rPr>
  </w:style>
  <w:style w:type="paragraph" w:styleId="ListNumber3">
    <w:name w:val="List Number 3"/>
    <w:basedOn w:val="ListNumber2"/>
    <w:rsid w:val="00681DE4"/>
    <w:pPr>
      <w:numPr>
        <w:numId w:val="10"/>
      </w:numPr>
      <w:contextualSpacing/>
    </w:pPr>
  </w:style>
  <w:style w:type="character" w:styleId="UnresolvedMention">
    <w:name w:val="Unresolved Mention"/>
    <w:basedOn w:val="DefaultParagraphFont"/>
    <w:uiPriority w:val="99"/>
    <w:semiHidden/>
    <w:unhideWhenUsed/>
    <w:rsid w:val="00681DE4"/>
    <w:rPr>
      <w:color w:val="808080"/>
      <w:shd w:val="clear" w:color="auto" w:fill="E6E6E6"/>
    </w:rPr>
  </w:style>
  <w:style w:type="paragraph" w:styleId="NormalWeb">
    <w:name w:val="Normal (Web)"/>
    <w:basedOn w:val="Normal"/>
    <w:uiPriority w:val="99"/>
    <w:unhideWhenUsed/>
    <w:rsid w:val="006579FF"/>
    <w:pPr>
      <w:overflowPunct/>
      <w:autoSpaceDE/>
      <w:autoSpaceDN/>
      <w:adjustRightInd/>
      <w:spacing w:before="100" w:beforeAutospacing="1" w:after="100" w:afterAutospacing="1"/>
      <w:textAlignment w:val="auto"/>
    </w:pPr>
    <w:rPr>
      <w:rFonts w:eastAsiaTheme="minorEastAsia"/>
      <w:sz w:val="24"/>
      <w:szCs w:val="24"/>
      <w:lang w:val="sv-SE" w:eastAsia="sv-SE"/>
    </w:rPr>
  </w:style>
  <w:style w:type="character" w:customStyle="1" w:styleId="TALChar">
    <w:name w:val="TAL Char"/>
    <w:rsid w:val="00C55C42"/>
    <w:rPr>
      <w:rFonts w:ascii="Arial" w:hAnsi="Arial"/>
      <w:sz w:val="18"/>
    </w:rPr>
  </w:style>
  <w:style w:type="character" w:customStyle="1" w:styleId="TAHChar">
    <w:name w:val="TAH Char"/>
    <w:rsid w:val="00C55C42"/>
    <w:rPr>
      <w:rFonts w:ascii="Arial" w:hAnsi="Arial"/>
      <w:b/>
      <w:sz w:val="18"/>
    </w:rPr>
  </w:style>
  <w:style w:type="character" w:customStyle="1" w:styleId="ReferenceChar">
    <w:name w:val="Reference Char"/>
    <w:link w:val="Reference"/>
    <w:locked/>
    <w:rsid w:val="00A777BD"/>
    <w:rPr>
      <w:rFonts w:ascii="Arial" w:hAnsi="Arial"/>
      <w:lang w:eastAsia="zh-CN"/>
    </w:rPr>
  </w:style>
  <w:style w:type="character" w:customStyle="1" w:styleId="ListParagraphChar1">
    <w:name w:val="List Paragraph Char1"/>
    <w:aliases w:val="- Bullets Char,?? ?? Char,????? Char,???? Char,Lista1 Char,列出段落1 Char,中等深浅网格 1 - 着色 21 Char"/>
    <w:uiPriority w:val="34"/>
    <w:qFormat/>
    <w:locked/>
    <w:rsid w:val="00163E32"/>
    <w:rPr>
      <w:rFonts w:ascii="Arial" w:hAnsi="Arial"/>
      <w:kern w:val="2"/>
      <w:lang w:eastAsia="ja-JP"/>
    </w:rPr>
  </w:style>
  <w:style w:type="paragraph" w:customStyle="1" w:styleId="Note-Boxed">
    <w:name w:val="Note - Boxed"/>
    <w:basedOn w:val="Normal"/>
    <w:next w:val="Normal"/>
    <w:rsid w:val="00AC69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styleId="BodyTextFirstIndent">
    <w:name w:val="Body Text First Indent"/>
    <w:basedOn w:val="BodyText"/>
    <w:link w:val="BodyTextFirstIndentChar"/>
    <w:rsid w:val="00D02FE2"/>
    <w:pPr>
      <w:spacing w:after="180"/>
      <w:ind w:firstLine="360"/>
      <w:jc w:val="left"/>
    </w:pPr>
    <w:rPr>
      <w:rFonts w:ascii="Times New Roman" w:hAnsi="Times New Roman"/>
      <w:lang w:eastAsia="ja-JP"/>
    </w:rPr>
  </w:style>
  <w:style w:type="character" w:customStyle="1" w:styleId="BodyTextFirstIndentChar">
    <w:name w:val="Body Text First Indent Char"/>
    <w:basedOn w:val="BodyTextChar"/>
    <w:link w:val="BodyTextFirstIndent"/>
    <w:rsid w:val="00D02FE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94623">
      <w:bodyDiv w:val="1"/>
      <w:marLeft w:val="0"/>
      <w:marRight w:val="0"/>
      <w:marTop w:val="0"/>
      <w:marBottom w:val="0"/>
      <w:divBdr>
        <w:top w:val="none" w:sz="0" w:space="0" w:color="auto"/>
        <w:left w:val="none" w:sz="0" w:space="0" w:color="auto"/>
        <w:bottom w:val="none" w:sz="0" w:space="0" w:color="auto"/>
        <w:right w:val="none" w:sz="0" w:space="0" w:color="auto"/>
      </w:divBdr>
      <w:divsChild>
        <w:div w:id="1085767329">
          <w:marLeft w:val="0"/>
          <w:marRight w:val="0"/>
          <w:marTop w:val="0"/>
          <w:marBottom w:val="0"/>
          <w:divBdr>
            <w:top w:val="none" w:sz="0" w:space="0" w:color="auto"/>
            <w:left w:val="none" w:sz="0" w:space="0" w:color="auto"/>
            <w:bottom w:val="none" w:sz="0" w:space="0" w:color="auto"/>
            <w:right w:val="none" w:sz="0" w:space="0" w:color="auto"/>
          </w:divBdr>
          <w:divsChild>
            <w:div w:id="1839616371">
              <w:marLeft w:val="0"/>
              <w:marRight w:val="0"/>
              <w:marTop w:val="0"/>
              <w:marBottom w:val="0"/>
              <w:divBdr>
                <w:top w:val="none" w:sz="0" w:space="0" w:color="auto"/>
                <w:left w:val="none" w:sz="0" w:space="0" w:color="auto"/>
                <w:bottom w:val="none" w:sz="0" w:space="0" w:color="auto"/>
                <w:right w:val="none" w:sz="0" w:space="0" w:color="auto"/>
              </w:divBdr>
              <w:divsChild>
                <w:div w:id="380517069">
                  <w:marLeft w:val="0"/>
                  <w:marRight w:val="0"/>
                  <w:marTop w:val="0"/>
                  <w:marBottom w:val="0"/>
                  <w:divBdr>
                    <w:top w:val="none" w:sz="0" w:space="0" w:color="auto"/>
                    <w:left w:val="none" w:sz="0" w:space="0" w:color="auto"/>
                    <w:bottom w:val="none" w:sz="0" w:space="0" w:color="auto"/>
                    <w:right w:val="none" w:sz="0" w:space="0" w:color="auto"/>
                  </w:divBdr>
                  <w:divsChild>
                    <w:div w:id="432290464">
                      <w:marLeft w:val="0"/>
                      <w:marRight w:val="0"/>
                      <w:marTop w:val="0"/>
                      <w:marBottom w:val="0"/>
                      <w:divBdr>
                        <w:top w:val="none" w:sz="0" w:space="0" w:color="auto"/>
                        <w:left w:val="none" w:sz="0" w:space="0" w:color="auto"/>
                        <w:bottom w:val="none" w:sz="0" w:space="0" w:color="auto"/>
                        <w:right w:val="none" w:sz="0" w:space="0" w:color="auto"/>
                      </w:divBdr>
                      <w:divsChild>
                        <w:div w:id="1768039944">
                          <w:marLeft w:val="0"/>
                          <w:marRight w:val="0"/>
                          <w:marTop w:val="0"/>
                          <w:marBottom w:val="0"/>
                          <w:divBdr>
                            <w:top w:val="none" w:sz="0" w:space="0" w:color="auto"/>
                            <w:left w:val="none" w:sz="0" w:space="0" w:color="auto"/>
                            <w:bottom w:val="none" w:sz="0" w:space="0" w:color="auto"/>
                            <w:right w:val="none" w:sz="0" w:space="0" w:color="auto"/>
                          </w:divBdr>
                          <w:divsChild>
                            <w:div w:id="423379455">
                              <w:marLeft w:val="0"/>
                              <w:marRight w:val="0"/>
                              <w:marTop w:val="0"/>
                              <w:marBottom w:val="0"/>
                              <w:divBdr>
                                <w:top w:val="none" w:sz="0" w:space="0" w:color="auto"/>
                                <w:left w:val="none" w:sz="0" w:space="0" w:color="auto"/>
                                <w:bottom w:val="none" w:sz="0" w:space="0" w:color="auto"/>
                                <w:right w:val="none" w:sz="0" w:space="0" w:color="auto"/>
                              </w:divBdr>
                              <w:divsChild>
                                <w:div w:id="1374382889">
                                  <w:marLeft w:val="0"/>
                                  <w:marRight w:val="0"/>
                                  <w:marTop w:val="0"/>
                                  <w:marBottom w:val="0"/>
                                  <w:divBdr>
                                    <w:top w:val="none" w:sz="0" w:space="0" w:color="auto"/>
                                    <w:left w:val="none" w:sz="0" w:space="0" w:color="auto"/>
                                    <w:bottom w:val="none" w:sz="0" w:space="0" w:color="auto"/>
                                    <w:right w:val="none" w:sz="0" w:space="0" w:color="auto"/>
                                  </w:divBdr>
                                  <w:divsChild>
                                    <w:div w:id="1848717127">
                                      <w:marLeft w:val="0"/>
                                      <w:marRight w:val="0"/>
                                      <w:marTop w:val="0"/>
                                      <w:marBottom w:val="0"/>
                                      <w:divBdr>
                                        <w:top w:val="none" w:sz="0" w:space="0" w:color="auto"/>
                                        <w:left w:val="none" w:sz="0" w:space="0" w:color="auto"/>
                                        <w:bottom w:val="none" w:sz="0" w:space="0" w:color="auto"/>
                                        <w:right w:val="none" w:sz="0" w:space="0" w:color="auto"/>
                                      </w:divBdr>
                                      <w:divsChild>
                                        <w:div w:id="529535831">
                                          <w:marLeft w:val="0"/>
                                          <w:marRight w:val="0"/>
                                          <w:marTop w:val="0"/>
                                          <w:marBottom w:val="0"/>
                                          <w:divBdr>
                                            <w:top w:val="none" w:sz="0" w:space="0" w:color="auto"/>
                                            <w:left w:val="none" w:sz="0" w:space="0" w:color="auto"/>
                                            <w:bottom w:val="none" w:sz="0" w:space="0" w:color="auto"/>
                                            <w:right w:val="none" w:sz="0" w:space="0" w:color="auto"/>
                                          </w:divBdr>
                                          <w:divsChild>
                                            <w:div w:id="594170102">
                                              <w:marLeft w:val="0"/>
                                              <w:marRight w:val="0"/>
                                              <w:marTop w:val="0"/>
                                              <w:marBottom w:val="0"/>
                                              <w:divBdr>
                                                <w:top w:val="none" w:sz="0" w:space="0" w:color="auto"/>
                                                <w:left w:val="none" w:sz="0" w:space="0" w:color="auto"/>
                                                <w:bottom w:val="none" w:sz="0" w:space="0" w:color="auto"/>
                                                <w:right w:val="none" w:sz="0" w:space="0" w:color="auto"/>
                                              </w:divBdr>
                                              <w:divsChild>
                                                <w:div w:id="126514462">
                                                  <w:marLeft w:val="0"/>
                                                  <w:marRight w:val="0"/>
                                                  <w:marTop w:val="0"/>
                                                  <w:marBottom w:val="0"/>
                                                  <w:divBdr>
                                                    <w:top w:val="none" w:sz="0" w:space="0" w:color="auto"/>
                                                    <w:left w:val="none" w:sz="0" w:space="0" w:color="auto"/>
                                                    <w:bottom w:val="none" w:sz="0" w:space="0" w:color="auto"/>
                                                    <w:right w:val="none" w:sz="0" w:space="0" w:color="auto"/>
                                                  </w:divBdr>
                                                  <w:divsChild>
                                                    <w:div w:id="1876773460">
                                                      <w:marLeft w:val="0"/>
                                                      <w:marRight w:val="0"/>
                                                      <w:marTop w:val="0"/>
                                                      <w:marBottom w:val="0"/>
                                                      <w:divBdr>
                                                        <w:top w:val="none" w:sz="0" w:space="0" w:color="auto"/>
                                                        <w:left w:val="none" w:sz="0" w:space="0" w:color="auto"/>
                                                        <w:bottom w:val="none" w:sz="0" w:space="0" w:color="auto"/>
                                                        <w:right w:val="none" w:sz="0" w:space="0" w:color="auto"/>
                                                      </w:divBdr>
                                                      <w:divsChild>
                                                        <w:div w:id="1420638455">
                                                          <w:marLeft w:val="0"/>
                                                          <w:marRight w:val="0"/>
                                                          <w:marTop w:val="0"/>
                                                          <w:marBottom w:val="0"/>
                                                          <w:divBdr>
                                                            <w:top w:val="none" w:sz="0" w:space="0" w:color="auto"/>
                                                            <w:left w:val="none" w:sz="0" w:space="0" w:color="auto"/>
                                                            <w:bottom w:val="none" w:sz="0" w:space="0" w:color="auto"/>
                                                            <w:right w:val="none" w:sz="0" w:space="0" w:color="auto"/>
                                                          </w:divBdr>
                                                          <w:divsChild>
                                                            <w:div w:id="1047071123">
                                                              <w:marLeft w:val="0"/>
                                                              <w:marRight w:val="0"/>
                                                              <w:marTop w:val="0"/>
                                                              <w:marBottom w:val="0"/>
                                                              <w:divBdr>
                                                                <w:top w:val="none" w:sz="0" w:space="0" w:color="auto"/>
                                                                <w:left w:val="none" w:sz="0" w:space="0" w:color="auto"/>
                                                                <w:bottom w:val="none" w:sz="0" w:space="0" w:color="auto"/>
                                                                <w:right w:val="none" w:sz="0" w:space="0" w:color="auto"/>
                                                              </w:divBdr>
                                                              <w:divsChild>
                                                                <w:div w:id="22060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99855081">
      <w:bodyDiv w:val="1"/>
      <w:marLeft w:val="0"/>
      <w:marRight w:val="0"/>
      <w:marTop w:val="0"/>
      <w:marBottom w:val="0"/>
      <w:divBdr>
        <w:top w:val="none" w:sz="0" w:space="0" w:color="auto"/>
        <w:left w:val="none" w:sz="0" w:space="0" w:color="auto"/>
        <w:bottom w:val="none" w:sz="0" w:space="0" w:color="auto"/>
        <w:right w:val="none" w:sz="0" w:space="0" w:color="auto"/>
      </w:divBdr>
    </w:div>
    <w:div w:id="899561165">
      <w:bodyDiv w:val="1"/>
      <w:marLeft w:val="0"/>
      <w:marRight w:val="0"/>
      <w:marTop w:val="0"/>
      <w:marBottom w:val="0"/>
      <w:divBdr>
        <w:top w:val="none" w:sz="0" w:space="0" w:color="auto"/>
        <w:left w:val="none" w:sz="0" w:space="0" w:color="auto"/>
        <w:bottom w:val="none" w:sz="0" w:space="0" w:color="auto"/>
        <w:right w:val="none" w:sz="0" w:space="0" w:color="auto"/>
      </w:divBdr>
    </w:div>
    <w:div w:id="130142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7\draft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56A5AEE-4AD9-454D-9045-3AA7ECF7A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B400300B-3C47-446E-B20C-48B0BAE26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9</TotalTime>
  <Pages>30</Pages>
  <Words>11882</Words>
  <Characters>62980</Characters>
  <Application>Microsoft Office Word</Application>
  <DocSecurity>0</DocSecurity>
  <Lines>524</Lines>
  <Paragraphs>149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3GPP; Ericsson; TDoc</cp:keywords>
  <dc:description/>
  <cp:lastModifiedBy>Oumer</cp:lastModifiedBy>
  <cp:revision>8</cp:revision>
  <cp:lastPrinted>2008-01-30T22:09:00Z</cp:lastPrinted>
  <dcterms:created xsi:type="dcterms:W3CDTF">2020-02-13T21:39:00Z</dcterms:created>
  <dcterms:modified xsi:type="dcterms:W3CDTF">2020-02-13T22:34:00Z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